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R4-2510992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5ED32E" w:rsidR="00F25D98" w:rsidRDefault="005169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BigCR Rel-19 NR BS MMSE-IRC in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142FD" w:rsidR="001E41F3" w:rsidRDefault="00627F95"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2762D" w:rsidR="001E41F3" w:rsidRDefault="00417F20">
            <w:pPr>
              <w:pStyle w:val="CRCoverPage"/>
              <w:spacing w:after="0"/>
              <w:ind w:left="100"/>
              <w:rPr>
                <w:noProof/>
              </w:rPr>
            </w:pPr>
            <w:fldSimple w:instr=" DOCPROPERTY  ResDate  \* MERGEFORMAT ">
              <w:r>
                <w:rPr>
                  <w:noProof/>
                </w:rPr>
                <w:t>2025-09-01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41655" w:rsidR="001E41F3" w:rsidRDefault="00FF7F4A">
            <w:pPr>
              <w:pStyle w:val="CRCoverPage"/>
              <w:spacing w:after="0"/>
              <w:ind w:left="100"/>
              <w:rPr>
                <w:noProof/>
              </w:rPr>
            </w:pPr>
            <w:r w:rsidRPr="00FF7F4A">
              <w:rPr>
                <w:noProof/>
              </w:rPr>
              <w:t>Introducing new requirements for Rel-19 NR BS MMSE-IRC on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CAD7D" w14:textId="77777777" w:rsidR="002D0367" w:rsidRDefault="002D0367" w:rsidP="002D0367">
            <w:pPr>
              <w:pStyle w:val="CRCoverPage"/>
              <w:spacing w:after="0"/>
              <w:ind w:left="100"/>
              <w:rPr>
                <w:noProof/>
              </w:rPr>
            </w:pPr>
            <w:r>
              <w:rPr>
                <w:noProof/>
              </w:rPr>
              <w:t>The following changes are made for 38.141-2:</w:t>
            </w:r>
          </w:p>
          <w:p w14:paraId="4848675B" w14:textId="73B2310D" w:rsidR="002D0367" w:rsidRDefault="002D0367" w:rsidP="002D0367">
            <w:pPr>
              <w:pStyle w:val="CRCoverPage"/>
              <w:numPr>
                <w:ilvl w:val="0"/>
                <w:numId w:val="1"/>
              </w:numPr>
              <w:spacing w:after="0"/>
              <w:rPr>
                <w:noProof/>
              </w:rPr>
            </w:pPr>
            <w:r>
              <w:rPr>
                <w:noProof/>
              </w:rPr>
              <w:t>I</w:t>
            </w:r>
            <w:r w:rsidRPr="002A5BC3">
              <w:rPr>
                <w:noProof/>
              </w:rPr>
              <w:t>ntroduc</w:t>
            </w:r>
            <w:r>
              <w:rPr>
                <w:noProof/>
              </w:rPr>
              <w:t>tion of the</w:t>
            </w:r>
            <w:r w:rsidRPr="002A5BC3">
              <w:rPr>
                <w:noProof/>
              </w:rPr>
              <w:t xml:space="preserve"> manufacturer </w:t>
            </w:r>
            <w:r>
              <w:rPr>
                <w:noProof/>
              </w:rPr>
              <w:t>declaration in Section 4.6</w:t>
            </w:r>
            <w:r w:rsidR="00B15E8B">
              <w:rPr>
                <w:noProof/>
              </w:rPr>
              <w:t xml:space="preserve"> and </w:t>
            </w:r>
            <w:r w:rsidR="00B15E8B" w:rsidRPr="00B15E8B">
              <w:rPr>
                <w:noProof/>
              </w:rPr>
              <w:t>applicability rules for enhanced performance requirements in Section 8.1.2.1.</w:t>
            </w:r>
            <w:r w:rsidR="00607A10">
              <w:rPr>
                <w:noProof/>
              </w:rPr>
              <w:t>12</w:t>
            </w:r>
            <w:r w:rsidR="00B15E8B" w:rsidRPr="00B15E8B">
              <w:rPr>
                <w:noProof/>
              </w:rPr>
              <w:t xml:space="preserve">  </w:t>
            </w:r>
            <w:r>
              <w:rPr>
                <w:noProof/>
              </w:rPr>
              <w:t>(source:</w:t>
            </w:r>
            <w:r w:rsidRPr="002A5BC3">
              <w:rPr>
                <w:noProof/>
              </w:rPr>
              <w:t xml:space="preserve"> </w:t>
            </w:r>
            <w:r w:rsidR="00DD67CA" w:rsidRPr="00DD67CA">
              <w:rPr>
                <w:noProof/>
              </w:rPr>
              <w:t>R4-2512564</w:t>
            </w:r>
            <w:r>
              <w:rPr>
                <w:noProof/>
              </w:rPr>
              <w:t xml:space="preserve">) </w:t>
            </w:r>
          </w:p>
          <w:p w14:paraId="1CB1EAD3" w14:textId="429CC5C6" w:rsidR="002D0367" w:rsidRDefault="002D0367" w:rsidP="002D0367">
            <w:pPr>
              <w:pStyle w:val="CRCoverPage"/>
              <w:numPr>
                <w:ilvl w:val="0"/>
                <w:numId w:val="1"/>
              </w:numPr>
              <w:spacing w:after="0"/>
              <w:rPr>
                <w:noProof/>
              </w:rPr>
            </w:pPr>
            <w:r>
              <w:rPr>
                <w:noProof/>
              </w:rPr>
              <w:t>I</w:t>
            </w:r>
            <w:r w:rsidRPr="00AF33F7">
              <w:rPr>
                <w:noProof/>
              </w:rPr>
              <w:t>ntroduc</w:t>
            </w:r>
            <w:r>
              <w:rPr>
                <w:noProof/>
              </w:rPr>
              <w:t>tion of the</w:t>
            </w:r>
            <w:r w:rsidRPr="00AF33F7">
              <w:rPr>
                <w:noProof/>
              </w:rPr>
              <w:t xml:space="preserve"> demodulation requirements for Rel-19 BS MMSE-IRC </w:t>
            </w:r>
            <w:r>
              <w:rPr>
                <w:noProof/>
              </w:rPr>
              <w:t>in Section 8.2.x and the interference model in Annex B.x</w:t>
            </w:r>
            <w:r w:rsidRPr="00E6609A">
              <w:rPr>
                <w:noProof/>
              </w:rPr>
              <w:t xml:space="preserve"> </w:t>
            </w:r>
            <w:r>
              <w:rPr>
                <w:noProof/>
              </w:rPr>
              <w:t xml:space="preserve">(source: </w:t>
            </w:r>
            <w:r w:rsidRPr="00E6609A">
              <w:rPr>
                <w:noProof/>
              </w:rPr>
              <w:t>R4-</w:t>
            </w:r>
            <w:r w:rsidR="001E39AC" w:rsidRPr="001E39AC">
              <w:rPr>
                <w:noProof/>
              </w:rPr>
              <w:t>2512565</w:t>
            </w:r>
            <w:r>
              <w:rPr>
                <w:noProof/>
              </w:rPr>
              <w:t>)</w:t>
            </w:r>
          </w:p>
          <w:p w14:paraId="708A4F2E" w14:textId="1ADA98DF" w:rsidR="002D0367" w:rsidRDefault="002D0367" w:rsidP="002D0367">
            <w:pPr>
              <w:pStyle w:val="CRCoverPage"/>
              <w:numPr>
                <w:ilvl w:val="0"/>
                <w:numId w:val="1"/>
              </w:numPr>
              <w:spacing w:after="0"/>
              <w:rPr>
                <w:noProof/>
              </w:rPr>
            </w:pPr>
            <w:r>
              <w:rPr>
                <w:noProof/>
              </w:rPr>
              <w:t>Introduction of the measurement of performance requirements</w:t>
            </w:r>
            <w:r>
              <w:rPr>
                <w:noProof/>
              </w:rPr>
              <w:tab/>
              <w:t xml:space="preserve"> in Annex C.3 and the measurement set up in Annex E.3 (source: </w:t>
            </w:r>
            <w:r w:rsidRPr="00AB4930">
              <w:rPr>
                <w:noProof/>
              </w:rPr>
              <w:t>R4-</w:t>
            </w:r>
            <w:r w:rsidR="00A159E4" w:rsidRPr="00A159E4">
              <w:rPr>
                <w:noProof/>
              </w:rPr>
              <w:t>2512584</w:t>
            </w:r>
            <w:r>
              <w:rPr>
                <w:noProof/>
              </w:rPr>
              <w:t>)</w:t>
            </w:r>
          </w:p>
          <w:p w14:paraId="31C656EC" w14:textId="3479AD0D" w:rsidR="001E41F3" w:rsidRDefault="001E41F3" w:rsidP="002D03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B2DB" w:rsidR="001E41F3" w:rsidRDefault="00B74E60">
            <w:pPr>
              <w:pStyle w:val="CRCoverPage"/>
              <w:spacing w:after="0"/>
              <w:ind w:left="100"/>
              <w:rPr>
                <w:noProof/>
              </w:rPr>
            </w:pPr>
            <w:r w:rsidRPr="00B74E60">
              <w:rPr>
                <w:noProof/>
              </w:rPr>
              <w:t>No requirements for Rel-19 NR BS MMSE-IRC on 38.141-2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2684B" w:rsidR="001E41F3" w:rsidRDefault="00C15527">
            <w:pPr>
              <w:pStyle w:val="CRCoverPage"/>
              <w:spacing w:after="0"/>
              <w:ind w:left="100"/>
              <w:rPr>
                <w:noProof/>
              </w:rPr>
            </w:pPr>
            <w:r w:rsidRPr="00C15527">
              <w:rPr>
                <w:noProof/>
              </w:rPr>
              <w:t>4.6, 8.1.2.1.</w:t>
            </w:r>
            <w:r w:rsidR="00607A10">
              <w:rPr>
                <w:noProof/>
              </w:rPr>
              <w:t>12</w:t>
            </w:r>
            <w:r w:rsidRPr="00C15527">
              <w:rPr>
                <w:noProof/>
              </w:rPr>
              <w:t>, 8.2.x, B.x, C.3,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FC4D" w:rsidR="001E41F3" w:rsidRDefault="00C155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AC05EA" w:rsidR="001E41F3" w:rsidRDefault="00C155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C570D" w:rsidR="001E41F3" w:rsidRDefault="00145D43">
            <w:pPr>
              <w:pStyle w:val="CRCoverPage"/>
              <w:spacing w:after="0"/>
              <w:ind w:left="99"/>
              <w:rPr>
                <w:noProof/>
              </w:rPr>
            </w:pPr>
            <w:r>
              <w:rPr>
                <w:noProof/>
              </w:rPr>
              <w:t>TS</w:t>
            </w:r>
            <w:r w:rsidR="009A7EBD">
              <w:rPr>
                <w:noProof/>
              </w:rPr>
              <w:t xml:space="preserve"> </w:t>
            </w:r>
            <w:r w:rsidR="009A7EBD" w:rsidRPr="009A7EBD">
              <w:rPr>
                <w:noProof/>
              </w:rPr>
              <w:t>38.141-1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AA5E" w:rsidR="001E41F3" w:rsidRDefault="00056E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C91C8" w14:textId="77777777" w:rsidR="006837B2" w:rsidRDefault="006837B2" w:rsidP="006837B2">
      <w:pPr>
        <w:jc w:val="center"/>
        <w:rPr>
          <w:b/>
          <w:bCs/>
          <w:color w:val="FF0000"/>
        </w:rPr>
      </w:pPr>
      <w:r w:rsidRPr="007135EE">
        <w:rPr>
          <w:b/>
          <w:bCs/>
          <w:color w:val="FF0000"/>
        </w:rPr>
        <w:lastRenderedPageBreak/>
        <w:t>&lt;Start of Change 1&gt;</w:t>
      </w:r>
    </w:p>
    <w:p w14:paraId="336E5A07" w14:textId="77777777" w:rsidR="002A18DF" w:rsidRPr="00931575" w:rsidRDefault="002A18DF" w:rsidP="002A18DF">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808C2C" w14:textId="77777777" w:rsidR="002A18DF" w:rsidRPr="00931575" w:rsidRDefault="002A18DF" w:rsidP="002A18DF">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D8E2E5A" w14:textId="77777777" w:rsidR="002A18DF" w:rsidRPr="00931575" w:rsidRDefault="002A18DF" w:rsidP="002A18DF">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52951FA4" w14:textId="77777777" w:rsidR="002A18DF" w:rsidRPr="00931575" w:rsidRDefault="002A18DF" w:rsidP="002A18DF">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2A18DF" w:rsidRPr="00931575" w14:paraId="30357ED3" w14:textId="77777777" w:rsidTr="008527C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DEBB49D" w14:textId="77777777" w:rsidR="002A18DF" w:rsidRPr="00931575" w:rsidRDefault="002A18DF" w:rsidP="008527C7">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67CC34E" w14:textId="77777777" w:rsidR="002A18DF" w:rsidRPr="00931575" w:rsidRDefault="002A18DF" w:rsidP="008527C7">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4B5D39C3" w14:textId="77777777" w:rsidR="002A18DF" w:rsidRPr="00931575" w:rsidRDefault="002A18DF" w:rsidP="008527C7">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27DD10B" w14:textId="77777777" w:rsidR="002A18DF" w:rsidRPr="00931575" w:rsidRDefault="002A18DF" w:rsidP="008527C7">
            <w:pPr>
              <w:pStyle w:val="TAH"/>
            </w:pPr>
            <w:r w:rsidRPr="00931575">
              <w:t>Applicability</w:t>
            </w:r>
          </w:p>
          <w:p w14:paraId="3FC97FB8" w14:textId="77777777" w:rsidR="002A18DF" w:rsidRPr="00931575" w:rsidRDefault="002A18DF" w:rsidP="008527C7">
            <w:pPr>
              <w:pStyle w:val="TAH"/>
            </w:pPr>
            <w:r w:rsidRPr="00931575">
              <w:t>(Note 1)</w:t>
            </w:r>
          </w:p>
        </w:tc>
      </w:tr>
      <w:tr w:rsidR="002A18DF" w:rsidRPr="00931575" w14:paraId="0F547C20" w14:textId="77777777" w:rsidTr="008527C7">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0F4F3B59" w14:textId="77777777" w:rsidR="002A18DF" w:rsidRPr="00931575" w:rsidRDefault="002A18DF" w:rsidP="008527C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A47EE0" w14:textId="77777777" w:rsidR="002A18DF" w:rsidRPr="00931575" w:rsidRDefault="002A18DF" w:rsidP="008527C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5AA44465" w14:textId="77777777" w:rsidR="002A18DF" w:rsidRPr="00931575" w:rsidRDefault="002A18DF" w:rsidP="008527C7">
            <w:pPr>
              <w:pStyle w:val="TAH"/>
            </w:pPr>
          </w:p>
        </w:tc>
        <w:tc>
          <w:tcPr>
            <w:tcW w:w="992" w:type="dxa"/>
            <w:tcBorders>
              <w:top w:val="single" w:sz="4" w:space="0" w:color="auto"/>
              <w:left w:val="single" w:sz="4" w:space="0" w:color="auto"/>
              <w:bottom w:val="single" w:sz="4" w:space="0" w:color="auto"/>
              <w:right w:val="single" w:sz="4" w:space="0" w:color="auto"/>
            </w:tcBorders>
          </w:tcPr>
          <w:p w14:paraId="6AE0BB9E" w14:textId="77777777" w:rsidR="002A18DF" w:rsidRPr="00931575" w:rsidRDefault="002A18DF" w:rsidP="008527C7">
            <w:pPr>
              <w:pStyle w:val="TAH"/>
            </w:pPr>
            <w:r w:rsidRPr="00931575">
              <w:t>BS type 1-H</w:t>
            </w:r>
          </w:p>
          <w:p w14:paraId="4A8A8FF0" w14:textId="77777777" w:rsidR="002A18DF" w:rsidRPr="00931575" w:rsidRDefault="002A18DF" w:rsidP="008527C7">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0C0C7A0" w14:textId="77777777" w:rsidR="002A18DF" w:rsidRPr="00931575" w:rsidRDefault="002A18DF" w:rsidP="008527C7">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EB70C02" w14:textId="77777777" w:rsidR="002A18DF" w:rsidRPr="00931575" w:rsidRDefault="002A18DF" w:rsidP="008527C7">
            <w:pPr>
              <w:pStyle w:val="TAH"/>
              <w:rPr>
                <w:rFonts w:cs="Arial"/>
                <w:szCs w:val="18"/>
              </w:rPr>
            </w:pPr>
            <w:r w:rsidRPr="00931575">
              <w:t>BS type 2-O</w:t>
            </w:r>
          </w:p>
        </w:tc>
      </w:tr>
      <w:tr w:rsidR="002A18DF" w:rsidRPr="00931575" w14:paraId="6F44953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72A9178" w14:textId="77777777" w:rsidR="002A18DF" w:rsidRPr="00931575" w:rsidRDefault="002A18DF" w:rsidP="008527C7">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71B8B1F" w14:textId="77777777" w:rsidR="002A18DF" w:rsidRPr="00931575" w:rsidRDefault="002A18DF" w:rsidP="008527C7">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6B51EFE" w14:textId="77777777" w:rsidR="002A18DF" w:rsidRPr="00931575" w:rsidRDefault="002A18DF" w:rsidP="008527C7">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D72E47F" w14:textId="77777777" w:rsidR="002A18DF" w:rsidRPr="00931575" w:rsidRDefault="002A18DF" w:rsidP="008527C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B4971B" w14:textId="77777777" w:rsidR="002A18DF" w:rsidRPr="00931575" w:rsidRDefault="002A18DF" w:rsidP="008527C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15BEC6" w14:textId="77777777" w:rsidR="002A18DF" w:rsidRPr="00931575" w:rsidRDefault="002A18DF" w:rsidP="008527C7">
            <w:pPr>
              <w:pStyle w:val="TAL"/>
            </w:pPr>
            <w:r w:rsidRPr="00931575">
              <w:t>x</w:t>
            </w:r>
          </w:p>
        </w:tc>
      </w:tr>
      <w:tr w:rsidR="002A18DF" w:rsidRPr="00931575" w14:paraId="02E88BE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51D05F2" w14:textId="77777777" w:rsidR="002A18DF" w:rsidRPr="00931575" w:rsidRDefault="002A18DF" w:rsidP="008527C7">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579D9C6" w14:textId="77777777" w:rsidR="002A18DF" w:rsidRPr="00931575" w:rsidRDefault="002A18DF" w:rsidP="008527C7">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EA45800" w14:textId="77777777" w:rsidR="002A18DF" w:rsidRPr="00931575" w:rsidRDefault="002A18DF" w:rsidP="008527C7">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1D0AE07"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B0F498"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8A451F1" w14:textId="77777777" w:rsidR="002A18DF" w:rsidRPr="00931575" w:rsidRDefault="002A18DF" w:rsidP="008527C7">
            <w:pPr>
              <w:pStyle w:val="TAL"/>
            </w:pPr>
            <w:r w:rsidRPr="00931575">
              <w:t>x</w:t>
            </w:r>
          </w:p>
        </w:tc>
      </w:tr>
      <w:tr w:rsidR="002A18DF" w:rsidRPr="00931575" w14:paraId="61CC32B1"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E4AFDD9" w14:textId="77777777" w:rsidR="002A18DF" w:rsidRPr="00931575" w:rsidRDefault="002A18DF" w:rsidP="008527C7">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DF92FC6" w14:textId="77777777" w:rsidR="002A18DF" w:rsidRPr="00931575" w:rsidRDefault="002A18DF" w:rsidP="008527C7">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2BAA836A" w14:textId="77777777" w:rsidR="002A18DF" w:rsidRPr="00931575" w:rsidRDefault="002A18DF" w:rsidP="008527C7">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805419" w14:textId="77777777" w:rsidR="002A18DF" w:rsidRPr="00931575" w:rsidRDefault="002A18DF" w:rsidP="008527C7">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1270DB6" w14:textId="77777777" w:rsidR="002A18DF" w:rsidRPr="00931575" w:rsidRDefault="002A18DF" w:rsidP="008527C7">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7245D5A8" w14:textId="77777777" w:rsidR="002A18DF" w:rsidRPr="00931575" w:rsidRDefault="002A18DF" w:rsidP="008527C7">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C22865D" w14:textId="77777777" w:rsidR="002A18DF" w:rsidRPr="00931575" w:rsidRDefault="002A18DF" w:rsidP="008527C7">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3899332" w14:textId="77777777" w:rsidR="002A18DF" w:rsidRPr="00931575" w:rsidRDefault="002A18DF" w:rsidP="008527C7">
            <w:pPr>
              <w:pStyle w:val="TAL"/>
            </w:pPr>
            <w:r w:rsidRPr="00931575">
              <w:t>5)</w:t>
            </w:r>
            <w:r w:rsidRPr="00931575">
              <w:tab/>
              <w:t>A beam which provides the highest intended EIRP of all possible beams.</w:t>
            </w:r>
          </w:p>
          <w:p w14:paraId="5FE0D747" w14:textId="77777777" w:rsidR="002A18DF" w:rsidRPr="00931575" w:rsidRDefault="002A18DF" w:rsidP="008527C7">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FAFB122" w14:textId="77777777" w:rsidR="002A18DF" w:rsidRPr="00931575" w:rsidRDefault="002A18DF" w:rsidP="008527C7">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22B463C"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1324050"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DA3912" w14:textId="77777777" w:rsidR="002A18DF" w:rsidRPr="00931575" w:rsidRDefault="002A18DF" w:rsidP="008527C7">
            <w:pPr>
              <w:pStyle w:val="TAL"/>
            </w:pPr>
            <w:r w:rsidRPr="00931575">
              <w:t>x</w:t>
            </w:r>
          </w:p>
        </w:tc>
      </w:tr>
      <w:tr w:rsidR="002A18DF" w:rsidRPr="00931575" w14:paraId="526956BF"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1C19141" w14:textId="77777777" w:rsidR="002A18DF" w:rsidRPr="00931575" w:rsidRDefault="002A18DF" w:rsidP="008527C7">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9EE6C77" w14:textId="77777777" w:rsidR="002A18DF" w:rsidRPr="00931575" w:rsidRDefault="002A18DF" w:rsidP="008527C7">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AC3E2D4" w14:textId="77777777" w:rsidR="002A18DF" w:rsidRPr="00931575" w:rsidRDefault="002A18DF" w:rsidP="008527C7">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7E1B171" w14:textId="77777777" w:rsidR="002A18DF" w:rsidRPr="00931575" w:rsidRDefault="002A18DF" w:rsidP="008527C7">
            <w:pPr>
              <w:pStyle w:val="TAL"/>
              <w:rPr>
                <w:b/>
              </w:rPr>
            </w:pPr>
            <w:r w:rsidRPr="00931575">
              <w:t>Supported bands declared for every beam (D.3).</w:t>
            </w:r>
          </w:p>
          <w:p w14:paraId="7860E808" w14:textId="77777777" w:rsidR="002A18DF" w:rsidRPr="00931575" w:rsidRDefault="002A18DF" w:rsidP="008527C7">
            <w:pPr>
              <w:pStyle w:val="TAL"/>
            </w:pPr>
          </w:p>
          <w:p w14:paraId="38B26CA6" w14:textId="77777777" w:rsidR="002A18DF" w:rsidRPr="00931575" w:rsidRDefault="002A18DF" w:rsidP="008527C7">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FFEEBF4"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CCB3"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EFDFCC" w14:textId="77777777" w:rsidR="002A18DF" w:rsidRPr="00931575" w:rsidRDefault="002A18DF" w:rsidP="008527C7">
            <w:pPr>
              <w:pStyle w:val="TAL"/>
            </w:pPr>
            <w:r w:rsidRPr="00931575">
              <w:t>x</w:t>
            </w:r>
          </w:p>
        </w:tc>
      </w:tr>
      <w:tr w:rsidR="002A18DF" w:rsidRPr="00931575" w14:paraId="558C162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E31BBB9" w14:textId="77777777" w:rsidR="002A18DF" w:rsidRPr="00931575" w:rsidRDefault="002A18DF" w:rsidP="008527C7">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4FB75FC" w14:textId="77777777" w:rsidR="002A18DF" w:rsidRPr="00931575" w:rsidRDefault="002A18DF" w:rsidP="008527C7">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DEA0CD9" w14:textId="77777777" w:rsidR="002A18DF" w:rsidRPr="00931575" w:rsidRDefault="002A18DF" w:rsidP="008527C7">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6FBEBE7"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95B530"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54DC16" w14:textId="77777777" w:rsidR="002A18DF" w:rsidRPr="00931575" w:rsidRDefault="002A18DF" w:rsidP="008527C7">
            <w:pPr>
              <w:pStyle w:val="TAL"/>
            </w:pPr>
            <w:r w:rsidRPr="00931575">
              <w:t>x</w:t>
            </w:r>
          </w:p>
        </w:tc>
      </w:tr>
      <w:tr w:rsidR="002A18DF" w:rsidRPr="00931575" w14:paraId="279F43B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A3BA28C" w14:textId="77777777" w:rsidR="002A18DF" w:rsidRPr="00931575" w:rsidRDefault="002A18DF" w:rsidP="008527C7">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CD7CBC5" w14:textId="77777777" w:rsidR="002A18DF" w:rsidRPr="00931575" w:rsidRDefault="002A18DF" w:rsidP="008527C7">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5DB12898" w14:textId="77777777" w:rsidR="002A18DF" w:rsidRPr="00931575" w:rsidRDefault="002A18DF" w:rsidP="008527C7">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06F3BDD"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5875A8"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6AF49" w14:textId="77777777" w:rsidR="002A18DF" w:rsidRPr="00931575" w:rsidRDefault="002A18DF" w:rsidP="008527C7">
            <w:pPr>
              <w:pStyle w:val="TAL"/>
            </w:pPr>
            <w:r w:rsidRPr="00931575">
              <w:t>x</w:t>
            </w:r>
          </w:p>
        </w:tc>
      </w:tr>
      <w:tr w:rsidR="002A18DF" w:rsidRPr="00931575" w14:paraId="5927A024"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3F65053" w14:textId="77777777" w:rsidR="002A18DF" w:rsidRPr="00931575" w:rsidRDefault="002A18DF" w:rsidP="008527C7">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3B744F81" w14:textId="77777777" w:rsidR="002A18DF" w:rsidRPr="00931575" w:rsidRDefault="002A18DF" w:rsidP="008527C7">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81AC90C" w14:textId="77777777" w:rsidR="002A18DF" w:rsidRPr="00931575" w:rsidRDefault="002A18DF" w:rsidP="008527C7">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69FD29D"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5F9140"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541146" w14:textId="77777777" w:rsidR="002A18DF" w:rsidRPr="00931575" w:rsidRDefault="002A18DF" w:rsidP="008527C7">
            <w:pPr>
              <w:pStyle w:val="TAL"/>
            </w:pPr>
            <w:r w:rsidRPr="00931575">
              <w:t>x</w:t>
            </w:r>
          </w:p>
        </w:tc>
      </w:tr>
      <w:tr w:rsidR="002A18DF" w:rsidRPr="00931575" w14:paraId="0C8D035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0376CA1" w14:textId="77777777" w:rsidR="002A18DF" w:rsidRPr="00931575" w:rsidRDefault="002A18DF" w:rsidP="008527C7">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494F3760" w14:textId="77777777" w:rsidR="002A18DF" w:rsidRPr="00931575" w:rsidRDefault="002A18DF" w:rsidP="008527C7">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F0C4460" w14:textId="77777777" w:rsidR="002A18DF" w:rsidRPr="00931575" w:rsidRDefault="002A18DF" w:rsidP="008527C7">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4A8034D"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934E28"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2A1C51" w14:textId="77777777" w:rsidR="002A18DF" w:rsidRPr="00931575" w:rsidRDefault="002A18DF" w:rsidP="008527C7">
            <w:pPr>
              <w:pStyle w:val="TAL"/>
            </w:pPr>
            <w:r w:rsidRPr="00931575">
              <w:t>x</w:t>
            </w:r>
          </w:p>
        </w:tc>
      </w:tr>
      <w:tr w:rsidR="002A18DF" w:rsidRPr="00931575" w14:paraId="1A44C0E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8C668D1" w14:textId="77777777" w:rsidR="002A18DF" w:rsidRPr="00931575" w:rsidRDefault="002A18DF" w:rsidP="008527C7">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EAFDA98" w14:textId="77777777" w:rsidR="002A18DF" w:rsidRPr="00931575" w:rsidRDefault="002A18DF" w:rsidP="008527C7">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B61A355" w14:textId="77777777" w:rsidR="002A18DF" w:rsidRPr="00931575" w:rsidRDefault="002A18DF" w:rsidP="008527C7">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BC3AA81"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70DA4C"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7381BA" w14:textId="77777777" w:rsidR="002A18DF" w:rsidRPr="00931575" w:rsidRDefault="002A18DF" w:rsidP="008527C7">
            <w:pPr>
              <w:pStyle w:val="TAL"/>
            </w:pPr>
            <w:r w:rsidRPr="00931575">
              <w:t>x</w:t>
            </w:r>
          </w:p>
        </w:tc>
      </w:tr>
      <w:tr w:rsidR="002A18DF" w:rsidRPr="00931575" w14:paraId="44C60B04"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AA8E2A3" w14:textId="77777777" w:rsidR="002A18DF" w:rsidRPr="00931575" w:rsidRDefault="002A18DF" w:rsidP="008527C7">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C0B7211" w14:textId="77777777" w:rsidR="002A18DF" w:rsidRPr="00931575" w:rsidRDefault="002A18DF" w:rsidP="008527C7">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E23AA66" w14:textId="77777777" w:rsidR="002A18DF" w:rsidRDefault="002A18DF" w:rsidP="008527C7">
            <w:pPr>
              <w:pStyle w:val="TAL"/>
            </w:pPr>
            <w:r>
              <w:t xml:space="preserve">The </w:t>
            </w:r>
            <w:r>
              <w:rPr>
                <w:i/>
              </w:rPr>
              <w:t>beam direction pair(s)</w:t>
            </w:r>
            <w:r>
              <w:t xml:space="preserve"> corresponding to the following points:</w:t>
            </w:r>
          </w:p>
          <w:p w14:paraId="394CFC0C" w14:textId="77777777" w:rsidR="002A18DF" w:rsidRDefault="002A18DF" w:rsidP="008527C7">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596E2EE6" w14:textId="77777777" w:rsidR="002A18DF" w:rsidRDefault="002A18DF" w:rsidP="008527C7">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30A25E3" w14:textId="77777777" w:rsidR="002A18DF" w:rsidRDefault="002A18DF" w:rsidP="008527C7">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675C6ABA" w14:textId="77777777" w:rsidR="002A18DF" w:rsidRDefault="002A18DF" w:rsidP="008527C7">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5F7745BF" w14:textId="77777777" w:rsidR="002A18DF" w:rsidRDefault="002A18DF" w:rsidP="008527C7">
            <w:pPr>
              <w:pStyle w:val="TAL"/>
            </w:pPr>
            <w:r>
              <w:t xml:space="preserve">The maximum steering direction(s) may coincide with </w:t>
            </w:r>
            <w:r>
              <w:rPr>
                <w:i/>
              </w:rPr>
              <w:t>the reference beam centre direction</w:t>
            </w:r>
            <w:r>
              <w:t>.</w:t>
            </w:r>
          </w:p>
          <w:p w14:paraId="7DBBAAF7" w14:textId="77777777" w:rsidR="002A18DF" w:rsidRDefault="002A18DF" w:rsidP="008527C7">
            <w:pPr>
              <w:pStyle w:val="TOC7"/>
              <w:rPr>
                <w:rFonts w:ascii="Arial" w:hAnsi="Arial" w:cs="Arial"/>
                <w:sz w:val="18"/>
                <w:szCs w:val="18"/>
              </w:rPr>
            </w:pPr>
            <w:r>
              <w:rPr>
                <w:rFonts w:ascii="Arial" w:hAnsi="Arial" w:cs="Arial"/>
                <w:sz w:val="18"/>
                <w:szCs w:val="18"/>
              </w:rPr>
              <w:t>Declared for every beam (D.3).</w:t>
            </w:r>
          </w:p>
          <w:p w14:paraId="239ACC3B" w14:textId="77777777" w:rsidR="002A18DF" w:rsidRPr="00157418" w:rsidRDefault="002A18DF" w:rsidP="008527C7">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0499A8B6"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EA0737"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238C31" w14:textId="77777777" w:rsidR="002A18DF" w:rsidRPr="00931575" w:rsidRDefault="002A18DF" w:rsidP="008527C7">
            <w:pPr>
              <w:pStyle w:val="TAL"/>
            </w:pPr>
            <w:r w:rsidRPr="00931575">
              <w:t>x</w:t>
            </w:r>
          </w:p>
        </w:tc>
      </w:tr>
      <w:tr w:rsidR="002A18DF" w:rsidRPr="00931575" w14:paraId="0E7F3D59"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CA182C6" w14:textId="77777777" w:rsidR="002A18DF" w:rsidRPr="00931575" w:rsidRDefault="002A18DF" w:rsidP="008527C7">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5B22DC77" w14:textId="77777777" w:rsidR="002A18DF" w:rsidRPr="00931575" w:rsidRDefault="002A18DF" w:rsidP="008527C7">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370A8DB" w14:textId="77777777" w:rsidR="002A18DF" w:rsidRPr="00931575" w:rsidRDefault="002A18DF" w:rsidP="008527C7">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40ABB69" w14:textId="77777777" w:rsidR="002A18DF" w:rsidRPr="00931575" w:rsidRDefault="002A18DF" w:rsidP="008527C7">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AC4B3E3"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35F856"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84D228" w14:textId="77777777" w:rsidR="002A18DF" w:rsidRPr="00931575" w:rsidRDefault="002A18DF" w:rsidP="008527C7">
            <w:pPr>
              <w:pStyle w:val="TAL"/>
            </w:pPr>
            <w:r w:rsidRPr="00931575">
              <w:t>x</w:t>
            </w:r>
          </w:p>
        </w:tc>
      </w:tr>
      <w:tr w:rsidR="002A18DF" w:rsidRPr="00931575" w14:paraId="35993CD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26139B4" w14:textId="77777777" w:rsidR="002A18DF" w:rsidRPr="00931575" w:rsidRDefault="002A18DF" w:rsidP="008527C7">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26EF74FA" w14:textId="77777777" w:rsidR="002A18DF" w:rsidRPr="00931575" w:rsidRDefault="002A18DF" w:rsidP="008527C7">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B675258" w14:textId="77777777" w:rsidR="002A18DF" w:rsidRPr="00931575" w:rsidRDefault="002A18DF" w:rsidP="008527C7">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5CEC44C"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4D78A3"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1A0E09" w14:textId="77777777" w:rsidR="002A18DF" w:rsidRPr="00931575" w:rsidRDefault="002A18DF" w:rsidP="008527C7">
            <w:pPr>
              <w:pStyle w:val="TAL"/>
            </w:pPr>
            <w:r w:rsidRPr="00931575">
              <w:t>x</w:t>
            </w:r>
          </w:p>
        </w:tc>
      </w:tr>
      <w:tr w:rsidR="002A18DF" w:rsidRPr="00931575" w14:paraId="2C5D081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2BF1E0D" w14:textId="77777777" w:rsidR="002A18DF" w:rsidRPr="00931575" w:rsidRDefault="002A18DF" w:rsidP="008527C7">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8F0C9CB" w14:textId="77777777" w:rsidR="002A18DF" w:rsidRPr="00931575" w:rsidRDefault="002A18DF" w:rsidP="008527C7">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87A27E5" w14:textId="77777777" w:rsidR="002A18DF" w:rsidRPr="00931575" w:rsidRDefault="002A18DF" w:rsidP="008527C7">
            <w:pPr>
              <w:pStyle w:val="TAL"/>
            </w:pPr>
            <w:r w:rsidRPr="00931575">
              <w:t>List of beams which are declared to be equivalent.</w:t>
            </w:r>
          </w:p>
          <w:p w14:paraId="21594A0B" w14:textId="77777777" w:rsidR="002A18DF" w:rsidRPr="00931575" w:rsidRDefault="002A18DF" w:rsidP="008527C7">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97A5744"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72D2A6"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80965" w14:textId="77777777" w:rsidR="002A18DF" w:rsidRPr="00931575" w:rsidRDefault="002A18DF" w:rsidP="008527C7">
            <w:pPr>
              <w:pStyle w:val="TAL"/>
            </w:pPr>
            <w:r w:rsidRPr="00931575">
              <w:t>x</w:t>
            </w:r>
          </w:p>
        </w:tc>
      </w:tr>
      <w:tr w:rsidR="002A18DF" w:rsidRPr="00931575" w14:paraId="4A03A8A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80B1347" w14:textId="77777777" w:rsidR="002A18DF" w:rsidRPr="00931575" w:rsidRDefault="002A18DF" w:rsidP="008527C7">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BEF3205" w14:textId="77777777" w:rsidR="002A18DF" w:rsidRPr="00931575" w:rsidRDefault="002A18DF" w:rsidP="008527C7">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125EB3E3" w14:textId="77777777" w:rsidR="002A18DF" w:rsidRPr="00931575" w:rsidRDefault="002A18DF" w:rsidP="008527C7">
            <w:pPr>
              <w:pStyle w:val="TAL"/>
            </w:pPr>
            <w:r w:rsidRPr="00931575">
              <w:t>List of beams which have been declared equivalent (D.13) and can be generated in parallel using independent RF power resources.</w:t>
            </w:r>
          </w:p>
          <w:p w14:paraId="5627C0ED" w14:textId="77777777" w:rsidR="002A18DF" w:rsidRPr="00931575" w:rsidRDefault="002A18DF" w:rsidP="008527C7">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E2121CC"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81A5B3C"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2AFB9D" w14:textId="77777777" w:rsidR="002A18DF" w:rsidRPr="00931575" w:rsidRDefault="002A18DF" w:rsidP="008527C7">
            <w:pPr>
              <w:pStyle w:val="TAL"/>
            </w:pPr>
            <w:r w:rsidRPr="00931575">
              <w:t>x</w:t>
            </w:r>
          </w:p>
        </w:tc>
      </w:tr>
      <w:tr w:rsidR="002A18DF" w:rsidRPr="00931575" w14:paraId="62E8903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96ACB3E" w14:textId="77777777" w:rsidR="002A18DF" w:rsidRPr="00931575" w:rsidRDefault="002A18DF" w:rsidP="008527C7">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103CD8E" w14:textId="77777777" w:rsidR="002A18DF" w:rsidRPr="00931575" w:rsidRDefault="002A18DF" w:rsidP="008527C7">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9F1BE17" w14:textId="77777777" w:rsidR="002A18DF" w:rsidRPr="00931575" w:rsidRDefault="002A18DF" w:rsidP="008527C7">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A165BB5" w14:textId="77777777" w:rsidR="002A18DF" w:rsidRPr="00931575" w:rsidRDefault="002A18DF" w:rsidP="008527C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6C92969"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468852" w14:textId="77777777" w:rsidR="002A18DF" w:rsidRPr="00931575" w:rsidRDefault="002A18DF" w:rsidP="008527C7">
            <w:pPr>
              <w:pStyle w:val="TAL"/>
            </w:pPr>
            <w:r w:rsidRPr="00931575">
              <w:t>x</w:t>
            </w:r>
          </w:p>
        </w:tc>
      </w:tr>
      <w:tr w:rsidR="002A18DF" w:rsidRPr="00931575" w14:paraId="365684E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EF0C946" w14:textId="77777777" w:rsidR="002A18DF" w:rsidRPr="00931575" w:rsidRDefault="002A18DF" w:rsidP="008527C7">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666469D" w14:textId="77777777" w:rsidR="002A18DF" w:rsidRPr="00931575" w:rsidRDefault="002A18DF" w:rsidP="008527C7">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CAFDA1D" w14:textId="77777777" w:rsidR="002A18DF" w:rsidRPr="00931575" w:rsidRDefault="002A18DF" w:rsidP="008527C7">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14F65A5"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FB6659"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924463" w14:textId="77777777" w:rsidR="002A18DF" w:rsidRPr="00931575" w:rsidRDefault="002A18DF" w:rsidP="008527C7">
            <w:pPr>
              <w:pStyle w:val="TAL"/>
            </w:pPr>
            <w:r w:rsidRPr="00931575">
              <w:rPr>
                <w:lang w:eastAsia="zh-CN"/>
              </w:rPr>
              <w:t>n/a</w:t>
            </w:r>
          </w:p>
        </w:tc>
      </w:tr>
      <w:tr w:rsidR="002A18DF" w:rsidRPr="00931575" w14:paraId="0540690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0362E6C" w14:textId="77777777" w:rsidR="002A18DF" w:rsidRPr="00931575" w:rsidRDefault="002A18DF" w:rsidP="008527C7">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99FB329" w14:textId="77777777" w:rsidR="002A18DF" w:rsidRPr="00931575" w:rsidRDefault="002A18DF" w:rsidP="008527C7">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6EA90222" w14:textId="77777777" w:rsidR="002A18DF" w:rsidRPr="00931575" w:rsidRDefault="002A18DF" w:rsidP="008527C7">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4C3D52D" w14:textId="77777777" w:rsidR="002A18DF" w:rsidRPr="00931575" w:rsidRDefault="002A18DF" w:rsidP="008527C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7D5FEE2"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9FEE47"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851340" w14:textId="77777777" w:rsidR="002A18DF" w:rsidRPr="00931575" w:rsidRDefault="002A18DF" w:rsidP="008527C7">
            <w:pPr>
              <w:pStyle w:val="TAL"/>
              <w:rPr>
                <w:lang w:eastAsia="zh-CN"/>
              </w:rPr>
            </w:pPr>
            <w:r w:rsidRPr="00931575">
              <w:t>x</w:t>
            </w:r>
          </w:p>
        </w:tc>
      </w:tr>
      <w:tr w:rsidR="002A18DF" w:rsidRPr="00931575" w14:paraId="7E191FEF"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309DECD" w14:textId="77777777" w:rsidR="002A18DF" w:rsidRPr="00931575" w:rsidDel="000F1670" w:rsidRDefault="002A18DF" w:rsidP="008527C7">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7CB52D38" w14:textId="77777777" w:rsidR="002A18DF" w:rsidRPr="00931575" w:rsidRDefault="002A18DF" w:rsidP="008527C7">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D94B9E0" w14:textId="77777777" w:rsidR="002A18DF" w:rsidRPr="00931575" w:rsidRDefault="002A18DF" w:rsidP="008527C7">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DAB9C04" w14:textId="77777777" w:rsidR="002A18DF" w:rsidRPr="00931575" w:rsidRDefault="002A18DF" w:rsidP="008527C7">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B8D36E6"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7FC92F"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55C952" w14:textId="77777777" w:rsidR="002A18DF" w:rsidRPr="00931575" w:rsidRDefault="002A18DF" w:rsidP="008527C7">
            <w:pPr>
              <w:pStyle w:val="TAL"/>
            </w:pPr>
            <w:r w:rsidRPr="00931575">
              <w:t>n/a</w:t>
            </w:r>
          </w:p>
        </w:tc>
      </w:tr>
      <w:tr w:rsidR="002A18DF" w:rsidRPr="00931575" w14:paraId="0B02C63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4EB092A" w14:textId="77777777" w:rsidR="002A18DF" w:rsidRPr="00931575" w:rsidDel="000F1670" w:rsidRDefault="002A18DF" w:rsidP="008527C7">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CB551D" w14:textId="77777777" w:rsidR="002A18DF" w:rsidRPr="00931575" w:rsidRDefault="002A18DF" w:rsidP="008527C7">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E8D36F6" w14:textId="77777777" w:rsidR="002A18DF" w:rsidRPr="00931575" w:rsidRDefault="002A18DF" w:rsidP="008527C7">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A827E1F"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2D1D63"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CD4CAA" w14:textId="77777777" w:rsidR="002A18DF" w:rsidRPr="00931575" w:rsidRDefault="002A18DF" w:rsidP="008527C7">
            <w:pPr>
              <w:pStyle w:val="TAL"/>
            </w:pPr>
            <w:r w:rsidRPr="00931575">
              <w:t>x</w:t>
            </w:r>
          </w:p>
        </w:tc>
      </w:tr>
      <w:tr w:rsidR="002A18DF" w:rsidRPr="00931575" w14:paraId="1CD12E68"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47BD9A5" w14:textId="77777777" w:rsidR="002A18DF" w:rsidRPr="00931575" w:rsidRDefault="002A18DF" w:rsidP="008527C7">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E594D5C" w14:textId="77777777" w:rsidR="002A18DF" w:rsidRPr="00931575" w:rsidRDefault="002A18DF" w:rsidP="008527C7">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62F981A9" w14:textId="77777777" w:rsidR="002A18DF" w:rsidRPr="00931575" w:rsidRDefault="002A18DF" w:rsidP="008527C7">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18F015ED"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85DD4B"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8768EE" w14:textId="77777777" w:rsidR="002A18DF" w:rsidRPr="00931575" w:rsidRDefault="002A18DF" w:rsidP="008527C7">
            <w:pPr>
              <w:pStyle w:val="TAL"/>
            </w:pPr>
            <w:r w:rsidRPr="00931575">
              <w:t>x</w:t>
            </w:r>
          </w:p>
        </w:tc>
      </w:tr>
      <w:tr w:rsidR="002A18DF" w:rsidRPr="00931575" w14:paraId="4BBB8E46"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FEE0B3F" w14:textId="77777777" w:rsidR="002A18DF" w:rsidRPr="00931575" w:rsidRDefault="002A18DF" w:rsidP="008527C7">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A3243F6" w14:textId="77777777" w:rsidR="002A18DF" w:rsidRPr="00931575" w:rsidRDefault="002A18DF" w:rsidP="008527C7">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565E033" w14:textId="77777777" w:rsidR="002A18DF" w:rsidRPr="00931575" w:rsidRDefault="002A18DF" w:rsidP="008527C7">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056E854"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1BDC9F"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EB8E36" w14:textId="77777777" w:rsidR="002A18DF" w:rsidRPr="00931575" w:rsidRDefault="002A18DF" w:rsidP="008527C7">
            <w:pPr>
              <w:pStyle w:val="TAL"/>
            </w:pPr>
            <w:r w:rsidRPr="00931575">
              <w:t>n/a</w:t>
            </w:r>
          </w:p>
        </w:tc>
      </w:tr>
      <w:tr w:rsidR="002A18DF" w:rsidRPr="00931575" w14:paraId="1531DD0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54DF967" w14:textId="77777777" w:rsidR="002A18DF" w:rsidRPr="00931575" w:rsidRDefault="002A18DF" w:rsidP="008527C7">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4B65ECC9" w14:textId="77777777" w:rsidR="002A18DF" w:rsidRPr="00931575" w:rsidRDefault="002A18DF" w:rsidP="008527C7">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039CB57" w14:textId="77777777" w:rsidR="002A18DF" w:rsidRPr="00931575" w:rsidRDefault="002A18DF" w:rsidP="008527C7">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43A86CB"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5210CF"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5BA0BA" w14:textId="77777777" w:rsidR="002A18DF" w:rsidRPr="00931575" w:rsidRDefault="002A18DF" w:rsidP="008527C7">
            <w:pPr>
              <w:pStyle w:val="TAL"/>
            </w:pPr>
            <w:r w:rsidRPr="00931575">
              <w:t>x</w:t>
            </w:r>
          </w:p>
        </w:tc>
      </w:tr>
      <w:tr w:rsidR="002A18DF" w:rsidRPr="00931575" w14:paraId="7FD82016"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4F85C9C" w14:textId="77777777" w:rsidR="002A18DF" w:rsidRPr="00931575" w:rsidRDefault="002A18DF" w:rsidP="008527C7">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705A011" w14:textId="77777777" w:rsidR="002A18DF" w:rsidRPr="00931575" w:rsidRDefault="002A18DF" w:rsidP="008527C7">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DDA8C62" w14:textId="77777777" w:rsidR="002A18DF" w:rsidRPr="00931575" w:rsidRDefault="002A18DF" w:rsidP="008527C7">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4486E21" w14:textId="77777777" w:rsidR="002A18DF" w:rsidRPr="00931575" w:rsidRDefault="002A18DF" w:rsidP="008527C7">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B5E2CC"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A7ADB" w14:textId="77777777" w:rsidR="002A18DF" w:rsidRPr="00931575" w:rsidRDefault="002A18DF" w:rsidP="008527C7">
            <w:pPr>
              <w:pStyle w:val="TAL"/>
            </w:pPr>
            <w:r w:rsidRPr="00931575">
              <w:rPr>
                <w:lang w:eastAsia="zh-CN"/>
              </w:rPr>
              <w:t>n/a</w:t>
            </w:r>
          </w:p>
        </w:tc>
      </w:tr>
      <w:tr w:rsidR="002A18DF" w:rsidRPr="00931575" w14:paraId="265FC7D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153E800" w14:textId="77777777" w:rsidR="002A18DF" w:rsidRPr="00931575" w:rsidRDefault="002A18DF" w:rsidP="008527C7">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AF81328" w14:textId="77777777" w:rsidR="002A18DF" w:rsidRPr="00931575" w:rsidRDefault="002A18DF" w:rsidP="008527C7">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A03A021" w14:textId="77777777" w:rsidR="002A18DF" w:rsidRPr="00931575" w:rsidRDefault="002A18DF" w:rsidP="008527C7">
            <w:pPr>
              <w:pStyle w:val="TAL"/>
            </w:pPr>
            <w:r w:rsidRPr="00931575">
              <w:t>Operating band supported by the OSDD, declared for every OSDD (D.23).</w:t>
            </w:r>
          </w:p>
          <w:p w14:paraId="4822C71D" w14:textId="77777777" w:rsidR="002A18DF" w:rsidRPr="00931575" w:rsidRDefault="002A18DF" w:rsidP="008527C7">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93D750E"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5C08BE7"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C3F377" w14:textId="77777777" w:rsidR="002A18DF" w:rsidRPr="00931575" w:rsidRDefault="002A18DF" w:rsidP="008527C7">
            <w:pPr>
              <w:pStyle w:val="TAL"/>
              <w:rPr>
                <w:lang w:eastAsia="zh-CN"/>
              </w:rPr>
            </w:pPr>
            <w:r w:rsidRPr="00931575">
              <w:t>n/a</w:t>
            </w:r>
          </w:p>
        </w:tc>
      </w:tr>
      <w:tr w:rsidR="002A18DF" w:rsidRPr="00931575" w14:paraId="22437588"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3825201" w14:textId="77777777" w:rsidR="002A18DF" w:rsidRPr="00931575" w:rsidRDefault="002A18DF" w:rsidP="008527C7">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990D477" w14:textId="77777777" w:rsidR="002A18DF" w:rsidRPr="00931575" w:rsidRDefault="002A18DF" w:rsidP="008527C7">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433CCD8" w14:textId="77777777" w:rsidR="002A18DF" w:rsidRPr="00931575" w:rsidRDefault="002A18DF" w:rsidP="008527C7">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2465ECD"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AF9A44"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BDFA98" w14:textId="77777777" w:rsidR="002A18DF" w:rsidRPr="00931575" w:rsidRDefault="002A18DF" w:rsidP="008527C7">
            <w:pPr>
              <w:pStyle w:val="TAL"/>
            </w:pPr>
            <w:r w:rsidRPr="00931575">
              <w:t>n/a</w:t>
            </w:r>
          </w:p>
        </w:tc>
      </w:tr>
      <w:tr w:rsidR="002A18DF" w:rsidRPr="00931575" w14:paraId="157F894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100B3DB" w14:textId="77777777" w:rsidR="002A18DF" w:rsidRPr="00931575" w:rsidRDefault="002A18DF" w:rsidP="008527C7">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63009D0B" w14:textId="77777777" w:rsidR="002A18DF" w:rsidRPr="00931575" w:rsidRDefault="002A18DF" w:rsidP="008527C7">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9958996" w14:textId="77777777" w:rsidR="002A18DF" w:rsidRPr="00931575" w:rsidRDefault="002A18DF" w:rsidP="008527C7">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CC0A1E"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6AD1DCD"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5D39CE" w14:textId="77777777" w:rsidR="002A18DF" w:rsidRPr="00931575" w:rsidRDefault="002A18DF" w:rsidP="008527C7">
            <w:pPr>
              <w:pStyle w:val="TAL"/>
            </w:pPr>
            <w:r w:rsidRPr="00931575">
              <w:t>n/a</w:t>
            </w:r>
          </w:p>
        </w:tc>
      </w:tr>
      <w:tr w:rsidR="002A18DF" w:rsidRPr="00931575" w14:paraId="468A700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8C127ED" w14:textId="77777777" w:rsidR="002A18DF" w:rsidRPr="00931575" w:rsidRDefault="002A18DF" w:rsidP="008527C7">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5259A79" w14:textId="77777777" w:rsidR="002A18DF" w:rsidRPr="00931575" w:rsidRDefault="002A18DF" w:rsidP="008527C7">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A3D29A" w14:textId="77777777" w:rsidR="002A18DF" w:rsidRPr="00931575" w:rsidRDefault="002A18DF" w:rsidP="008527C7">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3DD30BBA" w14:textId="77777777" w:rsidR="002A18DF" w:rsidRPr="00931575" w:rsidRDefault="002A18DF" w:rsidP="008527C7">
            <w:pPr>
              <w:pStyle w:val="TAL"/>
            </w:pPr>
            <w:r w:rsidRPr="00931575">
              <w:t>Declared per NR</w:t>
            </w:r>
            <w:r w:rsidRPr="00931575" w:rsidDel="000F1670">
              <w:t xml:space="preserve"> </w:t>
            </w:r>
            <w:r w:rsidRPr="00931575">
              <w:t>supported channel BW for the OSDD (D.30).</w:t>
            </w:r>
          </w:p>
          <w:p w14:paraId="6475B7BC" w14:textId="77777777" w:rsidR="002A18DF" w:rsidRPr="00931575" w:rsidRDefault="002A18DF" w:rsidP="008527C7">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31686FC" w14:textId="77777777" w:rsidR="002A18DF" w:rsidRPr="00931575" w:rsidRDefault="002A18DF" w:rsidP="008527C7">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245234C"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680BD4"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9A8919" w14:textId="77777777" w:rsidR="002A18DF" w:rsidRPr="00931575" w:rsidRDefault="002A18DF" w:rsidP="008527C7">
            <w:pPr>
              <w:pStyle w:val="TAL"/>
            </w:pPr>
            <w:r w:rsidRPr="00931575">
              <w:t>n/a</w:t>
            </w:r>
          </w:p>
        </w:tc>
      </w:tr>
      <w:tr w:rsidR="002A18DF" w:rsidRPr="00931575" w14:paraId="0D172D3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7F9991C" w14:textId="77777777" w:rsidR="002A18DF" w:rsidRPr="00931575" w:rsidDel="000F1670" w:rsidRDefault="002A18DF" w:rsidP="008527C7">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D73A0B6" w14:textId="77777777" w:rsidR="002A18DF" w:rsidRPr="00931575" w:rsidRDefault="002A18DF" w:rsidP="008527C7">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67E94247" w14:textId="77777777" w:rsidR="002A18DF" w:rsidRPr="00931575" w:rsidRDefault="002A18DF" w:rsidP="008527C7">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AA087AA" w14:textId="77777777" w:rsidR="002A18DF" w:rsidRPr="00931575" w:rsidRDefault="002A18DF" w:rsidP="008527C7">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B8177D8" w14:textId="77777777" w:rsidR="002A18DF" w:rsidRPr="00931575" w:rsidRDefault="002A18DF" w:rsidP="008527C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0DF99AC" w14:textId="77777777" w:rsidR="002A18DF" w:rsidRPr="00931575" w:rsidRDefault="002A18DF" w:rsidP="008527C7">
            <w:pPr>
              <w:pStyle w:val="TAL"/>
            </w:pPr>
            <w:r w:rsidRPr="00931575">
              <w:t>x</w:t>
            </w:r>
          </w:p>
        </w:tc>
      </w:tr>
      <w:tr w:rsidR="002A18DF" w:rsidRPr="00931575" w14:paraId="6034F64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D2F10CA" w14:textId="77777777" w:rsidR="002A18DF" w:rsidRPr="00931575" w:rsidRDefault="002A18DF" w:rsidP="008527C7">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21A405DA" w14:textId="77777777" w:rsidR="002A18DF" w:rsidRPr="00931575" w:rsidRDefault="002A18DF" w:rsidP="008527C7">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C814853" w14:textId="77777777" w:rsidR="002A18DF" w:rsidRPr="00931575" w:rsidRDefault="002A18DF" w:rsidP="008527C7">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6C0609B"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D470CF3"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C89CD2" w14:textId="77777777" w:rsidR="002A18DF" w:rsidRPr="00931575" w:rsidRDefault="002A18DF" w:rsidP="008527C7">
            <w:pPr>
              <w:pStyle w:val="TAL"/>
            </w:pPr>
            <w:r w:rsidRPr="00931575">
              <w:t>n/a</w:t>
            </w:r>
          </w:p>
        </w:tc>
      </w:tr>
      <w:tr w:rsidR="002A18DF" w:rsidRPr="00931575" w14:paraId="00292E7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AD8373D" w14:textId="77777777" w:rsidR="002A18DF" w:rsidRPr="00931575" w:rsidRDefault="002A18DF" w:rsidP="008527C7">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3CC0345" w14:textId="77777777" w:rsidR="002A18DF" w:rsidRPr="00931575" w:rsidRDefault="002A18DF" w:rsidP="008527C7">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4A614F4" w14:textId="77777777" w:rsidR="002A18DF" w:rsidRPr="00931575" w:rsidRDefault="002A18DF" w:rsidP="008527C7">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27EB8E5" w14:textId="77777777" w:rsidR="002A18DF" w:rsidRPr="00931575" w:rsidRDefault="002A18DF" w:rsidP="008527C7">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42880461"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1CD93F"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C74830" w14:textId="77777777" w:rsidR="002A18DF" w:rsidRPr="00931575" w:rsidRDefault="002A18DF" w:rsidP="008527C7">
            <w:pPr>
              <w:pStyle w:val="TAL"/>
            </w:pPr>
            <w:r w:rsidRPr="00931575">
              <w:t>n/a</w:t>
            </w:r>
          </w:p>
        </w:tc>
      </w:tr>
      <w:tr w:rsidR="002A18DF" w:rsidRPr="00931575" w14:paraId="6D5FA70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6E904BE" w14:textId="77777777" w:rsidR="002A18DF" w:rsidRPr="00931575" w:rsidRDefault="002A18DF" w:rsidP="008527C7">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7467C19E" w14:textId="77777777" w:rsidR="002A18DF" w:rsidRPr="00931575" w:rsidRDefault="002A18DF" w:rsidP="008527C7">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B7BB565" w14:textId="77777777" w:rsidR="002A18DF" w:rsidRPr="00931575" w:rsidRDefault="002A18DF" w:rsidP="008527C7">
            <w:pPr>
              <w:pStyle w:val="TAL"/>
              <w:rPr>
                <w:lang w:eastAsia="zh-CN"/>
              </w:rPr>
            </w:pPr>
            <w:r w:rsidRPr="00931575">
              <w:t xml:space="preserve">For each OSDD an associated </w:t>
            </w:r>
            <w:r w:rsidRPr="00931575">
              <w:rPr>
                <w:lang w:eastAsia="zh-CN"/>
              </w:rPr>
              <w:t>direction inside the receiver target redirection range (D.30).</w:t>
            </w:r>
          </w:p>
          <w:p w14:paraId="63EACC37" w14:textId="77777777" w:rsidR="002A18DF" w:rsidRPr="00931575" w:rsidRDefault="002A18DF" w:rsidP="008527C7">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1A942BB"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71D73A"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5A9700" w14:textId="77777777" w:rsidR="002A18DF" w:rsidRPr="00931575" w:rsidRDefault="002A18DF" w:rsidP="008527C7">
            <w:pPr>
              <w:pStyle w:val="TAL"/>
            </w:pPr>
            <w:r w:rsidRPr="00931575">
              <w:t>n/a</w:t>
            </w:r>
          </w:p>
        </w:tc>
      </w:tr>
      <w:tr w:rsidR="002A18DF" w:rsidRPr="00931575" w14:paraId="5559D43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9988594" w14:textId="77777777" w:rsidR="002A18DF" w:rsidRPr="00931575" w:rsidRDefault="002A18DF" w:rsidP="008527C7">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3B4928F3" w14:textId="77777777" w:rsidR="002A18DF" w:rsidRPr="00931575" w:rsidRDefault="002A18DF" w:rsidP="008527C7">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0B4D63C" w14:textId="77777777" w:rsidR="002A18DF" w:rsidRPr="00931575" w:rsidRDefault="002A18DF" w:rsidP="008527C7">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48B7B1D" w14:textId="77777777" w:rsidR="002A18DF" w:rsidRPr="00931575" w:rsidRDefault="002A18DF" w:rsidP="008527C7">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FECDAB"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24FF0F" w14:textId="77777777" w:rsidR="002A18DF" w:rsidRPr="00931575" w:rsidRDefault="002A18DF" w:rsidP="008527C7">
            <w:pPr>
              <w:pStyle w:val="TAL"/>
            </w:pPr>
            <w:r w:rsidRPr="00931575">
              <w:t>n/a</w:t>
            </w:r>
          </w:p>
        </w:tc>
      </w:tr>
      <w:tr w:rsidR="002A18DF" w:rsidRPr="00931575" w14:paraId="40A658B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22E2B72" w14:textId="77777777" w:rsidR="002A18DF" w:rsidRPr="00931575" w:rsidRDefault="002A18DF" w:rsidP="008527C7">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7045B7D6" w14:textId="77777777" w:rsidR="002A18DF" w:rsidRPr="00931575" w:rsidRDefault="002A18DF" w:rsidP="008527C7">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DAA7DA9" w14:textId="77777777" w:rsidR="002A18DF" w:rsidRPr="00931575" w:rsidRDefault="002A18DF" w:rsidP="008527C7">
            <w:pPr>
              <w:pStyle w:val="TAL"/>
            </w:pPr>
            <w:r w:rsidRPr="00931575">
              <w:t>For each OSDD four conformance test directions.</w:t>
            </w:r>
          </w:p>
          <w:p w14:paraId="50A38C0B" w14:textId="77777777" w:rsidR="002A18DF" w:rsidRPr="00931575" w:rsidRDefault="002A18DF" w:rsidP="008527C7">
            <w:pPr>
              <w:pStyle w:val="TAL"/>
            </w:pPr>
            <w:r w:rsidRPr="00931575">
              <w:t>If the OSDD includes a receiver target redirection range the following four directions shall be declared:</w:t>
            </w:r>
          </w:p>
          <w:p w14:paraId="2D405F0F" w14:textId="77777777" w:rsidR="002A18DF" w:rsidRPr="00931575" w:rsidRDefault="002A18DF" w:rsidP="008527C7">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98B8CDB" w14:textId="77777777" w:rsidR="002A18DF" w:rsidRPr="00931575" w:rsidRDefault="002A18DF" w:rsidP="008527C7">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19A76F33" w14:textId="77777777" w:rsidR="002A18DF" w:rsidRPr="00931575" w:rsidRDefault="002A18DF" w:rsidP="008527C7">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4761AF80" w14:textId="77777777" w:rsidR="002A18DF" w:rsidRPr="00931575" w:rsidRDefault="002A18DF" w:rsidP="008527C7">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09968F47" w14:textId="77777777" w:rsidR="002A18DF" w:rsidRPr="00931575" w:rsidRDefault="002A18DF" w:rsidP="008527C7">
            <w:pPr>
              <w:pStyle w:val="TAL"/>
            </w:pPr>
            <w:r w:rsidRPr="00931575">
              <w:t>If an OSDD does not include a receiver target redirection range the following 4 directions shall be declared:</w:t>
            </w:r>
          </w:p>
          <w:p w14:paraId="70035F19" w14:textId="77777777" w:rsidR="002A18DF" w:rsidRPr="00931575" w:rsidRDefault="002A18DF" w:rsidP="008527C7">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4C6426C9" w14:textId="77777777" w:rsidR="002A18DF" w:rsidRPr="00931575" w:rsidRDefault="002A18DF" w:rsidP="008527C7">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930CBA8" w14:textId="77777777" w:rsidR="002A18DF" w:rsidRPr="00931575" w:rsidRDefault="002A18DF" w:rsidP="008527C7">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001AF52" w14:textId="77777777" w:rsidR="002A18DF" w:rsidRPr="00931575" w:rsidRDefault="002A18DF" w:rsidP="008527C7">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BAF949B" w14:textId="77777777" w:rsidR="002A18DF" w:rsidRPr="00931575" w:rsidRDefault="002A18DF" w:rsidP="008527C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E50AE0"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DF03ED" w14:textId="77777777" w:rsidR="002A18DF" w:rsidRPr="00931575" w:rsidRDefault="002A18DF" w:rsidP="008527C7">
            <w:pPr>
              <w:pStyle w:val="TAL"/>
            </w:pPr>
            <w:r w:rsidRPr="00931575">
              <w:t>n/a</w:t>
            </w:r>
          </w:p>
        </w:tc>
      </w:tr>
      <w:tr w:rsidR="002A18DF" w:rsidRPr="00931575" w14:paraId="6B7B8F1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8A53D9E" w14:textId="77777777" w:rsidR="002A18DF" w:rsidRPr="00931575" w:rsidRDefault="002A18DF" w:rsidP="008527C7">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639B38A" w14:textId="77777777" w:rsidR="002A18DF" w:rsidRPr="00931575" w:rsidRDefault="002A18DF" w:rsidP="008527C7">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EA96024" w14:textId="77777777" w:rsidR="002A18DF" w:rsidRPr="00931575" w:rsidRDefault="002A18DF" w:rsidP="008527C7">
            <w:pPr>
              <w:pStyle w:val="TAL"/>
            </w:pPr>
            <w:r w:rsidRPr="00931575">
              <w:t>Declared as a single range of directions within which selected TX OTA requirements are intended to be met.</w:t>
            </w:r>
          </w:p>
          <w:p w14:paraId="72DA28F4" w14:textId="77777777" w:rsidR="002A18DF" w:rsidRPr="00931575" w:rsidRDefault="002A18DF" w:rsidP="008527C7">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6621DCA"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1D9FAD"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83B320" w14:textId="77777777" w:rsidR="002A18DF" w:rsidRPr="00931575" w:rsidRDefault="002A18DF" w:rsidP="008527C7">
            <w:pPr>
              <w:pStyle w:val="TAL"/>
            </w:pPr>
            <w:r w:rsidRPr="00931575">
              <w:t>x</w:t>
            </w:r>
          </w:p>
        </w:tc>
      </w:tr>
      <w:tr w:rsidR="002A18DF" w:rsidRPr="00931575" w14:paraId="2F0585B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E2D5598" w14:textId="77777777" w:rsidR="002A18DF" w:rsidRPr="00931575" w:rsidRDefault="002A18DF" w:rsidP="008527C7">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2C39AC52" w14:textId="77777777" w:rsidR="002A18DF" w:rsidRPr="00931575" w:rsidRDefault="002A18DF" w:rsidP="008527C7">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B948242" w14:textId="77777777" w:rsidR="002A18DF" w:rsidRPr="00931575" w:rsidRDefault="002A18DF" w:rsidP="008527C7">
            <w:pPr>
              <w:pStyle w:val="TAL"/>
            </w:pPr>
            <w:r w:rsidRPr="00931575">
              <w:t xml:space="preserve">The direction describing the reference direction of the </w:t>
            </w:r>
            <w:r w:rsidRPr="00931575">
              <w:rPr>
                <w:i/>
              </w:rPr>
              <w:t>OTA converge range</w:t>
            </w:r>
            <w:r w:rsidRPr="00931575">
              <w:t xml:space="preserve"> (D.34).</w:t>
            </w:r>
          </w:p>
          <w:p w14:paraId="4B55E7DB" w14:textId="77777777" w:rsidR="002A18DF" w:rsidRPr="00931575" w:rsidRDefault="002A18DF" w:rsidP="008527C7">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39AC9A25"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A25243"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A9F7E" w14:textId="77777777" w:rsidR="002A18DF" w:rsidRPr="00931575" w:rsidRDefault="002A18DF" w:rsidP="008527C7">
            <w:pPr>
              <w:pStyle w:val="TAL"/>
            </w:pPr>
            <w:r w:rsidRPr="00931575">
              <w:t>x</w:t>
            </w:r>
          </w:p>
        </w:tc>
      </w:tr>
      <w:tr w:rsidR="002A18DF" w:rsidRPr="00931575" w14:paraId="680603B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1E8326D" w14:textId="77777777" w:rsidR="002A18DF" w:rsidRPr="00931575" w:rsidRDefault="002A18DF" w:rsidP="008527C7">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E32AC2" w14:textId="77777777" w:rsidR="002A18DF" w:rsidRPr="00931575" w:rsidRDefault="002A18DF" w:rsidP="008527C7">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CEC1FEE" w14:textId="77777777" w:rsidR="002A18DF" w:rsidRPr="00931575" w:rsidRDefault="002A18DF" w:rsidP="008527C7">
            <w:pPr>
              <w:pStyle w:val="TAL"/>
            </w:pPr>
            <w:r w:rsidRPr="00931575">
              <w:t>The directions corresponding to the following points:</w:t>
            </w:r>
          </w:p>
          <w:p w14:paraId="0991DAEF" w14:textId="77777777" w:rsidR="002A18DF" w:rsidRPr="00931575" w:rsidRDefault="002A18DF" w:rsidP="008527C7">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B88C4D6" w14:textId="77777777" w:rsidR="002A18DF" w:rsidRPr="00931575" w:rsidRDefault="002A18DF" w:rsidP="008527C7">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8F4208F" w14:textId="77777777" w:rsidR="002A18DF" w:rsidRPr="00931575" w:rsidRDefault="002A18DF" w:rsidP="008527C7">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1891C71F" w14:textId="77777777" w:rsidR="002A18DF" w:rsidRPr="00931575" w:rsidRDefault="002A18DF" w:rsidP="008527C7">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B90BA71" w14:textId="77777777" w:rsidR="002A18DF" w:rsidRPr="00931575" w:rsidRDefault="002A18DF" w:rsidP="008527C7">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4D5425"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A1FA24" w14:textId="77777777" w:rsidR="002A18DF" w:rsidRPr="00931575" w:rsidRDefault="002A18DF" w:rsidP="008527C7">
            <w:pPr>
              <w:pStyle w:val="TAL"/>
            </w:pPr>
            <w:r w:rsidRPr="00931575">
              <w:t>x</w:t>
            </w:r>
          </w:p>
        </w:tc>
      </w:tr>
      <w:tr w:rsidR="002A18DF" w:rsidRPr="00931575" w14:paraId="0EF6B3C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9C9EFCE" w14:textId="77777777" w:rsidR="002A18DF" w:rsidRPr="00931575" w:rsidRDefault="002A18DF" w:rsidP="008527C7">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30187A1" w14:textId="77777777" w:rsidR="002A18DF" w:rsidRPr="00931575" w:rsidRDefault="002A18DF" w:rsidP="008527C7">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CBD0481" w14:textId="77777777" w:rsidR="002A18DF" w:rsidRPr="00931575" w:rsidRDefault="002A18DF" w:rsidP="008527C7">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0A629A9D" w14:textId="77777777" w:rsidR="002A18DF" w:rsidRPr="00931575" w:rsidRDefault="002A18DF" w:rsidP="008527C7">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3D23309" w14:textId="77777777" w:rsidR="002A18DF" w:rsidRPr="00931575" w:rsidRDefault="002A18DF" w:rsidP="008527C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1FC8403" w14:textId="77777777" w:rsidR="002A18DF" w:rsidRPr="00931575" w:rsidRDefault="002A18DF" w:rsidP="008527C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613338" w14:textId="77777777" w:rsidR="002A18DF" w:rsidRPr="00931575" w:rsidRDefault="002A18DF" w:rsidP="008527C7">
            <w:pPr>
              <w:pStyle w:val="TAL"/>
            </w:pPr>
            <w:r w:rsidRPr="00931575">
              <w:rPr>
                <w:lang w:eastAsia="zh-CN"/>
              </w:rPr>
              <w:t>x</w:t>
            </w:r>
          </w:p>
        </w:tc>
      </w:tr>
      <w:tr w:rsidR="002A18DF" w:rsidRPr="00931575" w14:paraId="55C43654"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8BC0" w14:textId="77777777" w:rsidR="002A18DF" w:rsidRPr="00931575" w:rsidRDefault="002A18DF" w:rsidP="008527C7">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E6A1B24" w14:textId="77777777" w:rsidR="002A18DF" w:rsidRPr="00931575" w:rsidRDefault="002A18DF" w:rsidP="008527C7">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27A01E7A" w14:textId="77777777" w:rsidR="002A18DF" w:rsidRPr="00931575" w:rsidRDefault="002A18DF" w:rsidP="008527C7">
            <w:pPr>
              <w:pStyle w:val="TAL"/>
            </w:pPr>
            <w:r w:rsidRPr="00931575">
              <w:t>Rated total radiated output power</w:t>
            </w:r>
            <w:r w:rsidRPr="00931575">
              <w:rPr>
                <w:i/>
              </w:rPr>
              <w:t>.</w:t>
            </w:r>
          </w:p>
          <w:p w14:paraId="44BE0576" w14:textId="77777777" w:rsidR="002A18DF" w:rsidRPr="00931575" w:rsidRDefault="002A18DF" w:rsidP="008527C7">
            <w:pPr>
              <w:pStyle w:val="TAL"/>
            </w:pPr>
            <w:r w:rsidRPr="00931575">
              <w:t xml:space="preserve">Declared per supported </w:t>
            </w:r>
            <w:r w:rsidRPr="00931575">
              <w:rPr>
                <w:i/>
              </w:rPr>
              <w:t>operating band</w:t>
            </w:r>
            <w:r w:rsidRPr="00931575">
              <w:t>.</w:t>
            </w:r>
          </w:p>
          <w:p w14:paraId="48E46339" w14:textId="77777777" w:rsidR="002A18DF" w:rsidRPr="00931575" w:rsidRDefault="002A18DF" w:rsidP="008527C7">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CBF55FF" w14:textId="77777777" w:rsidR="002A18DF" w:rsidRPr="00931575" w:rsidRDefault="002A18DF" w:rsidP="008527C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53251A" w14:textId="77777777" w:rsidR="002A18DF" w:rsidRPr="00931575" w:rsidRDefault="002A18DF" w:rsidP="008527C7">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C32DE3" w14:textId="77777777" w:rsidR="002A18DF" w:rsidRPr="00931575" w:rsidRDefault="002A18DF" w:rsidP="008527C7">
            <w:pPr>
              <w:pStyle w:val="TAL"/>
              <w:rPr>
                <w:rFonts w:cs="Arial"/>
                <w:szCs w:val="18"/>
                <w:lang w:eastAsia="zh-CN"/>
              </w:rPr>
            </w:pPr>
            <w:r w:rsidRPr="00931575">
              <w:t>x</w:t>
            </w:r>
          </w:p>
        </w:tc>
      </w:tr>
      <w:tr w:rsidR="002A18DF" w:rsidRPr="00931575" w14:paraId="454E00C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3651EB0" w14:textId="77777777" w:rsidR="002A18DF" w:rsidRPr="00931575" w:rsidRDefault="002A18DF" w:rsidP="008527C7">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9572E8A" w14:textId="77777777" w:rsidR="002A18DF" w:rsidRPr="00931575" w:rsidRDefault="002A18DF" w:rsidP="008527C7">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60A12D7C" w14:textId="77777777" w:rsidR="002A18DF" w:rsidRPr="00931575" w:rsidRDefault="002A18DF" w:rsidP="008527C7">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25AE795" w14:textId="77777777" w:rsidR="002A18DF" w:rsidRPr="00931575" w:rsidRDefault="002A18DF" w:rsidP="008527C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730A6F"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640CDB" w14:textId="77777777" w:rsidR="002A18DF" w:rsidRPr="00931575" w:rsidRDefault="002A18DF" w:rsidP="008527C7">
            <w:pPr>
              <w:pStyle w:val="TAL"/>
              <w:rPr>
                <w:lang w:eastAsia="zh-CN"/>
              </w:rPr>
            </w:pPr>
            <w:r w:rsidRPr="00931575">
              <w:rPr>
                <w:lang w:eastAsia="zh-CN"/>
              </w:rPr>
              <w:t>n/a</w:t>
            </w:r>
          </w:p>
        </w:tc>
      </w:tr>
      <w:tr w:rsidR="002A18DF" w:rsidRPr="00931575" w14:paraId="593BE88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C81B11B" w14:textId="77777777" w:rsidR="002A18DF" w:rsidRPr="00931575" w:rsidRDefault="002A18DF" w:rsidP="008527C7">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76744394" w14:textId="77777777" w:rsidR="002A18DF" w:rsidRPr="00931575" w:rsidRDefault="002A18DF" w:rsidP="008527C7">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5517EBF" w14:textId="77777777" w:rsidR="002A18DF" w:rsidRPr="00931575" w:rsidRDefault="002A18DF" w:rsidP="008527C7">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2785A81" w14:textId="77777777" w:rsidR="002A18DF" w:rsidRPr="00931575" w:rsidRDefault="002A18DF" w:rsidP="008527C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E34B6AB"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50939E" w14:textId="77777777" w:rsidR="002A18DF" w:rsidRPr="00931575" w:rsidRDefault="002A18DF" w:rsidP="008527C7">
            <w:pPr>
              <w:pStyle w:val="TAL"/>
              <w:rPr>
                <w:lang w:eastAsia="zh-CN"/>
              </w:rPr>
            </w:pPr>
            <w:r w:rsidRPr="00931575">
              <w:rPr>
                <w:lang w:eastAsia="zh-CN"/>
              </w:rPr>
              <w:t>x</w:t>
            </w:r>
          </w:p>
        </w:tc>
      </w:tr>
      <w:tr w:rsidR="002A18DF" w:rsidRPr="00931575" w14:paraId="185FD828"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A54F5A9" w14:textId="77777777" w:rsidR="002A18DF" w:rsidRPr="00931575" w:rsidRDefault="002A18DF" w:rsidP="008527C7">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58613414" w14:textId="77777777" w:rsidR="002A18DF" w:rsidRPr="00931575" w:rsidRDefault="002A18DF" w:rsidP="008527C7">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417BB62" w14:textId="77777777" w:rsidR="002A18DF" w:rsidRPr="00931575" w:rsidRDefault="002A18DF" w:rsidP="008527C7">
            <w:pPr>
              <w:pStyle w:val="TAL"/>
            </w:pPr>
            <w:r w:rsidRPr="00931575">
              <w:t>The manufacturer shall declare whether the BS under test is intended to operate in geographic areas where the additional operating band unwanted emission limits defined in clause 6.7.4 apply.</w:t>
            </w:r>
          </w:p>
          <w:p w14:paraId="3D7C6975" w14:textId="77777777" w:rsidR="002A18DF" w:rsidRPr="00931575" w:rsidRDefault="002A18DF" w:rsidP="008527C7">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8E67296"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C6D076"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383541" w14:textId="77777777" w:rsidR="002A18DF" w:rsidRPr="00931575" w:rsidRDefault="002A18DF" w:rsidP="008527C7">
            <w:pPr>
              <w:pStyle w:val="TAL"/>
              <w:rPr>
                <w:lang w:eastAsia="zh-CN"/>
              </w:rPr>
            </w:pPr>
            <w:r w:rsidRPr="00931575">
              <w:rPr>
                <w:lang w:eastAsia="zh-CN"/>
              </w:rPr>
              <w:t>x</w:t>
            </w:r>
          </w:p>
        </w:tc>
      </w:tr>
      <w:tr w:rsidR="002A18DF" w:rsidRPr="00931575" w14:paraId="7DA0711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FF42C55" w14:textId="77777777" w:rsidR="002A18DF" w:rsidRPr="00931575" w:rsidRDefault="002A18DF" w:rsidP="008527C7">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5557C64" w14:textId="77777777" w:rsidR="002A18DF" w:rsidRPr="00931575" w:rsidRDefault="002A18DF" w:rsidP="008527C7">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B91D50D" w14:textId="77777777" w:rsidR="002A18DF" w:rsidRPr="00931575" w:rsidRDefault="002A18DF" w:rsidP="008527C7">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4A753ED"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24B7CD8"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014AD3" w14:textId="77777777" w:rsidR="002A18DF" w:rsidRPr="00931575" w:rsidRDefault="002A18DF" w:rsidP="008527C7">
            <w:pPr>
              <w:pStyle w:val="TAL"/>
              <w:rPr>
                <w:lang w:eastAsia="zh-CN"/>
              </w:rPr>
            </w:pPr>
            <w:r w:rsidRPr="00931575">
              <w:rPr>
                <w:lang w:eastAsia="zh-CN"/>
              </w:rPr>
              <w:t>x</w:t>
            </w:r>
          </w:p>
        </w:tc>
      </w:tr>
      <w:tr w:rsidR="002A18DF" w:rsidRPr="00931575" w14:paraId="126184D1"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F207E64" w14:textId="77777777" w:rsidR="002A18DF" w:rsidRPr="00931575" w:rsidRDefault="002A18DF" w:rsidP="008527C7">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C9D8AC8" w14:textId="77777777" w:rsidR="002A18DF" w:rsidRPr="00931575" w:rsidRDefault="002A18DF" w:rsidP="008527C7">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2E20D4B" w14:textId="77777777" w:rsidR="002A18DF" w:rsidRPr="00931575" w:rsidRDefault="002A18DF" w:rsidP="008527C7">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524F326"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90F137"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82A0D9" w14:textId="77777777" w:rsidR="002A18DF" w:rsidRPr="00931575" w:rsidRDefault="002A18DF" w:rsidP="008527C7">
            <w:pPr>
              <w:pStyle w:val="TAL"/>
              <w:rPr>
                <w:lang w:eastAsia="zh-CN"/>
              </w:rPr>
            </w:pPr>
            <w:r w:rsidRPr="00931575">
              <w:rPr>
                <w:lang w:eastAsia="zh-CN"/>
              </w:rPr>
              <w:t>n/a</w:t>
            </w:r>
          </w:p>
        </w:tc>
      </w:tr>
      <w:tr w:rsidR="002A18DF" w:rsidRPr="00931575" w14:paraId="65A4A9B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231138D" w14:textId="77777777" w:rsidR="002A18DF" w:rsidRPr="00931575" w:rsidRDefault="002A18DF" w:rsidP="008527C7">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FC7E8F4" w14:textId="77777777" w:rsidR="002A18DF" w:rsidRPr="00931575" w:rsidRDefault="002A18DF" w:rsidP="008527C7">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340C596" w14:textId="77777777" w:rsidR="002A18DF" w:rsidRPr="00931575" w:rsidRDefault="002A18DF" w:rsidP="008527C7">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6E8E987"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53B84E"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D2877D" w14:textId="77777777" w:rsidR="002A18DF" w:rsidRPr="00931575" w:rsidRDefault="002A18DF" w:rsidP="008527C7">
            <w:pPr>
              <w:pStyle w:val="TAL"/>
              <w:rPr>
                <w:lang w:eastAsia="zh-CN"/>
              </w:rPr>
            </w:pPr>
            <w:r w:rsidRPr="00931575">
              <w:t>n/a</w:t>
            </w:r>
          </w:p>
        </w:tc>
      </w:tr>
      <w:tr w:rsidR="002A18DF" w:rsidRPr="00931575" w14:paraId="7E28EA1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90EB8A0" w14:textId="77777777" w:rsidR="002A18DF" w:rsidRPr="00931575" w:rsidRDefault="002A18DF" w:rsidP="008527C7">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4CDBD59" w14:textId="77777777" w:rsidR="002A18DF" w:rsidRPr="00931575" w:rsidRDefault="002A18DF" w:rsidP="008527C7">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E5D67A" w14:textId="77777777" w:rsidR="002A18DF" w:rsidRPr="00931575" w:rsidRDefault="002A18DF" w:rsidP="008527C7">
            <w:pPr>
              <w:pStyle w:val="TAL"/>
            </w:pPr>
            <w:r w:rsidRPr="00931575">
              <w:t xml:space="preserve">BS capability to operate with a single carrier (only) or multiple carriers. Declared per supported operating band, per RIB. </w:t>
            </w:r>
          </w:p>
          <w:p w14:paraId="4361C350" w14:textId="77777777" w:rsidR="002A18DF" w:rsidRPr="00931575" w:rsidRDefault="002A18DF" w:rsidP="008527C7">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188EA85C" w14:textId="77777777" w:rsidR="002A18DF" w:rsidRPr="00931575" w:rsidRDefault="002A18DF" w:rsidP="008527C7">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3DD9229"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3D0656" w14:textId="77777777" w:rsidR="002A18DF" w:rsidRPr="00931575" w:rsidRDefault="002A18DF" w:rsidP="008527C7">
            <w:pPr>
              <w:pStyle w:val="TAL"/>
              <w:rPr>
                <w:lang w:eastAsia="zh-CN"/>
              </w:rPr>
            </w:pPr>
            <w:r w:rsidRPr="00931575">
              <w:rPr>
                <w:lang w:eastAsia="zh-CN"/>
              </w:rPr>
              <w:t>x</w:t>
            </w:r>
          </w:p>
        </w:tc>
      </w:tr>
      <w:tr w:rsidR="002A18DF" w:rsidRPr="00931575" w14:paraId="42ACAFB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2A9F7FC" w14:textId="77777777" w:rsidR="002A18DF" w:rsidRPr="00931575" w:rsidRDefault="002A18DF" w:rsidP="008527C7">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D9B40DC" w14:textId="77777777" w:rsidR="002A18DF" w:rsidRPr="00931575" w:rsidRDefault="002A18DF" w:rsidP="008527C7">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814083F" w14:textId="77777777" w:rsidR="002A18DF" w:rsidRPr="00931575" w:rsidRDefault="002A18DF" w:rsidP="008527C7">
            <w:pPr>
              <w:pStyle w:val="TAL"/>
            </w:pPr>
            <w:r w:rsidRPr="00931575">
              <w:t>Maximum number of supported carriers. Declared per supported operating band, per RIB.</w:t>
            </w:r>
          </w:p>
          <w:p w14:paraId="138D3EF1" w14:textId="77777777" w:rsidR="002A18DF" w:rsidRPr="00931575" w:rsidRDefault="002A18DF" w:rsidP="008527C7">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CB4662A" w14:textId="77777777" w:rsidR="002A18DF" w:rsidRPr="00931575" w:rsidRDefault="002A18DF" w:rsidP="008527C7">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C01F18"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759A49" w14:textId="77777777" w:rsidR="002A18DF" w:rsidRPr="00931575" w:rsidRDefault="002A18DF" w:rsidP="008527C7">
            <w:pPr>
              <w:pStyle w:val="TAL"/>
              <w:rPr>
                <w:lang w:eastAsia="zh-CN"/>
              </w:rPr>
            </w:pPr>
            <w:r w:rsidRPr="00931575">
              <w:rPr>
                <w:lang w:eastAsia="zh-CN"/>
              </w:rPr>
              <w:t>x</w:t>
            </w:r>
          </w:p>
        </w:tc>
      </w:tr>
      <w:tr w:rsidR="002A18DF" w:rsidRPr="00931575" w14:paraId="596FB0B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5DD1CF2" w14:textId="77777777" w:rsidR="002A18DF" w:rsidRPr="00931575" w:rsidRDefault="002A18DF" w:rsidP="008527C7">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3EAC7596" w14:textId="77777777" w:rsidR="002A18DF" w:rsidRPr="00931575" w:rsidRDefault="002A18DF" w:rsidP="008527C7">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927D720" w14:textId="77777777" w:rsidR="002A18DF" w:rsidRPr="00931575" w:rsidRDefault="002A18DF" w:rsidP="008527C7">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874EC73"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FBB24"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DB12DE" w14:textId="77777777" w:rsidR="002A18DF" w:rsidRPr="00931575" w:rsidRDefault="002A18DF" w:rsidP="008527C7">
            <w:pPr>
              <w:pStyle w:val="TAL"/>
              <w:rPr>
                <w:lang w:eastAsia="zh-CN"/>
              </w:rPr>
            </w:pPr>
            <w:r w:rsidRPr="00931575">
              <w:rPr>
                <w:lang w:eastAsia="zh-CN"/>
              </w:rPr>
              <w:t>x</w:t>
            </w:r>
          </w:p>
        </w:tc>
      </w:tr>
      <w:tr w:rsidR="002A18DF" w:rsidRPr="00931575" w14:paraId="246B803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CDBC6EF" w14:textId="77777777" w:rsidR="002A18DF" w:rsidRPr="00931575" w:rsidRDefault="002A18DF" w:rsidP="008527C7">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66B7FDE" w14:textId="77777777" w:rsidR="002A18DF" w:rsidRPr="00931575" w:rsidRDefault="002A18DF" w:rsidP="008527C7">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5150E3C" w14:textId="77777777" w:rsidR="002A18DF" w:rsidRPr="00931575" w:rsidRDefault="002A18DF" w:rsidP="008527C7">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3D0028A"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FE53CF"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1E06C" w14:textId="77777777" w:rsidR="002A18DF" w:rsidRPr="00931575" w:rsidRDefault="002A18DF" w:rsidP="008527C7">
            <w:pPr>
              <w:pStyle w:val="TAL"/>
              <w:rPr>
                <w:lang w:eastAsia="zh-CN"/>
              </w:rPr>
            </w:pPr>
            <w:r w:rsidRPr="00931575">
              <w:rPr>
                <w:lang w:eastAsia="zh-CN"/>
              </w:rPr>
              <w:t>n/a</w:t>
            </w:r>
          </w:p>
        </w:tc>
      </w:tr>
      <w:tr w:rsidR="002A18DF" w:rsidRPr="00931575" w14:paraId="2A986234"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B23079D" w14:textId="77777777" w:rsidR="002A18DF" w:rsidRPr="00931575" w:rsidRDefault="002A18DF" w:rsidP="008527C7">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9E7E402" w14:textId="77777777" w:rsidR="002A18DF" w:rsidRPr="00931575" w:rsidRDefault="002A18DF" w:rsidP="008527C7">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022EFA0" w14:textId="77777777" w:rsidR="002A18DF" w:rsidRPr="00931575" w:rsidRDefault="002A18DF" w:rsidP="008527C7">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74FB13C"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4EF1B0" w14:textId="77777777" w:rsidR="002A18DF" w:rsidRPr="00931575" w:rsidRDefault="002A18DF" w:rsidP="008527C7">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A9AAAD4" w14:textId="77777777" w:rsidR="002A18DF" w:rsidRPr="00931575" w:rsidRDefault="002A18DF" w:rsidP="008527C7">
            <w:pPr>
              <w:pStyle w:val="TAL"/>
              <w:rPr>
                <w:lang w:eastAsia="zh-CN"/>
              </w:rPr>
            </w:pPr>
            <w:r w:rsidRPr="00931575">
              <w:rPr>
                <w:lang w:eastAsia="zh-CN"/>
              </w:rPr>
              <w:t>n/a</w:t>
            </w:r>
          </w:p>
        </w:tc>
      </w:tr>
      <w:tr w:rsidR="002A18DF" w:rsidRPr="00931575" w14:paraId="25EDDCF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2FC40E7" w14:textId="77777777" w:rsidR="002A18DF" w:rsidRPr="00931575" w:rsidRDefault="002A18DF" w:rsidP="008527C7">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252B9DC" w14:textId="77777777" w:rsidR="002A18DF" w:rsidRPr="00931575" w:rsidRDefault="002A18DF" w:rsidP="008527C7">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AB0DB88" w14:textId="77777777" w:rsidR="002A18DF" w:rsidRPr="00931575" w:rsidRDefault="002A18DF" w:rsidP="008527C7">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E2A322"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992811"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A2F06A" w14:textId="77777777" w:rsidR="002A18DF" w:rsidRPr="00931575" w:rsidRDefault="002A18DF" w:rsidP="008527C7">
            <w:pPr>
              <w:pStyle w:val="TAL"/>
              <w:rPr>
                <w:lang w:eastAsia="zh-CN"/>
              </w:rPr>
            </w:pPr>
            <w:r w:rsidRPr="00931575">
              <w:rPr>
                <w:lang w:eastAsia="zh-CN"/>
              </w:rPr>
              <w:t>x</w:t>
            </w:r>
          </w:p>
        </w:tc>
      </w:tr>
      <w:tr w:rsidR="002A18DF" w:rsidRPr="00931575" w14:paraId="34568E79"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1439E84" w14:textId="77777777" w:rsidR="002A18DF" w:rsidRPr="00931575" w:rsidRDefault="002A18DF" w:rsidP="008527C7">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A25082C" w14:textId="77777777" w:rsidR="002A18DF" w:rsidRPr="00931575" w:rsidRDefault="002A18DF" w:rsidP="008527C7">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49B727C5" w14:textId="77777777" w:rsidR="002A18DF" w:rsidRPr="00931575" w:rsidRDefault="002A18DF" w:rsidP="008527C7">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27D9BB8"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CB8B93"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68D46" w14:textId="77777777" w:rsidR="002A18DF" w:rsidRPr="00931575" w:rsidRDefault="002A18DF" w:rsidP="008527C7">
            <w:pPr>
              <w:pStyle w:val="TAL"/>
              <w:rPr>
                <w:lang w:eastAsia="zh-CN"/>
              </w:rPr>
            </w:pPr>
            <w:r w:rsidRPr="00931575">
              <w:rPr>
                <w:lang w:eastAsia="zh-CN"/>
              </w:rPr>
              <w:t>n/a</w:t>
            </w:r>
          </w:p>
        </w:tc>
      </w:tr>
      <w:tr w:rsidR="002A18DF" w:rsidRPr="00931575" w14:paraId="0B843F7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7A47BD7" w14:textId="77777777" w:rsidR="002A18DF" w:rsidRPr="00931575" w:rsidRDefault="002A18DF" w:rsidP="008527C7">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7C2FD6AC" w14:textId="77777777" w:rsidR="002A18DF" w:rsidRPr="00931575" w:rsidRDefault="002A18DF" w:rsidP="008527C7">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24B7028" w14:textId="77777777" w:rsidR="002A18DF" w:rsidRPr="00931575" w:rsidRDefault="002A18DF" w:rsidP="008527C7">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31A891F"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0B34E5"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8E55E" w14:textId="77777777" w:rsidR="002A18DF" w:rsidRPr="00931575" w:rsidRDefault="002A18DF" w:rsidP="008527C7">
            <w:pPr>
              <w:pStyle w:val="TAL"/>
              <w:rPr>
                <w:lang w:eastAsia="zh-CN"/>
              </w:rPr>
            </w:pPr>
            <w:r w:rsidRPr="00931575">
              <w:rPr>
                <w:lang w:eastAsia="zh-CN"/>
              </w:rPr>
              <w:t>n/a</w:t>
            </w:r>
          </w:p>
        </w:tc>
      </w:tr>
      <w:tr w:rsidR="002A18DF" w:rsidRPr="00931575" w14:paraId="4B58E3B1"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B844718" w14:textId="77777777" w:rsidR="002A18DF" w:rsidRPr="00931575" w:rsidRDefault="002A18DF" w:rsidP="008527C7">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CA855C2" w14:textId="77777777" w:rsidR="002A18DF" w:rsidRPr="00931575" w:rsidRDefault="002A18DF" w:rsidP="008527C7">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0EEDEFF" w14:textId="77777777" w:rsidR="002A18DF" w:rsidRPr="00931575" w:rsidRDefault="002A18DF" w:rsidP="008527C7">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6EDCF94" w14:textId="77777777" w:rsidR="002A18DF" w:rsidRPr="00931575" w:rsidRDefault="002A18DF" w:rsidP="008527C7">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412CD2"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6135C7" w14:textId="77777777" w:rsidR="002A18DF" w:rsidRPr="00931575" w:rsidRDefault="002A18DF" w:rsidP="008527C7">
            <w:pPr>
              <w:pStyle w:val="TAL"/>
              <w:rPr>
                <w:lang w:eastAsia="zh-CN"/>
              </w:rPr>
            </w:pPr>
            <w:r w:rsidRPr="00931575">
              <w:rPr>
                <w:lang w:eastAsia="zh-CN"/>
              </w:rPr>
              <w:t>x</w:t>
            </w:r>
          </w:p>
        </w:tc>
      </w:tr>
      <w:tr w:rsidR="002A18DF" w:rsidRPr="00931575" w14:paraId="114AA34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C23D352" w14:textId="77777777" w:rsidR="002A18DF" w:rsidRPr="00931575" w:rsidRDefault="002A18DF" w:rsidP="008527C7">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756EB858" w14:textId="77777777" w:rsidR="002A18DF" w:rsidRPr="00931575" w:rsidRDefault="002A18DF" w:rsidP="008527C7">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3A2F3B7" w14:textId="77777777" w:rsidR="002A18DF" w:rsidRPr="00931575" w:rsidRDefault="002A18DF" w:rsidP="008527C7">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0D6C951E" w14:textId="77777777" w:rsidR="002A18DF" w:rsidRPr="00931575" w:rsidRDefault="002A18DF" w:rsidP="008527C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A14704"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2E10E2" w14:textId="77777777" w:rsidR="002A18DF" w:rsidRPr="00931575" w:rsidRDefault="002A18DF" w:rsidP="008527C7">
            <w:pPr>
              <w:pStyle w:val="TAL"/>
              <w:rPr>
                <w:lang w:eastAsia="zh-CN"/>
              </w:rPr>
            </w:pPr>
            <w:r w:rsidRPr="00931575">
              <w:rPr>
                <w:lang w:eastAsia="zh-CN"/>
              </w:rPr>
              <w:t>x</w:t>
            </w:r>
          </w:p>
        </w:tc>
      </w:tr>
      <w:tr w:rsidR="002A18DF" w:rsidRPr="00931575" w14:paraId="7938A8D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7672B04" w14:textId="77777777" w:rsidR="002A18DF" w:rsidRPr="00931575" w:rsidRDefault="002A18DF" w:rsidP="008527C7">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BEA3030" w14:textId="77777777" w:rsidR="002A18DF" w:rsidRPr="00931575" w:rsidRDefault="002A18DF" w:rsidP="008527C7">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2478577" w14:textId="77777777" w:rsidR="002A18DF" w:rsidRPr="00931575" w:rsidRDefault="002A18DF" w:rsidP="008527C7">
            <w:pPr>
              <w:pStyle w:val="TAL"/>
            </w:pPr>
            <w:r w:rsidRPr="00931575">
              <w:t>The following four OTA REFSENS conformance test directions shall be declared:</w:t>
            </w:r>
          </w:p>
          <w:p w14:paraId="3CD812E1" w14:textId="77777777" w:rsidR="002A18DF" w:rsidRPr="00931575" w:rsidRDefault="002A18DF" w:rsidP="008527C7">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85903E6" w14:textId="77777777" w:rsidR="002A18DF" w:rsidRPr="00931575" w:rsidRDefault="002A18DF" w:rsidP="008527C7">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19F7774F" w14:textId="77777777" w:rsidR="002A18DF" w:rsidRPr="00931575" w:rsidRDefault="002A18DF" w:rsidP="008527C7">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5A8C2A1" w14:textId="77777777" w:rsidR="002A18DF" w:rsidRPr="00931575" w:rsidRDefault="002A18DF" w:rsidP="008527C7">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3F656A" w14:textId="77777777" w:rsidR="002A18DF" w:rsidRPr="00931575" w:rsidRDefault="002A18DF" w:rsidP="008527C7">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2285EC"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7896A9" w14:textId="77777777" w:rsidR="002A18DF" w:rsidRPr="00931575" w:rsidRDefault="002A18DF" w:rsidP="008527C7">
            <w:pPr>
              <w:pStyle w:val="TAL"/>
              <w:rPr>
                <w:lang w:eastAsia="zh-CN"/>
              </w:rPr>
            </w:pPr>
            <w:r w:rsidRPr="00931575">
              <w:rPr>
                <w:lang w:eastAsia="zh-CN"/>
              </w:rPr>
              <w:t>x</w:t>
            </w:r>
          </w:p>
        </w:tc>
      </w:tr>
      <w:tr w:rsidR="002A18DF" w:rsidRPr="00931575" w14:paraId="3B4FBE4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DB1F29C" w14:textId="77777777" w:rsidR="002A18DF" w:rsidRPr="00931575" w:rsidRDefault="002A18DF" w:rsidP="008527C7">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7EB50EA1" w14:textId="77777777" w:rsidR="002A18DF" w:rsidRPr="00931575" w:rsidRDefault="002A18DF" w:rsidP="008527C7">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2FF2D07" w14:textId="77777777" w:rsidR="002A18DF" w:rsidRPr="00931575" w:rsidRDefault="002A18DF" w:rsidP="008527C7">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26F26CF" w14:textId="77777777" w:rsidR="002A18DF" w:rsidRPr="00931575" w:rsidRDefault="002A18DF" w:rsidP="008527C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308EB2"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DF15AF" w14:textId="77777777" w:rsidR="002A18DF" w:rsidRPr="00931575" w:rsidRDefault="002A18DF" w:rsidP="008527C7">
            <w:pPr>
              <w:pStyle w:val="TAL"/>
              <w:rPr>
                <w:lang w:eastAsia="zh-CN"/>
              </w:rPr>
            </w:pPr>
            <w:r w:rsidRPr="00931575">
              <w:t>x</w:t>
            </w:r>
          </w:p>
        </w:tc>
      </w:tr>
      <w:tr w:rsidR="002A18DF" w:rsidRPr="00931575" w14:paraId="19A08B58"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D44871B" w14:textId="77777777" w:rsidR="002A18DF" w:rsidRPr="00931575" w:rsidRDefault="002A18DF" w:rsidP="008527C7">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9000FAB" w14:textId="77777777" w:rsidR="002A18DF" w:rsidRPr="00931575" w:rsidRDefault="002A18DF" w:rsidP="008527C7">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265EC83" w14:textId="77777777" w:rsidR="002A18DF" w:rsidRPr="00931575" w:rsidRDefault="002A18DF" w:rsidP="008527C7">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B2F2BD1" w14:textId="77777777" w:rsidR="002A18DF" w:rsidRPr="00931575" w:rsidRDefault="002A18DF" w:rsidP="008527C7">
            <w:pPr>
              <w:pStyle w:val="TAL"/>
            </w:pPr>
            <w:r w:rsidRPr="00931575">
              <w:t>Declared per beam for all supported frequency ranges (D.56).</w:t>
            </w:r>
          </w:p>
          <w:p w14:paraId="1BB0BCAE" w14:textId="77777777" w:rsidR="002A18DF" w:rsidRPr="00931575" w:rsidRDefault="002A18DF" w:rsidP="008527C7">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6432B30" w14:textId="77777777" w:rsidR="002A18DF" w:rsidRPr="00931575" w:rsidRDefault="002A18DF" w:rsidP="008527C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DCB152"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8B6B4E" w14:textId="77777777" w:rsidR="002A18DF" w:rsidRPr="00931575" w:rsidRDefault="002A18DF" w:rsidP="008527C7">
            <w:pPr>
              <w:pStyle w:val="TAL"/>
              <w:rPr>
                <w:lang w:eastAsia="zh-CN"/>
              </w:rPr>
            </w:pPr>
            <w:r w:rsidRPr="00931575">
              <w:t>x</w:t>
            </w:r>
          </w:p>
        </w:tc>
      </w:tr>
      <w:tr w:rsidR="002A18DF" w:rsidRPr="00931575" w14:paraId="3B17A083"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F0E7A0C" w14:textId="77777777" w:rsidR="002A18DF" w:rsidRPr="00931575" w:rsidRDefault="002A18DF" w:rsidP="008527C7">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96CF85A" w14:textId="77777777" w:rsidR="002A18DF" w:rsidRPr="00931575" w:rsidRDefault="002A18DF" w:rsidP="008527C7">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4804DF1" w14:textId="77777777" w:rsidR="002A18DF" w:rsidRPr="00931575" w:rsidRDefault="002A18DF" w:rsidP="008527C7">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93AE7B2" w14:textId="77777777" w:rsidR="002A18DF" w:rsidRPr="00931575" w:rsidRDefault="002A18DF" w:rsidP="008527C7">
            <w:pPr>
              <w:pStyle w:val="TAL"/>
            </w:pPr>
            <w:r w:rsidRPr="00931575">
              <w:t>Declared per beam for all supported frequency ranges in (D.56).</w:t>
            </w:r>
          </w:p>
          <w:p w14:paraId="43D78D00" w14:textId="77777777" w:rsidR="002A18DF" w:rsidRPr="00931575" w:rsidRDefault="002A18DF" w:rsidP="008527C7">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F492413" w14:textId="77777777" w:rsidR="002A18DF" w:rsidRPr="00931575" w:rsidRDefault="002A18DF" w:rsidP="008527C7">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F9B608"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C93589" w14:textId="77777777" w:rsidR="002A18DF" w:rsidRPr="00931575" w:rsidRDefault="002A18DF" w:rsidP="008527C7">
            <w:pPr>
              <w:pStyle w:val="TAL"/>
              <w:rPr>
                <w:lang w:eastAsia="zh-CN"/>
              </w:rPr>
            </w:pPr>
            <w:r w:rsidRPr="00931575">
              <w:t>x</w:t>
            </w:r>
          </w:p>
        </w:tc>
      </w:tr>
      <w:tr w:rsidR="002A18DF" w:rsidRPr="00931575" w14:paraId="5982B4C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4758FF8" w14:textId="77777777" w:rsidR="002A18DF" w:rsidRPr="00931575" w:rsidRDefault="002A18DF" w:rsidP="008527C7">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D20D06B" w14:textId="77777777" w:rsidR="002A18DF" w:rsidRPr="00931575" w:rsidRDefault="002A18DF" w:rsidP="008527C7">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EE882F8" w14:textId="77777777" w:rsidR="002A18DF" w:rsidRPr="00931575" w:rsidRDefault="002A18DF" w:rsidP="008527C7">
            <w:pPr>
              <w:pStyle w:val="TAL"/>
            </w:pPr>
            <w:r w:rsidRPr="00931575">
              <w:t>If the rated transmitter TRP and total number of supported carriers are not simultaneously supported, the manufacturer shall declare the following additional parameters:</w:t>
            </w:r>
          </w:p>
          <w:p w14:paraId="68F545B9" w14:textId="77777777" w:rsidR="002A18DF" w:rsidRPr="00931575" w:rsidRDefault="002A18DF" w:rsidP="008527C7">
            <w:pPr>
              <w:pStyle w:val="TAL"/>
            </w:pPr>
            <w:r w:rsidRPr="00931575">
              <w:t>-</w:t>
            </w:r>
            <w:r w:rsidRPr="00931575">
              <w:tab/>
              <w:t xml:space="preserve">The reduced number of supported carriers at the rated transmitter </w:t>
            </w:r>
            <w:proofErr w:type="gramStart"/>
            <w:r w:rsidRPr="00931575">
              <w:t>TRP;</w:t>
            </w:r>
            <w:proofErr w:type="gramEnd"/>
          </w:p>
          <w:p w14:paraId="2480BE20" w14:textId="77777777" w:rsidR="002A18DF" w:rsidRPr="00931575" w:rsidRDefault="002A18DF" w:rsidP="008527C7">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A0A8506" w14:textId="77777777" w:rsidR="002A18DF" w:rsidRPr="00931575" w:rsidRDefault="002A18DF" w:rsidP="008527C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09E2840"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7AD679" w14:textId="77777777" w:rsidR="002A18DF" w:rsidRPr="00931575" w:rsidRDefault="002A18DF" w:rsidP="008527C7">
            <w:pPr>
              <w:pStyle w:val="TAL"/>
            </w:pPr>
            <w:r w:rsidRPr="00931575">
              <w:t>x</w:t>
            </w:r>
          </w:p>
        </w:tc>
      </w:tr>
      <w:tr w:rsidR="002A18DF" w:rsidRPr="00931575" w14:paraId="73925ED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65E0CEA" w14:textId="77777777" w:rsidR="002A18DF" w:rsidRPr="00931575" w:rsidRDefault="002A18DF" w:rsidP="008527C7">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1221F95" w14:textId="77777777" w:rsidR="002A18DF" w:rsidRPr="00931575" w:rsidRDefault="002A18DF" w:rsidP="008527C7">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5228845" w14:textId="77777777" w:rsidR="002A18DF" w:rsidRPr="00931575" w:rsidRDefault="002A18DF" w:rsidP="008527C7">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8D2A38C"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D8FBAA" w14:textId="77777777" w:rsidR="002A18DF" w:rsidRPr="00931575" w:rsidRDefault="002A18DF" w:rsidP="008527C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3B7F60" w14:textId="77777777" w:rsidR="002A18DF" w:rsidRPr="00931575" w:rsidRDefault="002A18DF" w:rsidP="008527C7">
            <w:pPr>
              <w:pStyle w:val="TAL"/>
            </w:pPr>
            <w:r w:rsidRPr="00931575">
              <w:rPr>
                <w:lang w:eastAsia="zh-CN"/>
              </w:rPr>
              <w:t>x</w:t>
            </w:r>
          </w:p>
        </w:tc>
      </w:tr>
      <w:tr w:rsidR="002A18DF" w:rsidRPr="00931575" w14:paraId="3DA48B8F"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14C42B4" w14:textId="77777777" w:rsidR="002A18DF" w:rsidRPr="00931575" w:rsidRDefault="002A18DF" w:rsidP="008527C7">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5A7D804" w14:textId="77777777" w:rsidR="002A18DF" w:rsidRPr="00931575" w:rsidRDefault="002A18DF" w:rsidP="008527C7">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3170F7C" w14:textId="77777777" w:rsidR="002A18DF" w:rsidRPr="00931575" w:rsidRDefault="002A18DF" w:rsidP="008527C7">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6B9CF9A"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5E32B2" w14:textId="77777777" w:rsidR="002A18DF" w:rsidRPr="00931575" w:rsidRDefault="002A18DF" w:rsidP="008527C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CB91C9" w14:textId="77777777" w:rsidR="002A18DF" w:rsidRPr="00931575" w:rsidRDefault="002A18DF" w:rsidP="008527C7">
            <w:pPr>
              <w:pStyle w:val="TAL"/>
            </w:pPr>
            <w:r w:rsidRPr="00931575">
              <w:rPr>
                <w:lang w:eastAsia="zh-CN"/>
              </w:rPr>
              <w:t>x</w:t>
            </w:r>
          </w:p>
        </w:tc>
      </w:tr>
      <w:tr w:rsidR="002A18DF" w:rsidRPr="00931575" w14:paraId="75889C5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C8AD37C" w14:textId="77777777" w:rsidR="002A18DF" w:rsidRPr="00931575" w:rsidRDefault="002A18DF" w:rsidP="008527C7">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24E03F2C" w14:textId="77777777" w:rsidR="002A18DF" w:rsidRPr="00931575" w:rsidRDefault="002A18DF" w:rsidP="008527C7">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9E45007" w14:textId="77777777" w:rsidR="002A18DF" w:rsidRPr="00931575" w:rsidRDefault="002A18DF" w:rsidP="008527C7">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6DEFC9A"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8D748A" w14:textId="77777777" w:rsidR="002A18DF" w:rsidRPr="00931575" w:rsidRDefault="002A18DF" w:rsidP="008527C7">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CAEBF" w14:textId="77777777" w:rsidR="002A18DF" w:rsidRPr="00931575" w:rsidRDefault="002A18DF" w:rsidP="008527C7">
            <w:pPr>
              <w:pStyle w:val="TAL"/>
            </w:pPr>
            <w:r w:rsidRPr="00931575">
              <w:rPr>
                <w:lang w:eastAsia="zh-CN"/>
              </w:rPr>
              <w:t>x</w:t>
            </w:r>
          </w:p>
        </w:tc>
      </w:tr>
      <w:tr w:rsidR="002A18DF" w:rsidRPr="00931575" w14:paraId="4097C05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4E2B656" w14:textId="77777777" w:rsidR="002A18DF" w:rsidRPr="00931575" w:rsidRDefault="002A18DF" w:rsidP="008527C7">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5879B71D" w14:textId="77777777" w:rsidR="002A18DF" w:rsidRPr="00931575" w:rsidRDefault="002A18DF" w:rsidP="008527C7">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072C460" w14:textId="77777777" w:rsidR="002A18DF" w:rsidRPr="00931575" w:rsidRDefault="002A18DF" w:rsidP="008527C7">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DE485D8"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EF89AF" w14:textId="77777777" w:rsidR="002A18DF" w:rsidRPr="00931575" w:rsidRDefault="002A18DF" w:rsidP="008527C7">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81CCB9" w14:textId="77777777" w:rsidR="002A18DF" w:rsidRPr="00931575" w:rsidRDefault="002A18DF" w:rsidP="008527C7">
            <w:pPr>
              <w:pStyle w:val="TAL"/>
              <w:rPr>
                <w:lang w:eastAsia="zh-CN"/>
              </w:rPr>
            </w:pPr>
            <w:r w:rsidRPr="00931575">
              <w:rPr>
                <w:lang w:eastAsia="zh-CN"/>
              </w:rPr>
              <w:t>n/a</w:t>
            </w:r>
          </w:p>
        </w:tc>
      </w:tr>
      <w:tr w:rsidR="002A18DF" w:rsidRPr="00931575" w14:paraId="228B46A1"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8BB3329" w14:textId="77777777" w:rsidR="002A18DF" w:rsidRPr="00931575" w:rsidRDefault="002A18DF" w:rsidP="008527C7">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0A6660A" w14:textId="77777777" w:rsidR="002A18DF" w:rsidRPr="00931575" w:rsidRDefault="002A18DF" w:rsidP="008527C7">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6AA565AC" w14:textId="77777777" w:rsidR="002A18DF" w:rsidRPr="00931575" w:rsidRDefault="002A18DF" w:rsidP="008527C7">
            <w:pPr>
              <w:pStyle w:val="TAL"/>
            </w:pPr>
            <w:r>
              <w:rPr>
                <w:rFonts w:hint="eastAsia"/>
                <w:lang w:eastAsia="zh-CN"/>
              </w:rPr>
              <w:t xml:space="preserve">The declaration of mechanical tilt together with </w:t>
            </w:r>
            <w:r>
              <w:t>D.10</w:t>
            </w:r>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663A61BB" w14:textId="77777777" w:rsidR="002A18DF" w:rsidRPr="00931575" w:rsidRDefault="002A18DF" w:rsidP="008527C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8C43280" w14:textId="77777777" w:rsidR="002A18DF" w:rsidRPr="00931575" w:rsidRDefault="002A18DF" w:rsidP="008527C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D24419" w14:textId="77777777" w:rsidR="002A18DF" w:rsidRPr="00931575" w:rsidRDefault="002A18DF" w:rsidP="008527C7">
            <w:pPr>
              <w:pStyle w:val="TAL"/>
              <w:rPr>
                <w:lang w:eastAsia="zh-CN"/>
              </w:rPr>
            </w:pPr>
            <w:r>
              <w:t>n/a</w:t>
            </w:r>
          </w:p>
        </w:tc>
      </w:tr>
      <w:tr w:rsidR="002A18DF" w:rsidRPr="00931575" w14:paraId="041DDDD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4215645" w14:textId="77777777" w:rsidR="002A18DF" w:rsidRPr="00931575" w:rsidRDefault="002A18DF" w:rsidP="008527C7">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1DF76F5B" w14:textId="77777777" w:rsidR="002A18DF" w:rsidRPr="00931575" w:rsidRDefault="002A18DF" w:rsidP="008527C7">
            <w:pPr>
              <w:pStyle w:val="TAL"/>
            </w:pPr>
            <w:r w:rsidRPr="00931575">
              <w:t>PUSCH mapping type</w:t>
            </w:r>
          </w:p>
          <w:p w14:paraId="3877CB2E" w14:textId="77777777" w:rsidR="002A18DF" w:rsidRPr="00931575" w:rsidRDefault="002A18DF" w:rsidP="008527C7">
            <w:pPr>
              <w:pStyle w:val="TAL"/>
            </w:pPr>
          </w:p>
        </w:tc>
        <w:tc>
          <w:tcPr>
            <w:tcW w:w="4111" w:type="dxa"/>
            <w:tcBorders>
              <w:top w:val="single" w:sz="4" w:space="0" w:color="auto"/>
              <w:left w:val="single" w:sz="4" w:space="0" w:color="auto"/>
              <w:bottom w:val="single" w:sz="4" w:space="0" w:color="auto"/>
              <w:right w:val="single" w:sz="4" w:space="0" w:color="auto"/>
            </w:tcBorders>
          </w:tcPr>
          <w:p w14:paraId="66BA645F" w14:textId="77777777" w:rsidR="002A18DF" w:rsidRPr="00931575" w:rsidRDefault="002A18DF" w:rsidP="008527C7">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17A9875A"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BA3E51"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F59339" w14:textId="77777777" w:rsidR="002A18DF" w:rsidRPr="00931575" w:rsidRDefault="002A18DF" w:rsidP="008527C7">
            <w:pPr>
              <w:pStyle w:val="TAL"/>
              <w:rPr>
                <w:lang w:eastAsia="zh-CN"/>
              </w:rPr>
            </w:pPr>
            <w:r w:rsidRPr="00931575">
              <w:t>n/a</w:t>
            </w:r>
          </w:p>
        </w:tc>
      </w:tr>
      <w:tr w:rsidR="002A18DF" w:rsidRPr="00931575" w14:paraId="1F22E534"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8D3EBFB" w14:textId="77777777" w:rsidR="002A18DF" w:rsidRPr="00931575" w:rsidRDefault="002A18DF" w:rsidP="008527C7">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510A71E" w14:textId="77777777" w:rsidR="002A18DF" w:rsidRPr="00931575" w:rsidRDefault="002A18DF" w:rsidP="008527C7">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AE806D0" w14:textId="77777777" w:rsidR="002A18DF" w:rsidRPr="00931575" w:rsidRDefault="002A18DF" w:rsidP="008527C7">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25A1608" w14:textId="77777777" w:rsidR="002A18DF" w:rsidRPr="00931575" w:rsidRDefault="002A18DF" w:rsidP="008527C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50BFAC8" w14:textId="77777777" w:rsidR="002A18DF" w:rsidRPr="00931575" w:rsidRDefault="002A18DF" w:rsidP="008527C7">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7A0CE9A" w14:textId="77777777" w:rsidR="002A18DF" w:rsidRPr="00931575" w:rsidRDefault="002A18DF" w:rsidP="008527C7">
            <w:pPr>
              <w:pStyle w:val="TAL"/>
              <w:rPr>
                <w:lang w:eastAsia="zh-CN"/>
              </w:rPr>
            </w:pPr>
            <w:r w:rsidRPr="00931575">
              <w:t>x</w:t>
            </w:r>
          </w:p>
        </w:tc>
      </w:tr>
      <w:tr w:rsidR="002A18DF" w:rsidRPr="00931575" w14:paraId="7D0487A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8BFCE04" w14:textId="77777777" w:rsidR="002A18DF" w:rsidRPr="00931575" w:rsidRDefault="002A18DF" w:rsidP="008527C7">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14F25EE" w14:textId="77777777" w:rsidR="002A18DF" w:rsidRPr="00931575" w:rsidRDefault="002A18DF" w:rsidP="008527C7">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246ED0F6" w14:textId="77777777" w:rsidR="002A18DF" w:rsidRPr="00931575" w:rsidRDefault="002A18DF" w:rsidP="008527C7">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A533B5E"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19625B"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DF3BC3" w14:textId="77777777" w:rsidR="002A18DF" w:rsidRPr="00931575" w:rsidRDefault="002A18DF" w:rsidP="008527C7">
            <w:pPr>
              <w:pStyle w:val="TAL"/>
              <w:rPr>
                <w:lang w:eastAsia="zh-CN"/>
              </w:rPr>
            </w:pPr>
            <w:r w:rsidRPr="00931575">
              <w:t>x</w:t>
            </w:r>
          </w:p>
        </w:tc>
      </w:tr>
      <w:tr w:rsidR="002A18DF" w:rsidRPr="00931575" w14:paraId="32D3C19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1D5B78A" w14:textId="77777777" w:rsidR="002A18DF" w:rsidRPr="00931575" w:rsidRDefault="002A18DF" w:rsidP="008527C7">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EEEEBE4" w14:textId="77777777" w:rsidR="002A18DF" w:rsidRPr="00931575" w:rsidRDefault="002A18DF" w:rsidP="008527C7">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DC83F6" w14:textId="77777777" w:rsidR="002A18DF" w:rsidRPr="007858DF" w:rsidRDefault="002A18DF" w:rsidP="008527C7">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4CBF5134" w14:textId="77777777" w:rsidR="002A18DF" w:rsidRPr="007858DF" w:rsidRDefault="002A18DF" w:rsidP="008527C7">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629B13C0" w14:textId="77777777" w:rsidR="002A18DF" w:rsidRPr="007858DF" w:rsidRDefault="002A18DF" w:rsidP="008527C7">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7251A11C" w14:textId="77777777" w:rsidR="002A18DF" w:rsidRPr="00931575" w:rsidRDefault="002A18DF" w:rsidP="008527C7">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09EB2BF"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3C21BB"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E6BC54" w14:textId="77777777" w:rsidR="002A18DF" w:rsidRPr="00931575" w:rsidRDefault="002A18DF" w:rsidP="008527C7">
            <w:pPr>
              <w:pStyle w:val="TAL"/>
              <w:rPr>
                <w:lang w:eastAsia="zh-CN"/>
              </w:rPr>
            </w:pPr>
            <w:r w:rsidRPr="00931575">
              <w:t>x</w:t>
            </w:r>
          </w:p>
        </w:tc>
      </w:tr>
      <w:tr w:rsidR="002A18DF" w:rsidRPr="00931575" w14:paraId="6096ACCF"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0B6F7AF" w14:textId="77777777" w:rsidR="002A18DF" w:rsidRPr="00931575" w:rsidRDefault="002A18DF" w:rsidP="008527C7">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64893AC" w14:textId="77777777" w:rsidR="002A18DF" w:rsidRPr="00931575" w:rsidRDefault="002A18DF" w:rsidP="008527C7">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955EF93" w14:textId="77777777" w:rsidR="002A18DF" w:rsidRPr="00931575" w:rsidRDefault="002A18DF" w:rsidP="008527C7">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0D4A151"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3D82D8"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D17588" w14:textId="77777777" w:rsidR="002A18DF" w:rsidRPr="00931575" w:rsidRDefault="002A18DF" w:rsidP="008527C7">
            <w:pPr>
              <w:pStyle w:val="TAL"/>
              <w:rPr>
                <w:lang w:eastAsia="zh-CN"/>
              </w:rPr>
            </w:pPr>
            <w:r w:rsidRPr="00931575">
              <w:t>x</w:t>
            </w:r>
          </w:p>
        </w:tc>
      </w:tr>
      <w:tr w:rsidR="002A18DF" w:rsidRPr="00931575" w14:paraId="088E534F"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F706934" w14:textId="77777777" w:rsidR="002A18DF" w:rsidRPr="00931575" w:rsidRDefault="002A18DF" w:rsidP="008527C7">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6680A7DC" w14:textId="77777777" w:rsidR="002A18DF" w:rsidRPr="00931575" w:rsidRDefault="002A18DF" w:rsidP="008527C7">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0B4970F" w14:textId="77777777" w:rsidR="002A18DF" w:rsidRPr="00931575" w:rsidRDefault="002A18DF" w:rsidP="008527C7">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B14091E"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AEA8AE" w14:textId="77777777" w:rsidR="002A18DF" w:rsidRPr="00931575" w:rsidRDefault="002A18DF" w:rsidP="008527C7">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89DA74" w14:textId="77777777" w:rsidR="002A18DF" w:rsidRPr="00931575" w:rsidRDefault="002A18DF" w:rsidP="008527C7">
            <w:pPr>
              <w:pStyle w:val="TAL"/>
              <w:rPr>
                <w:lang w:eastAsia="zh-CN"/>
              </w:rPr>
            </w:pPr>
            <w:r w:rsidRPr="00931575">
              <w:t>x</w:t>
            </w:r>
          </w:p>
        </w:tc>
      </w:tr>
      <w:tr w:rsidR="002A18DF" w:rsidRPr="00931575" w14:paraId="5048EF1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71EB5E5" w14:textId="77777777" w:rsidR="002A18DF" w:rsidRPr="00931575" w:rsidRDefault="002A18DF" w:rsidP="008527C7">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5034F4DF" w14:textId="77777777" w:rsidR="002A18DF" w:rsidRPr="00931575" w:rsidRDefault="002A18DF" w:rsidP="008527C7">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AA2F152" w14:textId="77777777" w:rsidR="002A18DF" w:rsidRPr="00931575" w:rsidRDefault="002A18DF" w:rsidP="008527C7">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8109640" w14:textId="77777777" w:rsidR="002A18DF" w:rsidRPr="00931575" w:rsidRDefault="002A18DF" w:rsidP="008527C7">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610FAF" w14:textId="77777777" w:rsidR="002A18DF" w:rsidRPr="00931575" w:rsidRDefault="002A18DF" w:rsidP="008527C7">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9A37EEC" w14:textId="77777777" w:rsidR="002A18DF" w:rsidRPr="00931575" w:rsidRDefault="002A18DF" w:rsidP="008527C7">
            <w:pPr>
              <w:pStyle w:val="TAL"/>
            </w:pPr>
            <w:r w:rsidRPr="00931575">
              <w:t>x</w:t>
            </w:r>
          </w:p>
        </w:tc>
      </w:tr>
      <w:tr w:rsidR="002A18DF" w:rsidRPr="00931575" w14:paraId="33DBF94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909FB09" w14:textId="77777777" w:rsidR="002A18DF" w:rsidRPr="00931575" w:rsidRDefault="002A18DF" w:rsidP="008527C7">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EF05765" w14:textId="77777777" w:rsidR="002A18DF" w:rsidRPr="00931575" w:rsidRDefault="002A18DF" w:rsidP="008527C7">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5559056" w14:textId="77777777" w:rsidR="002A18DF" w:rsidRPr="00931575" w:rsidRDefault="002A18DF" w:rsidP="008527C7">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E8F1A7E"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F83926"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B55DCA" w14:textId="77777777" w:rsidR="002A18DF" w:rsidRPr="00931575" w:rsidRDefault="002A18DF" w:rsidP="008527C7">
            <w:pPr>
              <w:pStyle w:val="TAL"/>
            </w:pPr>
            <w:r w:rsidRPr="00931575">
              <w:t>n/a</w:t>
            </w:r>
          </w:p>
        </w:tc>
      </w:tr>
      <w:tr w:rsidR="002A18DF" w:rsidRPr="00931575" w14:paraId="0F19D38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8F806E5" w14:textId="77777777" w:rsidR="002A18DF" w:rsidRPr="00931575" w:rsidRDefault="002A18DF" w:rsidP="008527C7">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7E2D45B2" w14:textId="77777777" w:rsidR="002A18DF" w:rsidRPr="00931575" w:rsidRDefault="002A18DF" w:rsidP="008527C7">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9D7BAF2" w14:textId="77777777" w:rsidR="002A18DF" w:rsidRPr="00931575" w:rsidRDefault="002A18DF" w:rsidP="008527C7">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42BA45D" w14:textId="77777777" w:rsidR="002A18DF" w:rsidRPr="00931575" w:rsidRDefault="002A18DF" w:rsidP="008527C7">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4D6472" w14:textId="77777777" w:rsidR="002A18DF" w:rsidRPr="00931575" w:rsidRDefault="002A18DF" w:rsidP="008527C7">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132908" w14:textId="77777777" w:rsidR="002A18DF" w:rsidRPr="00931575" w:rsidRDefault="002A18DF" w:rsidP="008527C7">
            <w:pPr>
              <w:pStyle w:val="TAL"/>
            </w:pPr>
            <w:r w:rsidRPr="00931575">
              <w:t>x</w:t>
            </w:r>
          </w:p>
        </w:tc>
      </w:tr>
      <w:tr w:rsidR="002A18DF" w:rsidRPr="00931575" w14:paraId="72C249AB"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CD5922D" w14:textId="77777777" w:rsidR="002A18DF" w:rsidRPr="00931575" w:rsidRDefault="002A18DF" w:rsidP="008527C7">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855ACE6" w14:textId="77777777" w:rsidR="002A18DF" w:rsidRPr="00931575" w:rsidRDefault="002A18DF" w:rsidP="008527C7">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9D6EAC3" w14:textId="77777777" w:rsidR="002A18DF" w:rsidRPr="00931575" w:rsidRDefault="002A18DF" w:rsidP="008527C7">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F93AAA" w14:textId="77777777" w:rsidR="002A18DF" w:rsidRPr="00931575" w:rsidRDefault="002A18DF" w:rsidP="008527C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84C8751" w14:textId="77777777" w:rsidR="002A18DF" w:rsidRPr="00931575" w:rsidRDefault="002A18DF" w:rsidP="008527C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EFF622" w14:textId="77777777" w:rsidR="002A18DF" w:rsidRPr="00931575" w:rsidRDefault="002A18DF" w:rsidP="008527C7">
            <w:pPr>
              <w:pStyle w:val="TAL"/>
            </w:pPr>
            <w:r>
              <w:rPr>
                <w:lang w:eastAsia="zh-CN"/>
              </w:rPr>
              <w:t>x</w:t>
            </w:r>
          </w:p>
        </w:tc>
      </w:tr>
      <w:tr w:rsidR="002A18DF" w:rsidRPr="00931575" w14:paraId="117432F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29124BA" w14:textId="77777777" w:rsidR="002A18DF" w:rsidRPr="00931575" w:rsidRDefault="002A18DF" w:rsidP="008527C7">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53AB3EF" w14:textId="77777777" w:rsidR="002A18DF" w:rsidRPr="00931575" w:rsidRDefault="002A18DF" w:rsidP="008527C7">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2815B2CA" w14:textId="77777777" w:rsidR="002A18DF" w:rsidRPr="00931575" w:rsidRDefault="002A18DF" w:rsidP="008527C7">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6378B67D" w14:textId="77777777" w:rsidR="002A18DF" w:rsidRPr="00931575" w:rsidRDefault="002A18DF" w:rsidP="008527C7">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8FDC1B6" w14:textId="77777777" w:rsidR="002A18DF" w:rsidRPr="00931575" w:rsidRDefault="002A18DF" w:rsidP="008527C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FD36F7" w14:textId="77777777" w:rsidR="002A18DF" w:rsidRPr="00931575" w:rsidRDefault="002A18DF" w:rsidP="008527C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325F05" w14:textId="77777777" w:rsidR="002A18DF" w:rsidRPr="00931575" w:rsidRDefault="002A18DF" w:rsidP="008527C7">
            <w:pPr>
              <w:pStyle w:val="TAL"/>
            </w:pPr>
            <w:r w:rsidRPr="00931575">
              <w:rPr>
                <w:rFonts w:hint="eastAsia"/>
                <w:lang w:eastAsia="zh-CN"/>
              </w:rPr>
              <w:t>n/a</w:t>
            </w:r>
          </w:p>
        </w:tc>
      </w:tr>
      <w:tr w:rsidR="002A18DF" w:rsidRPr="00931575" w14:paraId="442020A6"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1D4C43D" w14:textId="77777777" w:rsidR="002A18DF" w:rsidRPr="00931575" w:rsidRDefault="002A18DF" w:rsidP="008527C7">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A793811" w14:textId="77777777" w:rsidR="002A18DF" w:rsidRPr="00931575" w:rsidRDefault="002A18DF" w:rsidP="008527C7">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2768D133" w14:textId="77777777" w:rsidR="002A18DF" w:rsidRPr="00931575" w:rsidRDefault="002A18DF" w:rsidP="008527C7">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7B2E5004" w14:textId="77777777" w:rsidR="002A18DF" w:rsidRPr="00931575" w:rsidRDefault="002A18DF" w:rsidP="008527C7">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AC09606" w14:textId="77777777" w:rsidR="002A18DF" w:rsidRPr="00931575" w:rsidRDefault="002A18DF" w:rsidP="008527C7">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4845AA" w14:textId="77777777" w:rsidR="002A18DF" w:rsidRPr="00931575" w:rsidRDefault="002A18DF" w:rsidP="008527C7">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54A4C" w14:textId="77777777" w:rsidR="002A18DF" w:rsidRPr="00931575" w:rsidRDefault="002A18DF" w:rsidP="008527C7">
            <w:pPr>
              <w:pStyle w:val="TAL"/>
            </w:pPr>
            <w:r>
              <w:rPr>
                <w:lang w:eastAsia="zh-CN"/>
              </w:rPr>
              <w:t>x</w:t>
            </w:r>
          </w:p>
        </w:tc>
      </w:tr>
      <w:tr w:rsidR="002A18DF" w:rsidRPr="00931575" w14:paraId="2FC20D9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1F914E62" w14:textId="77777777" w:rsidR="002A18DF" w:rsidRPr="00931575" w:rsidRDefault="002A18DF" w:rsidP="008527C7">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478C36B" w14:textId="77777777" w:rsidR="002A18DF" w:rsidRPr="00931575" w:rsidRDefault="002A18DF" w:rsidP="008527C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7EDB417" w14:textId="77777777" w:rsidR="002A18DF" w:rsidRPr="00931575" w:rsidRDefault="002A18DF" w:rsidP="008527C7">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522B67E" w14:textId="77777777" w:rsidR="002A18DF" w:rsidRPr="00931575" w:rsidRDefault="002A18DF" w:rsidP="008527C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FBFB4FA" w14:textId="77777777" w:rsidR="002A18DF" w:rsidRPr="00931575" w:rsidRDefault="002A18DF" w:rsidP="008527C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8E8CF3" w14:textId="77777777" w:rsidR="002A18DF" w:rsidRPr="00931575" w:rsidRDefault="002A18DF" w:rsidP="008527C7">
            <w:pPr>
              <w:pStyle w:val="TAL"/>
              <w:rPr>
                <w:lang w:eastAsia="zh-CN"/>
              </w:rPr>
            </w:pPr>
            <w:r>
              <w:rPr>
                <w:lang w:eastAsia="zh-CN"/>
              </w:rPr>
              <w:t>n/a</w:t>
            </w:r>
          </w:p>
        </w:tc>
      </w:tr>
      <w:tr w:rsidR="002A18DF" w:rsidRPr="00931575" w14:paraId="4FB189E6"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4290F084" w14:textId="77777777" w:rsidR="002A18DF" w:rsidRPr="00931575" w:rsidRDefault="002A18DF" w:rsidP="008527C7">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D67BF6F" w14:textId="77777777" w:rsidR="002A18DF" w:rsidRPr="00931575" w:rsidRDefault="002A18DF" w:rsidP="008527C7">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027EA1B" w14:textId="77777777" w:rsidR="002A18DF" w:rsidRDefault="002A18DF" w:rsidP="008527C7">
            <w:pPr>
              <w:pStyle w:val="TAL"/>
              <w:rPr>
                <w:lang w:val="en-US"/>
              </w:rPr>
            </w:pPr>
            <w:r>
              <w:rPr>
                <w:lang w:val="en-US"/>
              </w:rPr>
              <w:t>Declaration of the supported PRACH format(s) as specified in TS 38.211 [17], i.e., format: A2, B4, C2.</w:t>
            </w:r>
          </w:p>
          <w:p w14:paraId="364CCD0D" w14:textId="77777777" w:rsidR="002A18DF" w:rsidRDefault="002A18DF" w:rsidP="008527C7">
            <w:pPr>
              <w:pStyle w:val="TAL"/>
              <w:rPr>
                <w:lang w:val="en-US"/>
              </w:rPr>
            </w:pPr>
            <w:r>
              <w:rPr>
                <w:lang w:val="en-US"/>
              </w:rPr>
              <w:t> </w:t>
            </w:r>
          </w:p>
          <w:p w14:paraId="3B632AE3" w14:textId="77777777" w:rsidR="002A18DF" w:rsidRPr="00931575" w:rsidRDefault="002A18DF" w:rsidP="008527C7">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6712506" w14:textId="77777777" w:rsidR="002A18DF" w:rsidRPr="00931575" w:rsidRDefault="002A18DF" w:rsidP="008527C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DA639DD" w14:textId="77777777" w:rsidR="002A18DF" w:rsidRPr="00931575" w:rsidRDefault="002A18DF" w:rsidP="008527C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D068F3B" w14:textId="77777777" w:rsidR="002A18DF" w:rsidRPr="00931575" w:rsidRDefault="002A18DF" w:rsidP="008527C7">
            <w:pPr>
              <w:pStyle w:val="TAL"/>
              <w:rPr>
                <w:lang w:eastAsia="zh-CN"/>
              </w:rPr>
            </w:pPr>
            <w:r>
              <w:t>n/a</w:t>
            </w:r>
          </w:p>
        </w:tc>
      </w:tr>
      <w:tr w:rsidR="002A18DF" w:rsidRPr="00931575" w14:paraId="58A67C4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904109F" w14:textId="77777777" w:rsidR="002A18DF" w:rsidRPr="00931575" w:rsidRDefault="002A18DF" w:rsidP="008527C7">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BFE9C52" w14:textId="77777777" w:rsidR="002A18DF" w:rsidRPr="00931575" w:rsidRDefault="002A18DF" w:rsidP="008527C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1BFD998" w14:textId="77777777" w:rsidR="002A18DF" w:rsidRPr="00931575" w:rsidRDefault="002A18DF" w:rsidP="008527C7">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80B73F6" w14:textId="77777777" w:rsidR="002A18DF" w:rsidRPr="00931575" w:rsidRDefault="002A18DF" w:rsidP="008527C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6C72BD" w14:textId="77777777" w:rsidR="002A18DF" w:rsidRPr="00931575" w:rsidRDefault="002A18DF" w:rsidP="008527C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D7ABCB7" w14:textId="77777777" w:rsidR="002A18DF" w:rsidRPr="00931575" w:rsidRDefault="002A18DF" w:rsidP="008527C7">
            <w:pPr>
              <w:pStyle w:val="TAL"/>
              <w:rPr>
                <w:lang w:eastAsia="zh-CN"/>
              </w:rPr>
            </w:pPr>
            <w:r>
              <w:t>n/a</w:t>
            </w:r>
          </w:p>
        </w:tc>
      </w:tr>
      <w:tr w:rsidR="002A18DF" w:rsidRPr="00931575" w14:paraId="1DC0E4BE"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5FB0B7D" w14:textId="77777777" w:rsidR="002A18DF" w:rsidRDefault="002A18DF" w:rsidP="008527C7">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AF45D68" w14:textId="77777777" w:rsidR="002A18DF" w:rsidRDefault="002A18DF" w:rsidP="008527C7">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BB00B96" w14:textId="77777777" w:rsidR="002A18DF" w:rsidRDefault="002A18DF" w:rsidP="008527C7">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BB96B29" w14:textId="77777777" w:rsidR="002A18DF" w:rsidRDefault="002A18DF" w:rsidP="008527C7">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350CC6C" w14:textId="77777777" w:rsidR="002A18DF" w:rsidRDefault="002A18DF" w:rsidP="008527C7">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DBF44D8" w14:textId="77777777" w:rsidR="002A18DF" w:rsidRDefault="002A18DF" w:rsidP="008527C7">
            <w:pPr>
              <w:pStyle w:val="TAL"/>
            </w:pPr>
            <w:r>
              <w:rPr>
                <w:lang w:eastAsia="fr-FR"/>
              </w:rPr>
              <w:t>x</w:t>
            </w:r>
          </w:p>
        </w:tc>
      </w:tr>
      <w:tr w:rsidR="002A18DF" w:rsidRPr="00931575" w14:paraId="084D07DC"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C141170" w14:textId="77777777" w:rsidR="002A18DF" w:rsidRDefault="002A18DF" w:rsidP="008527C7">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78EDA2F1" w14:textId="77777777" w:rsidR="002A18DF" w:rsidRDefault="002A18DF" w:rsidP="008527C7">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F90ECAA" w14:textId="77777777" w:rsidR="002A18DF" w:rsidRDefault="002A18DF" w:rsidP="008527C7">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5D40C01" w14:textId="77777777" w:rsidR="002A18DF" w:rsidRDefault="002A18DF" w:rsidP="008527C7">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32DD3876" w14:textId="77777777" w:rsidR="002A18DF" w:rsidRDefault="002A18DF" w:rsidP="008527C7">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6BCBE640" w14:textId="77777777" w:rsidR="002A18DF" w:rsidRDefault="002A18DF" w:rsidP="008527C7">
            <w:pPr>
              <w:pStyle w:val="TAL"/>
              <w:rPr>
                <w:lang w:eastAsia="fr-FR"/>
              </w:rPr>
            </w:pPr>
            <w:r>
              <w:t>x</w:t>
            </w:r>
          </w:p>
        </w:tc>
      </w:tr>
      <w:tr w:rsidR="002A18DF" w:rsidRPr="00931575" w14:paraId="53A61B2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E3337E6" w14:textId="77777777" w:rsidR="002A18DF" w:rsidRDefault="002A18DF" w:rsidP="008527C7">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DF43623" w14:textId="77777777" w:rsidR="002A18DF" w:rsidRDefault="002A18DF" w:rsidP="008527C7">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CCDD6C5" w14:textId="77777777" w:rsidR="002A18DF" w:rsidRDefault="002A18DF" w:rsidP="008527C7">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7FB53FA5" w14:textId="77777777" w:rsidR="002A18DF" w:rsidRDefault="002A18DF" w:rsidP="008527C7">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7579559" w14:textId="77777777" w:rsidR="002A18DF" w:rsidRDefault="002A18DF" w:rsidP="008527C7">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60973A4" w14:textId="77777777" w:rsidR="002A18DF" w:rsidRDefault="002A18DF" w:rsidP="008527C7">
            <w:pPr>
              <w:pStyle w:val="TAL"/>
            </w:pPr>
            <w:r w:rsidRPr="003B680E">
              <w:rPr>
                <w:lang w:val="en-US"/>
              </w:rPr>
              <w:t>x</w:t>
            </w:r>
          </w:p>
        </w:tc>
      </w:tr>
      <w:tr w:rsidR="002A18DF" w:rsidRPr="00931575" w14:paraId="099CDC1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66D0A21" w14:textId="77777777" w:rsidR="002A18DF" w:rsidRPr="003B680E" w:rsidRDefault="002A18DF" w:rsidP="008527C7">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402A4EBB" w14:textId="77777777" w:rsidR="002A18DF" w:rsidRPr="003B680E" w:rsidRDefault="002A18DF" w:rsidP="008527C7">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21B455C" w14:textId="77777777" w:rsidR="002A18DF" w:rsidRPr="003B680E" w:rsidRDefault="002A18DF" w:rsidP="008527C7">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5B40A3B3" w14:textId="77777777" w:rsidR="002A18DF" w:rsidRPr="003B680E" w:rsidRDefault="002A18DF" w:rsidP="008527C7">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9D4FC97" w14:textId="77777777" w:rsidR="002A18DF" w:rsidRPr="003B680E" w:rsidRDefault="002A18DF" w:rsidP="008527C7">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AEB22A4" w14:textId="77777777" w:rsidR="002A18DF" w:rsidRPr="003B680E" w:rsidRDefault="002A18DF" w:rsidP="008527C7">
            <w:pPr>
              <w:pStyle w:val="TAL"/>
              <w:rPr>
                <w:lang w:val="en-US"/>
              </w:rPr>
            </w:pPr>
            <w:r>
              <w:rPr>
                <w:rFonts w:hint="eastAsia"/>
              </w:rPr>
              <w:t>n/a</w:t>
            </w:r>
          </w:p>
        </w:tc>
      </w:tr>
      <w:tr w:rsidR="002A18DF" w:rsidRPr="00931575" w14:paraId="390366DA"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1B481D9" w14:textId="77777777" w:rsidR="002A18DF" w:rsidRPr="003B680E" w:rsidRDefault="002A18DF" w:rsidP="008527C7">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4E648B5" w14:textId="77777777" w:rsidR="002A18DF" w:rsidRDefault="002A18DF" w:rsidP="008527C7">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718030A7" w14:textId="77777777" w:rsidR="002A18DF" w:rsidRPr="0030381C" w:rsidRDefault="002A18DF" w:rsidP="008527C7">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DD75BE5" w14:textId="77777777" w:rsidR="002A18DF" w:rsidRDefault="002A18DF" w:rsidP="008527C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9ED4951" w14:textId="77777777" w:rsidR="002A18DF" w:rsidRDefault="002A18DF" w:rsidP="008527C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F227C33" w14:textId="77777777" w:rsidR="002A18DF" w:rsidRDefault="002A18DF" w:rsidP="008527C7">
            <w:pPr>
              <w:pStyle w:val="TAL"/>
            </w:pPr>
            <w:r>
              <w:rPr>
                <w:lang w:val="en-US"/>
              </w:rPr>
              <w:t>x</w:t>
            </w:r>
          </w:p>
        </w:tc>
      </w:tr>
      <w:tr w:rsidR="002A18DF" w:rsidRPr="00931575" w14:paraId="60E75B90"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28D871F" w14:textId="77777777" w:rsidR="002A18DF" w:rsidRPr="003B680E" w:rsidRDefault="002A18DF" w:rsidP="008527C7">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1A858682" w14:textId="77777777" w:rsidR="002A18DF" w:rsidRDefault="002A18DF" w:rsidP="008527C7">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F85DF54" w14:textId="77777777" w:rsidR="002A18DF" w:rsidRPr="0030381C" w:rsidRDefault="002A18DF" w:rsidP="008527C7">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D5528A" w14:textId="77777777" w:rsidR="002A18DF" w:rsidRDefault="002A18DF" w:rsidP="008527C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BCC3461" w14:textId="77777777" w:rsidR="002A18DF" w:rsidRDefault="002A18DF" w:rsidP="008527C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4022237" w14:textId="77777777" w:rsidR="002A18DF" w:rsidRDefault="002A18DF" w:rsidP="008527C7">
            <w:pPr>
              <w:pStyle w:val="TAL"/>
            </w:pPr>
            <w:r>
              <w:rPr>
                <w:lang w:val="en-US"/>
              </w:rPr>
              <w:t>x</w:t>
            </w:r>
          </w:p>
        </w:tc>
      </w:tr>
      <w:tr w:rsidR="002A18DF" w:rsidRPr="00931575" w14:paraId="2EDF9358"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26B09D5F" w14:textId="77777777" w:rsidR="002A18DF" w:rsidRPr="003B680E" w:rsidRDefault="002A18DF" w:rsidP="008527C7">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0921B3A" w14:textId="77777777" w:rsidR="002A18DF" w:rsidRDefault="002A18DF" w:rsidP="008527C7">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02B787A" w14:textId="77777777" w:rsidR="002A18DF" w:rsidRPr="0030381C" w:rsidRDefault="002A18DF" w:rsidP="008527C7">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7EB9DC8C" w14:textId="77777777" w:rsidR="002A18DF" w:rsidRDefault="002A18DF" w:rsidP="008527C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B4EED35" w14:textId="77777777" w:rsidR="002A18DF" w:rsidRDefault="002A18DF" w:rsidP="008527C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DEED7F4" w14:textId="77777777" w:rsidR="002A18DF" w:rsidRDefault="002A18DF" w:rsidP="008527C7">
            <w:pPr>
              <w:pStyle w:val="TAL"/>
            </w:pPr>
            <w:r>
              <w:rPr>
                <w:lang w:val="en-US"/>
              </w:rPr>
              <w:t>x</w:t>
            </w:r>
          </w:p>
        </w:tc>
      </w:tr>
      <w:tr w:rsidR="002A18DF" w:rsidRPr="00931575" w14:paraId="5B4B0C4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224596E" w14:textId="77777777" w:rsidR="002A18DF" w:rsidRPr="003B680E" w:rsidRDefault="002A18DF" w:rsidP="008527C7">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5787AF38" w14:textId="77777777" w:rsidR="002A18DF" w:rsidRDefault="002A18DF" w:rsidP="008527C7">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B59E485" w14:textId="77777777" w:rsidR="002A18DF" w:rsidRPr="0030381C" w:rsidRDefault="002A18DF" w:rsidP="008527C7">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12A06862" w14:textId="77777777" w:rsidR="002A18DF" w:rsidRDefault="002A18DF" w:rsidP="008527C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ED13592" w14:textId="77777777" w:rsidR="002A18DF" w:rsidRDefault="002A18DF" w:rsidP="008527C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B00DDD5" w14:textId="77777777" w:rsidR="002A18DF" w:rsidRDefault="002A18DF" w:rsidP="008527C7">
            <w:pPr>
              <w:pStyle w:val="TAL"/>
            </w:pPr>
            <w:r>
              <w:rPr>
                <w:lang w:val="en-US"/>
              </w:rPr>
              <w:t>x</w:t>
            </w:r>
          </w:p>
        </w:tc>
      </w:tr>
      <w:tr w:rsidR="002A18DF" w14:paraId="7B7CB067"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69228F60" w14:textId="77777777" w:rsidR="002A18DF" w:rsidRPr="00C56F27" w:rsidRDefault="002A18DF" w:rsidP="008527C7">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DE34DAF" w14:textId="77777777" w:rsidR="002A18DF" w:rsidRPr="00C56F27" w:rsidRDefault="002A18DF" w:rsidP="008527C7">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44281D6C" w14:textId="77777777" w:rsidR="002A18DF" w:rsidRPr="00C56F27" w:rsidRDefault="002A18DF" w:rsidP="008527C7">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1FD92F9" w14:textId="77777777" w:rsidR="002A18DF" w:rsidRDefault="002A18DF" w:rsidP="008527C7">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7FC3307" w14:textId="77777777" w:rsidR="002A18DF" w:rsidRDefault="002A18DF" w:rsidP="008527C7">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13E3B7A" w14:textId="77777777" w:rsidR="002A18DF" w:rsidRDefault="002A18DF" w:rsidP="008527C7">
            <w:pPr>
              <w:pStyle w:val="TAL"/>
              <w:rPr>
                <w:lang w:val="en-US"/>
              </w:rPr>
            </w:pPr>
            <w:r>
              <w:rPr>
                <w:lang w:eastAsia="fr-FR"/>
              </w:rPr>
              <w:t>n/a</w:t>
            </w:r>
          </w:p>
        </w:tc>
      </w:tr>
      <w:tr w:rsidR="002A18DF" w14:paraId="2A07A065"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79884DA2" w14:textId="77777777" w:rsidR="002A18DF" w:rsidRPr="00C56F27" w:rsidRDefault="002A18DF" w:rsidP="008527C7">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7D17478B" w14:textId="77777777" w:rsidR="002A18DF" w:rsidRPr="00C56F27" w:rsidRDefault="002A18DF" w:rsidP="008527C7">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1209DE7" w14:textId="77777777" w:rsidR="002A18DF" w:rsidRPr="00C56F27" w:rsidRDefault="002A18DF" w:rsidP="008527C7">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B566AE0" w14:textId="77777777" w:rsidR="002A18DF" w:rsidRDefault="002A18DF" w:rsidP="008527C7">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D4F09EA" w14:textId="77777777" w:rsidR="002A18DF" w:rsidRDefault="002A18DF" w:rsidP="008527C7">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C2295" w14:textId="77777777" w:rsidR="002A18DF" w:rsidRDefault="002A18DF" w:rsidP="008527C7">
            <w:pPr>
              <w:pStyle w:val="TAL"/>
              <w:rPr>
                <w:lang w:val="en-US"/>
              </w:rPr>
            </w:pPr>
            <w:r>
              <w:rPr>
                <w:lang w:eastAsia="fr-FR"/>
              </w:rPr>
              <w:t>x</w:t>
            </w:r>
          </w:p>
        </w:tc>
      </w:tr>
      <w:tr w:rsidR="002A18DF" w14:paraId="67ADB416"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1A11CAF" w14:textId="77777777" w:rsidR="002A18DF" w:rsidRDefault="002A18DF" w:rsidP="008527C7">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CD61ED2" w14:textId="77777777" w:rsidR="002A18DF" w:rsidRDefault="002A18DF" w:rsidP="008527C7">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D692F70" w14:textId="77777777" w:rsidR="002A18DF" w:rsidRDefault="002A18DF" w:rsidP="008527C7">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274DB62A" w14:textId="77777777" w:rsidR="002A18DF" w:rsidRDefault="002A18DF" w:rsidP="008527C7">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B523C93" w14:textId="77777777" w:rsidR="002A18DF" w:rsidRDefault="002A18DF" w:rsidP="008527C7">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CEAD301" w14:textId="77777777" w:rsidR="002A18DF" w:rsidRDefault="002A18DF" w:rsidP="008527C7">
            <w:pPr>
              <w:pStyle w:val="TAL"/>
              <w:rPr>
                <w:lang w:eastAsia="fr-FR"/>
              </w:rPr>
            </w:pPr>
            <w:r>
              <w:rPr>
                <w:lang w:eastAsia="fr-FR"/>
              </w:rPr>
              <w:t>n/a</w:t>
            </w:r>
          </w:p>
        </w:tc>
      </w:tr>
      <w:tr w:rsidR="002A18DF" w14:paraId="35066269"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0DE2B152" w14:textId="77777777" w:rsidR="002A18DF" w:rsidRDefault="002A18DF" w:rsidP="008527C7">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4CB95DE5" w14:textId="77777777" w:rsidR="002A18DF" w:rsidRDefault="002A18DF" w:rsidP="008527C7">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E54027D" w14:textId="77777777" w:rsidR="002A18DF" w:rsidRDefault="002A18DF" w:rsidP="008527C7">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77F06F9D" w14:textId="77777777" w:rsidR="002A18DF" w:rsidRDefault="002A18DF" w:rsidP="008527C7">
            <w:pPr>
              <w:pStyle w:val="TAL"/>
              <w:rPr>
                <w:lang w:val="en-US"/>
              </w:rPr>
            </w:pPr>
            <w:r>
              <w:rPr>
                <w:lang w:val="en-US"/>
              </w:rPr>
              <w:t xml:space="preserve">Declaration of the supported SCS(s) per supported PRACH format with short sequence for Multiple PRACH transmission, as specified in TS 38.211 [20], i.e.: </w:t>
            </w:r>
          </w:p>
          <w:p w14:paraId="5DF6E420" w14:textId="77777777" w:rsidR="002A18DF" w:rsidRDefault="002A18DF" w:rsidP="008527C7">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39A96D6" w14:textId="77777777" w:rsidR="002A18DF" w:rsidRDefault="002A18DF" w:rsidP="008527C7">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C996935" w14:textId="77777777" w:rsidR="002A18DF" w:rsidRDefault="002A18DF" w:rsidP="008527C7">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465EB72" w14:textId="77777777" w:rsidR="002A18DF" w:rsidRDefault="002A18DF" w:rsidP="008527C7">
            <w:pPr>
              <w:pStyle w:val="TAL"/>
              <w:rPr>
                <w:lang w:eastAsia="fr-FR"/>
              </w:rPr>
            </w:pPr>
            <w:r>
              <w:rPr>
                <w:lang w:eastAsia="zh-CN"/>
              </w:rPr>
              <w:t>x</w:t>
            </w:r>
          </w:p>
        </w:tc>
      </w:tr>
      <w:tr w:rsidR="002A18DF" w14:paraId="0E963BED"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50FA227F" w14:textId="77777777" w:rsidR="002A18DF" w:rsidRDefault="002A18DF" w:rsidP="008527C7">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270A3F80" w14:textId="77777777" w:rsidR="002A18DF" w:rsidRDefault="002A18DF" w:rsidP="008527C7">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F32D16A" w14:textId="77777777" w:rsidR="002A18DF" w:rsidRDefault="002A18DF" w:rsidP="008527C7">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6B98A706" w14:textId="77777777" w:rsidR="002A18DF" w:rsidRDefault="002A18DF" w:rsidP="008527C7">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A4C7103" w14:textId="77777777" w:rsidR="002A18DF" w:rsidRDefault="002A18DF" w:rsidP="008527C7">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41986638" w14:textId="77777777" w:rsidR="002A18DF" w:rsidRDefault="002A18DF" w:rsidP="008527C7">
            <w:pPr>
              <w:pStyle w:val="TAL"/>
              <w:rPr>
                <w:lang w:eastAsia="fr-FR"/>
              </w:rPr>
            </w:pPr>
            <w:r>
              <w:rPr>
                <w:lang w:eastAsia="fr-FR"/>
              </w:rPr>
              <w:t>n/a</w:t>
            </w:r>
          </w:p>
        </w:tc>
      </w:tr>
      <w:tr w:rsidR="002A18DF" w14:paraId="6BFD59F2" w14:textId="77777777" w:rsidTr="008527C7">
        <w:trPr>
          <w:cantSplit/>
          <w:jc w:val="center"/>
        </w:trPr>
        <w:tc>
          <w:tcPr>
            <w:tcW w:w="1300" w:type="dxa"/>
            <w:tcBorders>
              <w:top w:val="single" w:sz="4" w:space="0" w:color="auto"/>
              <w:left w:val="single" w:sz="4" w:space="0" w:color="auto"/>
              <w:bottom w:val="single" w:sz="4" w:space="0" w:color="auto"/>
              <w:right w:val="single" w:sz="4" w:space="0" w:color="auto"/>
            </w:tcBorders>
          </w:tcPr>
          <w:p w14:paraId="3485B4D0" w14:textId="77777777" w:rsidR="002A18DF" w:rsidRDefault="002A18DF" w:rsidP="008527C7">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8764E82" w14:textId="77777777" w:rsidR="002A18DF" w:rsidRPr="00DF376F" w:rsidRDefault="002A18DF" w:rsidP="008527C7">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DAE7485" w14:textId="77777777" w:rsidR="002A18DF" w:rsidRDefault="002A18DF" w:rsidP="008527C7">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68B8DAFF" w14:textId="77777777" w:rsidR="002A18DF" w:rsidRDefault="002A18DF" w:rsidP="008527C7">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16B649D2" w14:textId="77777777" w:rsidR="002A18DF" w:rsidRDefault="002A18DF" w:rsidP="008527C7">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6A3AC751" w14:textId="77777777" w:rsidR="002A18DF" w:rsidRDefault="002A18DF" w:rsidP="008527C7">
            <w:pPr>
              <w:pStyle w:val="TAL"/>
              <w:rPr>
                <w:lang w:eastAsia="fr-FR"/>
              </w:rPr>
            </w:pPr>
            <w:r>
              <w:rPr>
                <w:rFonts w:hint="eastAsia"/>
                <w:lang w:eastAsia="zh-CN"/>
              </w:rPr>
              <w:t>n/a</w:t>
            </w:r>
          </w:p>
        </w:tc>
      </w:tr>
      <w:tr w:rsidR="002A18DF" w14:paraId="2EE4DE05" w14:textId="77777777" w:rsidTr="008527C7">
        <w:trPr>
          <w:cantSplit/>
          <w:jc w:val="center"/>
          <w:ins w:id="26"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71708BDA" w14:textId="77777777" w:rsidR="002A18DF" w:rsidRDefault="002A18DF" w:rsidP="008527C7">
            <w:pPr>
              <w:pStyle w:val="TAL"/>
              <w:rPr>
                <w:ins w:id="27" w:author="like (P)" w:date="2025-04-28T20:48:00Z"/>
                <w:rFonts w:cs="Arial"/>
                <w:szCs w:val="18"/>
                <w:lang w:val="fr-FR" w:eastAsia="zh-CN"/>
              </w:rPr>
            </w:pPr>
            <w:ins w:id="28" w:author="like (P)" w:date="2025-04-28T20:48: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05B21C9D" w14:textId="77777777" w:rsidR="002A18DF" w:rsidRDefault="002A18DF" w:rsidP="008527C7">
            <w:pPr>
              <w:pStyle w:val="TAL"/>
              <w:rPr>
                <w:ins w:id="29" w:author="like (P)" w:date="2025-04-28T20:48:00Z"/>
                <w:lang w:eastAsia="zh-CN"/>
              </w:rPr>
            </w:pPr>
            <w:ins w:id="30" w:author="like (P)" w:date="2025-04-28T20:55:00Z">
              <w:r>
                <w:rPr>
                  <w:lang w:eastAsia="zh-CN"/>
                </w:rPr>
                <w:t>E</w:t>
              </w:r>
              <w:r w:rsidRPr="00340914">
                <w:rPr>
                  <w:lang w:eastAsia="zh-CN"/>
                </w:rPr>
                <w:t xml:space="preserve">nhanced performance requirements </w:t>
              </w:r>
            </w:ins>
          </w:p>
        </w:tc>
        <w:tc>
          <w:tcPr>
            <w:tcW w:w="4111" w:type="dxa"/>
            <w:tcBorders>
              <w:top w:val="single" w:sz="4" w:space="0" w:color="auto"/>
              <w:left w:val="single" w:sz="4" w:space="0" w:color="auto"/>
              <w:bottom w:val="single" w:sz="4" w:space="0" w:color="auto"/>
              <w:right w:val="single" w:sz="4" w:space="0" w:color="auto"/>
            </w:tcBorders>
          </w:tcPr>
          <w:p w14:paraId="1D00749A" w14:textId="77777777" w:rsidR="002A18DF" w:rsidRDefault="002A18DF" w:rsidP="008527C7">
            <w:pPr>
              <w:pStyle w:val="TAL"/>
              <w:rPr>
                <w:ins w:id="31" w:author="like (P)" w:date="2025-04-28T20:48:00Z"/>
                <w:lang w:eastAsia="zh-CN"/>
              </w:rPr>
            </w:pPr>
            <w:ins w:id="32" w:author="like (P)" w:date="2025-04-28T20:49:00Z">
              <w:r>
                <w:rPr>
                  <w:rFonts w:hint="eastAsia"/>
                  <w:lang w:eastAsia="zh-CN"/>
                </w:rPr>
                <w:t>D</w:t>
              </w:r>
              <w:r>
                <w:rPr>
                  <w:lang w:eastAsia="zh-CN"/>
                </w:rPr>
                <w:t xml:space="preserve">eclaration of </w:t>
              </w:r>
            </w:ins>
            <w:ins w:id="33" w:author="like (P)" w:date="2025-04-28T20:56:00Z">
              <w:r>
                <w:rPr>
                  <w:lang w:eastAsia="zh-CN"/>
                </w:rPr>
                <w:t xml:space="preserve">support </w:t>
              </w:r>
            </w:ins>
            <w:ins w:id="34" w:author="like (P)" w:date="2025-04-28T20:55:00Z">
              <w:r>
                <w:rPr>
                  <w:lang w:eastAsia="zh-CN"/>
                </w:rPr>
                <w:t xml:space="preserve">enhanced performance requirements </w:t>
              </w:r>
            </w:ins>
          </w:p>
        </w:tc>
        <w:tc>
          <w:tcPr>
            <w:tcW w:w="992" w:type="dxa"/>
            <w:tcBorders>
              <w:top w:val="single" w:sz="4" w:space="0" w:color="auto"/>
              <w:left w:val="single" w:sz="4" w:space="0" w:color="auto"/>
              <w:bottom w:val="single" w:sz="4" w:space="0" w:color="auto"/>
              <w:right w:val="single" w:sz="4" w:space="0" w:color="auto"/>
            </w:tcBorders>
          </w:tcPr>
          <w:p w14:paraId="3585E8F3" w14:textId="77777777" w:rsidR="002A18DF" w:rsidRDefault="002A18DF" w:rsidP="008527C7">
            <w:pPr>
              <w:pStyle w:val="TAL"/>
              <w:rPr>
                <w:ins w:id="35" w:author="like (P)" w:date="2025-04-28T20:48:00Z"/>
                <w:rFonts w:cs="Arial"/>
                <w:szCs w:val="18"/>
                <w:lang w:val="fr-FR" w:eastAsia="zh-CN"/>
              </w:rPr>
            </w:pPr>
            <w:ins w:id="36" w:author="like (P)" w:date="2025-04-28T21:00: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6D46842C" w14:textId="77777777" w:rsidR="002A18DF" w:rsidRDefault="002A18DF" w:rsidP="008527C7">
            <w:pPr>
              <w:pStyle w:val="TAL"/>
              <w:rPr>
                <w:ins w:id="37" w:author="like (P)" w:date="2025-04-28T20:48:00Z"/>
                <w:rFonts w:cs="Arial"/>
                <w:szCs w:val="18"/>
                <w:lang w:val="fr-FR" w:eastAsia="zh-CN"/>
              </w:rPr>
            </w:pPr>
            <w:ins w:id="38" w:author="like (P)" w:date="2025-04-28T21:00: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45497A47" w14:textId="77777777" w:rsidR="002A18DF" w:rsidRDefault="002A18DF" w:rsidP="008527C7">
            <w:pPr>
              <w:pStyle w:val="TAL"/>
              <w:rPr>
                <w:ins w:id="39" w:author="like (P)" w:date="2025-04-28T20:48:00Z"/>
                <w:lang w:eastAsia="zh-CN"/>
              </w:rPr>
            </w:pPr>
            <w:ins w:id="40" w:author="like (P)" w:date="2025-04-28T21:00:00Z">
              <w:r>
                <w:rPr>
                  <w:rFonts w:hint="eastAsia"/>
                  <w:lang w:eastAsia="zh-CN"/>
                </w:rPr>
                <w:t>n/a</w:t>
              </w:r>
            </w:ins>
          </w:p>
        </w:tc>
      </w:tr>
      <w:tr w:rsidR="002A18DF" w:rsidRPr="00931575" w14:paraId="509F30D6" w14:textId="77777777" w:rsidTr="008527C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D2632B2" w14:textId="77777777" w:rsidR="002A18DF" w:rsidRPr="00931575" w:rsidRDefault="002A18DF" w:rsidP="008527C7">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5D739813" w14:textId="77777777" w:rsidR="002A18DF" w:rsidRPr="00931575" w:rsidRDefault="002A18DF" w:rsidP="008527C7">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69E00B2" w14:textId="77777777" w:rsidR="002A18DF" w:rsidRPr="00931575" w:rsidRDefault="002A18DF" w:rsidP="008527C7">
            <w:pPr>
              <w:pStyle w:val="TAN"/>
            </w:pPr>
            <w:r w:rsidRPr="00931575">
              <w:t>NOTE 3</w:t>
            </w:r>
            <w:r w:rsidRPr="00931575" w:rsidDel="002F5573">
              <w:t>:</w:t>
            </w:r>
            <w:r w:rsidRPr="00931575">
              <w:tab/>
              <w:t>Depending on the capability of the system some of these beams may be the same. For those same beams, testing is not repeated.</w:t>
            </w:r>
          </w:p>
          <w:p w14:paraId="668D86CD" w14:textId="77777777" w:rsidR="002A18DF" w:rsidRPr="00931575" w:rsidRDefault="002A18DF" w:rsidP="008527C7">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5E795404" w14:textId="77777777" w:rsidR="002A18DF" w:rsidRPr="00931575" w:rsidRDefault="002A18DF" w:rsidP="008527C7">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F990CB8" w14:textId="77777777" w:rsidR="002A18DF" w:rsidRPr="00931575" w:rsidRDefault="002A18DF" w:rsidP="008527C7">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5D89E4EE" w14:textId="77777777" w:rsidR="002A18DF" w:rsidRPr="00931575" w:rsidRDefault="002A18DF" w:rsidP="008527C7">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0E20627E" w14:textId="77777777" w:rsidR="002A18DF" w:rsidRPr="00931575" w:rsidRDefault="002A18DF" w:rsidP="008527C7">
            <w:pPr>
              <w:pStyle w:val="TAN"/>
            </w:pPr>
            <w:r w:rsidRPr="00931575">
              <w:t>NOTE 8:</w:t>
            </w:r>
            <w:r w:rsidRPr="00931575">
              <w:tab/>
              <w:t xml:space="preserve">Not applicable for </w:t>
            </w:r>
            <w:r w:rsidRPr="00931575">
              <w:rPr>
                <w:i/>
              </w:rPr>
              <w:t>BS type 2-O</w:t>
            </w:r>
            <w:r w:rsidRPr="00931575">
              <w:t>.</w:t>
            </w:r>
          </w:p>
          <w:p w14:paraId="0B6F420F" w14:textId="77777777" w:rsidR="002A18DF" w:rsidRPr="00931575" w:rsidRDefault="002A18DF" w:rsidP="008527C7">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4645FB76" w14:textId="77777777" w:rsidR="002A18DF" w:rsidRPr="00931575" w:rsidRDefault="002A18DF" w:rsidP="008527C7">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5CCB8AF" w14:textId="77777777" w:rsidR="002A18DF" w:rsidRPr="00931575" w:rsidRDefault="002A18DF" w:rsidP="008527C7">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9D5CABF" w14:textId="77777777" w:rsidR="002A18DF" w:rsidRPr="00931575" w:rsidRDefault="002A18DF" w:rsidP="008527C7">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9CFCB91" w14:textId="77777777" w:rsidR="002A18DF" w:rsidRPr="00931575" w:rsidRDefault="002A18DF" w:rsidP="008527C7">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3C14CC5" w14:textId="77777777" w:rsidR="002A18DF" w:rsidRPr="00931575" w:rsidRDefault="002A18DF" w:rsidP="008527C7">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9AB0C43" w14:textId="77777777" w:rsidR="002A18DF" w:rsidRPr="00931575" w:rsidRDefault="002A18DF" w:rsidP="008527C7">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202595C" w14:textId="77777777" w:rsidR="002A18DF" w:rsidRPr="00931575" w:rsidRDefault="002A18DF" w:rsidP="008527C7">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F2ACAED" w14:textId="77777777" w:rsidR="002A18DF" w:rsidRPr="00931575" w:rsidRDefault="002A18DF" w:rsidP="008527C7">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7B7E241" w14:textId="77777777" w:rsidR="002A18DF" w:rsidRDefault="002A18DF" w:rsidP="008527C7">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46FB0B4" w14:textId="77777777" w:rsidR="002A18DF" w:rsidRDefault="002A18DF" w:rsidP="008527C7">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BDAC21B" w14:textId="77777777" w:rsidR="002A18DF" w:rsidRDefault="002A18DF" w:rsidP="008527C7">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255620B" w14:textId="77777777" w:rsidR="002A18DF" w:rsidRPr="00931575" w:rsidRDefault="002A18DF" w:rsidP="008527C7">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1886B03E" w14:textId="77777777" w:rsidR="00F34067" w:rsidRDefault="00F34067" w:rsidP="002A18DF"/>
    <w:p w14:paraId="4CA1DB3B" w14:textId="1087D749" w:rsidR="004A45B7" w:rsidRDefault="004A45B7" w:rsidP="004A45B7">
      <w:pPr>
        <w:jc w:val="center"/>
        <w:rPr>
          <w:b/>
          <w:bCs/>
          <w:color w:val="FF0000"/>
        </w:rPr>
      </w:pPr>
      <w:r w:rsidRPr="007135EE">
        <w:rPr>
          <w:b/>
          <w:bCs/>
          <w:color w:val="FF0000"/>
        </w:rPr>
        <w:t>&lt;</w:t>
      </w:r>
      <w:r>
        <w:rPr>
          <w:b/>
          <w:bCs/>
          <w:color w:val="FF0000"/>
        </w:rPr>
        <w:t>End</w:t>
      </w:r>
      <w:r w:rsidRPr="007135EE">
        <w:rPr>
          <w:b/>
          <w:bCs/>
          <w:color w:val="FF0000"/>
        </w:rPr>
        <w:t xml:space="preserve"> of Change 1&gt;</w:t>
      </w:r>
    </w:p>
    <w:p w14:paraId="08343F94" w14:textId="77777777" w:rsidR="00A24F16" w:rsidRDefault="00A24F16" w:rsidP="004A45B7">
      <w:pPr>
        <w:jc w:val="center"/>
        <w:rPr>
          <w:b/>
          <w:bCs/>
          <w:color w:val="FF0000"/>
        </w:rPr>
      </w:pPr>
    </w:p>
    <w:p w14:paraId="1490F64B" w14:textId="3D158ADC" w:rsidR="004A45B7" w:rsidRDefault="004A45B7" w:rsidP="004A45B7">
      <w:pPr>
        <w:jc w:val="center"/>
        <w:rPr>
          <w:b/>
          <w:bCs/>
          <w:color w:val="FF0000"/>
        </w:rPr>
      </w:pPr>
      <w:r w:rsidRPr="007135EE">
        <w:rPr>
          <w:b/>
          <w:bCs/>
          <w:color w:val="FF0000"/>
        </w:rPr>
        <w:t xml:space="preserve">&lt;Start of Change </w:t>
      </w:r>
      <w:r>
        <w:rPr>
          <w:b/>
          <w:bCs/>
          <w:color w:val="FF0000"/>
        </w:rPr>
        <w:t>2</w:t>
      </w:r>
      <w:r w:rsidRPr="007135EE">
        <w:rPr>
          <w:b/>
          <w:bCs/>
          <w:color w:val="FF0000"/>
        </w:rPr>
        <w:t>&gt;</w:t>
      </w:r>
    </w:p>
    <w:p w14:paraId="6407D889" w14:textId="77777777" w:rsidR="004D7EEC" w:rsidRPr="00931575" w:rsidRDefault="004D7EEC" w:rsidP="004D7EEC">
      <w:pPr>
        <w:pStyle w:val="Heading3"/>
      </w:pPr>
      <w:bookmarkStart w:id="41" w:name="_Toc21102916"/>
      <w:bookmarkStart w:id="42" w:name="_Toc29810765"/>
      <w:bookmarkStart w:id="43" w:name="_Toc36636117"/>
      <w:bookmarkStart w:id="44" w:name="_Toc37273063"/>
      <w:bookmarkStart w:id="45" w:name="_Toc45886143"/>
      <w:bookmarkStart w:id="46" w:name="_Toc53183219"/>
      <w:bookmarkStart w:id="47" w:name="_Toc58915886"/>
      <w:bookmarkStart w:id="48" w:name="_Toc58918067"/>
      <w:bookmarkStart w:id="49" w:name="_Toc66693936"/>
      <w:bookmarkStart w:id="50" w:name="_Toc74915888"/>
      <w:bookmarkStart w:id="51" w:name="_Toc76114513"/>
      <w:bookmarkStart w:id="52" w:name="_Toc76544399"/>
      <w:bookmarkStart w:id="53" w:name="_Toc82536521"/>
      <w:bookmarkStart w:id="54" w:name="_Toc89952814"/>
      <w:bookmarkStart w:id="55" w:name="_Toc98766630"/>
      <w:bookmarkStart w:id="56" w:name="_Toc99702993"/>
      <w:bookmarkStart w:id="57" w:name="_Toc106206779"/>
      <w:bookmarkStart w:id="58" w:name="_Toc115080781"/>
      <w:bookmarkStart w:id="59" w:name="_Toc121999661"/>
      <w:bookmarkStart w:id="60" w:name="_Toc124154560"/>
      <w:bookmarkStart w:id="61" w:name="_Toc137396484"/>
      <w:bookmarkStart w:id="62" w:name="_Toc156577924"/>
      <w:bookmarkStart w:id="63" w:name="_Toc176949205"/>
      <w:bookmarkStart w:id="64" w:name="_Toc187258012"/>
      <w:bookmarkStart w:id="65" w:name="_Toc193288067"/>
      <w:r w:rsidRPr="00931575">
        <w:rPr>
          <w:lang w:eastAsia="ko-KR"/>
        </w:rPr>
        <w:t>8.1.</w:t>
      </w:r>
      <w:r w:rsidRPr="00931575">
        <w:rPr>
          <w:rFonts w:hint="eastAsia"/>
          <w:lang w:eastAsia="zh-CN"/>
        </w:rPr>
        <w:t>2</w:t>
      </w:r>
      <w:r w:rsidRPr="00931575">
        <w:rPr>
          <w:lang w:eastAsia="ko-KR"/>
        </w:rPr>
        <w:tab/>
      </w:r>
      <w:r w:rsidRPr="00931575">
        <w:t>Applicability rule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C0AF004" w14:textId="77777777" w:rsidR="004D7EEC" w:rsidRPr="00931575" w:rsidRDefault="004D7EEC" w:rsidP="004D7EEC">
      <w:pPr>
        <w:pStyle w:val="Heading4"/>
      </w:pPr>
      <w:bookmarkStart w:id="66" w:name="_Toc21102917"/>
      <w:bookmarkStart w:id="67" w:name="_Toc29810766"/>
      <w:bookmarkStart w:id="68" w:name="_Toc36636118"/>
      <w:bookmarkStart w:id="69" w:name="_Toc37273064"/>
      <w:bookmarkStart w:id="70" w:name="_Toc45886144"/>
      <w:bookmarkStart w:id="71" w:name="_Toc53183220"/>
      <w:bookmarkStart w:id="72" w:name="_Toc58915887"/>
      <w:bookmarkStart w:id="73" w:name="_Toc58918068"/>
      <w:bookmarkStart w:id="74" w:name="_Toc66693937"/>
      <w:bookmarkStart w:id="75" w:name="_Toc74915889"/>
      <w:bookmarkStart w:id="76" w:name="_Toc76114514"/>
      <w:bookmarkStart w:id="77" w:name="_Toc76544400"/>
      <w:bookmarkStart w:id="78" w:name="_Toc82536522"/>
      <w:bookmarkStart w:id="79" w:name="_Toc89952815"/>
      <w:bookmarkStart w:id="80" w:name="_Toc98766631"/>
      <w:bookmarkStart w:id="81" w:name="_Toc99702994"/>
      <w:bookmarkStart w:id="82" w:name="_Toc106206780"/>
      <w:bookmarkStart w:id="83" w:name="_Toc115080782"/>
      <w:bookmarkStart w:id="84" w:name="_Toc121999662"/>
      <w:bookmarkStart w:id="85" w:name="_Toc124154561"/>
      <w:bookmarkStart w:id="86" w:name="_Toc137396485"/>
      <w:bookmarkStart w:id="87" w:name="_Toc156577925"/>
      <w:bookmarkStart w:id="88" w:name="_Toc176949206"/>
      <w:bookmarkStart w:id="89" w:name="_Toc187258013"/>
      <w:bookmarkStart w:id="90" w:name="_Toc193288068"/>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0</w:t>
      </w:r>
      <w:r w:rsidRPr="00931575">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AA680AC" w14:textId="77777777" w:rsidR="004D7EEC" w:rsidRPr="00931575" w:rsidRDefault="004D7EEC" w:rsidP="004D7EEC">
      <w:pPr>
        <w:rPr>
          <w:rFonts w:eastAsiaTheme="minorEastAsia"/>
          <w:lang w:eastAsia="zh-CN"/>
        </w:rPr>
      </w:pPr>
      <w:r w:rsidRPr="00931575">
        <w:t xml:space="preserve">Unless otherwise stated, </w:t>
      </w:r>
      <w:r w:rsidRPr="00931575">
        <w:rPr>
          <w:lang w:eastAsia="zh-CN"/>
        </w:rPr>
        <w:t xml:space="preserve">for </w:t>
      </w:r>
      <w:r w:rsidRPr="00931575">
        <w:rPr>
          <w:rFonts w:hint="eastAsia"/>
          <w:lang w:eastAsia="zh-CN"/>
        </w:rPr>
        <w:t xml:space="preserve">a </w:t>
      </w:r>
      <w:r w:rsidRPr="00931575">
        <w:rPr>
          <w:lang w:eastAsia="zh-CN"/>
        </w:rPr>
        <w:t xml:space="preserve">BS declared to support more than 2 demodulation branches </w:t>
      </w:r>
      <w:r w:rsidRPr="00931575">
        <w:t xml:space="preserve">(for </w:t>
      </w:r>
      <w:r w:rsidRPr="00931575">
        <w:rPr>
          <w:i/>
        </w:rPr>
        <w:t xml:space="preserve">BS type 1-O </w:t>
      </w:r>
      <w:r w:rsidRPr="00931575">
        <w:t xml:space="preserve">and </w:t>
      </w:r>
      <w:r w:rsidRPr="00931575">
        <w:rPr>
          <w:i/>
          <w:lang w:eastAsia="ko-KR"/>
        </w:rPr>
        <w:t>BS type 2-O</w:t>
      </w:r>
      <w:r w:rsidRPr="00931575">
        <w:t xml:space="preserve">), the performance </w:t>
      </w:r>
      <w:r w:rsidRPr="00931575">
        <w:rPr>
          <w:lang w:eastAsia="zh-CN"/>
        </w:rPr>
        <w:t xml:space="preserve">requirement tests for </w:t>
      </w:r>
      <w:r w:rsidRPr="00931575">
        <w:rPr>
          <w:rFonts w:hint="eastAsia"/>
          <w:lang w:eastAsia="zh-CN"/>
        </w:rPr>
        <w:t>2</w:t>
      </w:r>
      <w:r w:rsidRPr="00931575">
        <w:rPr>
          <w:lang w:eastAsia="zh-CN"/>
        </w:rPr>
        <w:t xml:space="preserve"> </w:t>
      </w:r>
      <w:r w:rsidRPr="00931575">
        <w:rPr>
          <w:rFonts w:eastAsia="DengXian"/>
        </w:rPr>
        <w:t>demodulation branches</w:t>
      </w:r>
      <w:r w:rsidRPr="00931575">
        <w:t xml:space="preserve"> shall </w:t>
      </w:r>
      <w:r w:rsidRPr="00931575">
        <w:rPr>
          <w:rFonts w:hint="eastAsia"/>
          <w:lang w:eastAsia="zh-CN"/>
        </w:rPr>
        <w:t>apply</w:t>
      </w:r>
      <w:r w:rsidRPr="00931575">
        <w:t xml:space="preserve">, and </w:t>
      </w:r>
      <w:r w:rsidRPr="00931575">
        <w:rPr>
          <w:rFonts w:hint="eastAsia"/>
          <w:lang w:eastAsia="zh-CN"/>
        </w:rPr>
        <w:t>the</w:t>
      </w:r>
      <w:r w:rsidRPr="00931575">
        <w:t xml:space="preserve"> </w:t>
      </w:r>
      <w:r w:rsidRPr="00931575">
        <w:rPr>
          <w:lang w:eastAsia="zh-CN"/>
        </w:rPr>
        <w:t>mapping between connectors and demodulation branches is up to BS implementation.</w:t>
      </w:r>
    </w:p>
    <w:p w14:paraId="10A341AB" w14:textId="77777777" w:rsidR="004D7EEC" w:rsidRPr="00931575" w:rsidRDefault="004D7EEC" w:rsidP="004D7EEC">
      <w:pPr>
        <w:rPr>
          <w:rFonts w:eastAsiaTheme="minorEastAsia"/>
          <w:lang w:eastAsia="zh-CN"/>
        </w:rPr>
      </w:pPr>
      <w:r w:rsidRPr="00931575">
        <w:rPr>
          <w:rFonts w:eastAsiaTheme="minorEastAsia" w:hint="eastAsia"/>
          <w:lang w:eastAsia="zh-CN"/>
        </w:rPr>
        <w:lastRenderedPageBreak/>
        <w:t>The</w:t>
      </w:r>
      <w:r w:rsidRPr="00931575">
        <w:rPr>
          <w:rFonts w:eastAsia="SimSun"/>
          <w:lang w:eastAsia="zh-CN"/>
        </w:rPr>
        <w:t xml:space="preserve"> t</w:t>
      </w:r>
      <w:r w:rsidRPr="00931575">
        <w:rPr>
          <w:rFonts w:eastAsia="SimSun"/>
        </w:rPr>
        <w:t>est</w:t>
      </w:r>
      <w:r w:rsidRPr="00931575">
        <w:rPr>
          <w:rFonts w:eastAsia="SimSun" w:hint="eastAsia"/>
          <w:lang w:eastAsia="zh-CN"/>
        </w:rPr>
        <w:t>s</w:t>
      </w:r>
      <w:r w:rsidRPr="00931575">
        <w:rPr>
          <w:rFonts w:eastAsia="SimSun"/>
          <w:lang w:eastAsia="zh-CN"/>
        </w:rPr>
        <w:t xml:space="preserve"> </w:t>
      </w:r>
      <w:r w:rsidRPr="00931575">
        <w:t>requir</w:t>
      </w:r>
      <w:r w:rsidRPr="00931575">
        <w:rPr>
          <w:rFonts w:eastAsiaTheme="minorEastAsia" w:hint="eastAsia"/>
          <w:lang w:eastAsia="zh-CN"/>
        </w:rPr>
        <w:t>ing</w:t>
      </w:r>
      <w:r w:rsidRPr="00931575">
        <w:t xml:space="preserve"> </w:t>
      </w:r>
      <w:r w:rsidRPr="00931575">
        <w:rPr>
          <w:rFonts w:eastAsiaTheme="minorEastAsia"/>
          <w:lang w:eastAsia="zh-CN"/>
        </w:rPr>
        <w:t xml:space="preserve">more than </w:t>
      </w:r>
      <w:r w:rsidRPr="00931575">
        <w:t>[20]</w:t>
      </w:r>
      <w:r w:rsidRPr="00931575">
        <w:rPr>
          <w:rFonts w:eastAsiaTheme="minorEastAsia"/>
          <w:lang w:eastAsia="zh-CN"/>
        </w:rPr>
        <w:t xml:space="preserve"> </w:t>
      </w:r>
      <w:r w:rsidRPr="00931575">
        <w:t xml:space="preserve">dB SNR </w:t>
      </w:r>
      <w:r w:rsidRPr="00931575">
        <w:rPr>
          <w:rFonts w:eastAsiaTheme="minorEastAsia"/>
          <w:lang w:eastAsia="zh-CN"/>
        </w:rPr>
        <w:t>level</w:t>
      </w:r>
      <w:r w:rsidRPr="00931575">
        <w:t xml:space="preserve"> are set to N/A </w:t>
      </w:r>
      <w:r w:rsidRPr="00931575">
        <w:rPr>
          <w:rFonts w:eastAsiaTheme="minorEastAsia" w:hint="eastAsia"/>
          <w:lang w:eastAsia="zh-CN"/>
        </w:rPr>
        <w:t>in the t</w:t>
      </w:r>
      <w:r w:rsidRPr="00931575">
        <w:t>est requirements</w:t>
      </w:r>
      <w:r w:rsidRPr="00931575">
        <w:rPr>
          <w:rFonts w:eastAsiaTheme="minorEastAsia" w:hint="eastAsia"/>
          <w:lang w:eastAsia="zh-CN"/>
        </w:rPr>
        <w:t>.</w:t>
      </w:r>
    </w:p>
    <w:p w14:paraId="4DCAC6B7" w14:textId="621B0846" w:rsidR="004D7EEC" w:rsidRDefault="004D7EEC" w:rsidP="00EF643F">
      <w:pPr>
        <w:pStyle w:val="Heading4"/>
        <w:rPr>
          <w:snapToGrid w:val="0"/>
          <w:lang w:eastAsia="zh-CN"/>
        </w:rPr>
      </w:pPr>
      <w:bookmarkStart w:id="91" w:name="_Toc21102918"/>
      <w:bookmarkStart w:id="92" w:name="_Toc29810767"/>
      <w:bookmarkStart w:id="93" w:name="_Toc36636119"/>
      <w:bookmarkStart w:id="94" w:name="_Toc37273065"/>
      <w:bookmarkStart w:id="95" w:name="_Toc45886145"/>
      <w:bookmarkStart w:id="96" w:name="_Toc53183221"/>
      <w:bookmarkStart w:id="97" w:name="_Toc58915888"/>
      <w:bookmarkStart w:id="98" w:name="_Toc58918069"/>
      <w:bookmarkStart w:id="99" w:name="_Toc66693938"/>
      <w:bookmarkStart w:id="100" w:name="_Toc74915890"/>
      <w:bookmarkStart w:id="101" w:name="_Toc76114515"/>
      <w:bookmarkStart w:id="102" w:name="_Toc76544401"/>
      <w:bookmarkStart w:id="103" w:name="_Toc82536523"/>
      <w:bookmarkStart w:id="104" w:name="_Toc89952816"/>
      <w:bookmarkStart w:id="105" w:name="_Toc98766632"/>
      <w:bookmarkStart w:id="106" w:name="_Toc99702995"/>
      <w:bookmarkStart w:id="107" w:name="_Toc106206781"/>
      <w:bookmarkStart w:id="108" w:name="_Toc115080783"/>
      <w:bookmarkStart w:id="109" w:name="_Toc121999663"/>
      <w:bookmarkStart w:id="110" w:name="_Toc124154562"/>
      <w:bookmarkStart w:id="111" w:name="_Toc137396486"/>
      <w:bookmarkStart w:id="112" w:name="_Toc156577926"/>
      <w:bookmarkStart w:id="113" w:name="_Toc176949207"/>
      <w:bookmarkStart w:id="114" w:name="_Toc187258014"/>
      <w:bookmarkStart w:id="115" w:name="_Toc193288069"/>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F0A23BC" w14:textId="77777777" w:rsidR="00CC0851" w:rsidRPr="0097190F" w:rsidRDefault="00CC0851" w:rsidP="00CC0851">
      <w:pPr>
        <w:rPr>
          <w:lang w:eastAsia="zh-CN"/>
        </w:rPr>
      </w:pPr>
      <w:r>
        <w:rPr>
          <w:rFonts w:hint="eastAsia"/>
          <w:lang w:eastAsia="zh-CN"/>
        </w:rPr>
        <w:t>&lt;</w:t>
      </w:r>
      <w:r>
        <w:rPr>
          <w:lang w:eastAsia="zh-CN"/>
        </w:rPr>
        <w:t>Unchanged is skipped&gt;</w:t>
      </w:r>
    </w:p>
    <w:p w14:paraId="3309B0D9" w14:textId="77777777" w:rsidR="00CC0851" w:rsidRDefault="00CC0851" w:rsidP="00CC0851">
      <w:pPr>
        <w:pStyle w:val="Heading5"/>
        <w:rPr>
          <w:ins w:id="116" w:author="Huawei" w:date="2025-08-28T17:25:00Z"/>
          <w:noProof/>
        </w:rPr>
      </w:pPr>
      <w:bookmarkStart w:id="117" w:name="_Toc176949218"/>
      <w:bookmarkStart w:id="118" w:name="_Toc187258025"/>
      <w:bookmarkStart w:id="119" w:name="_Toc193288080"/>
      <w:ins w:id="120" w:author="Huawei" w:date="2025-08-28T17:25:00Z">
        <w:r>
          <w:rPr>
            <w:noProof/>
          </w:rPr>
          <w:t>8.1.2.1.1</w:t>
        </w:r>
      </w:ins>
      <w:ins w:id="121" w:author="Huawei" w:date="2025-08-28T17:27:00Z">
        <w:r>
          <w:rPr>
            <w:noProof/>
          </w:rPr>
          <w:t>2</w:t>
        </w:r>
      </w:ins>
      <w:ins w:id="122" w:author="Huawei" w:date="2025-08-28T17:25:00Z">
        <w:r>
          <w:rPr>
            <w:noProof/>
          </w:rPr>
          <w:tab/>
          <w:t xml:space="preserve">Applicability of </w:t>
        </w:r>
      </w:ins>
      <w:bookmarkEnd w:id="117"/>
      <w:bookmarkEnd w:id="118"/>
      <w:bookmarkEnd w:id="119"/>
      <w:ins w:id="123" w:author="Huawei" w:date="2025-08-28T17:28:00Z">
        <w:r>
          <w:rPr>
            <w:lang w:val="en-US" w:eastAsia="zh-CN"/>
          </w:rPr>
          <w:t>e</w:t>
        </w:r>
        <w:r>
          <w:rPr>
            <w:rFonts w:hint="eastAsia"/>
            <w:lang w:val="en-US" w:eastAsia="zh-CN"/>
          </w:rPr>
          <w:t>nhanced performance requirements for PUSCH with synchronous interference</w:t>
        </w:r>
      </w:ins>
    </w:p>
    <w:p w14:paraId="15D24E99" w14:textId="77777777" w:rsidR="00CC0851" w:rsidRDefault="00CC0851" w:rsidP="00CC0851">
      <w:pPr>
        <w:rPr>
          <w:ins w:id="124" w:author="Huawei" w:date="2025-08-28T17:31:00Z"/>
          <w:color w:val="000000" w:themeColor="text1"/>
          <w:lang w:eastAsia="zh-CN"/>
        </w:rPr>
      </w:pPr>
      <w:ins w:id="125" w:author="Huawei" w:date="2025-08-28T17:31:00Z">
        <w:r w:rsidRPr="002B10C8">
          <w:rPr>
            <w:color w:val="000000" w:themeColor="text1"/>
            <w:lang w:eastAsia="zh-CN"/>
          </w:rPr>
          <w:t xml:space="preserve">Unless otherwise stated, </w:t>
        </w:r>
        <w:r w:rsidRPr="002B10C8">
          <w:rPr>
            <w:rFonts w:eastAsiaTheme="minorEastAsia" w:hint="eastAsia"/>
            <w:noProof/>
            <w:color w:val="000000" w:themeColor="text1"/>
            <w:lang w:eastAsia="zh-CN"/>
          </w:rPr>
          <w:t>enhanced</w:t>
        </w:r>
        <w:r w:rsidRPr="002B10C8">
          <w:rPr>
            <w:color w:val="000000" w:themeColor="text1"/>
            <w:lang w:val="x-none"/>
          </w:rPr>
          <w:t xml:space="preserve"> performance requirements</w:t>
        </w:r>
        <w:r>
          <w:rPr>
            <w:rFonts w:eastAsiaTheme="minorEastAsia" w:hint="eastAsia"/>
            <w:color w:val="000000" w:themeColor="text1"/>
            <w:lang w:val="x-none" w:eastAsia="zh-CN"/>
          </w:rPr>
          <w:t xml:space="preserve"> for PUSCH with synchronous interference</w:t>
        </w:r>
        <w:r w:rsidRPr="002B10C8">
          <w:rPr>
            <w:color w:val="000000" w:themeColor="text1"/>
            <w:lang w:eastAsia="zh-CN"/>
          </w:rPr>
          <w:t xml:space="preserve"> tests shall apply only for BS declared to be supported (see D.12</w:t>
        </w:r>
      </w:ins>
      <w:ins w:id="126" w:author="Huawei" w:date="2025-08-28T17:33:00Z">
        <w:r>
          <w:rPr>
            <w:color w:val="000000" w:themeColor="text1"/>
            <w:lang w:eastAsia="zh-CN"/>
          </w:rPr>
          <w:t>9</w:t>
        </w:r>
      </w:ins>
      <w:ins w:id="127" w:author="Huawei" w:date="2025-08-28T17:31:00Z">
        <w:r w:rsidRPr="002B10C8">
          <w:rPr>
            <w:color w:val="000000" w:themeColor="text1"/>
            <w:lang w:eastAsia="zh-CN"/>
          </w:rPr>
          <w:t xml:space="preserve"> in table 4.6-1).</w:t>
        </w:r>
      </w:ins>
    </w:p>
    <w:p w14:paraId="401E0E49" w14:textId="77777777" w:rsidR="00CC0851" w:rsidRPr="00582391" w:rsidRDefault="00CC0851" w:rsidP="00CC0851">
      <w:pPr>
        <w:pStyle w:val="Heading6"/>
        <w:rPr>
          <w:ins w:id="128" w:author="Huawei" w:date="2025-08-28T17:31:00Z"/>
        </w:rPr>
      </w:pPr>
      <w:ins w:id="129" w:author="Huawei" w:date="2025-08-28T17:31:00Z">
        <w:r w:rsidRPr="00582391">
          <w:t>8.1.2.1</w:t>
        </w:r>
        <w:r w:rsidRPr="00582391">
          <w:rPr>
            <w:rFonts w:hint="eastAsia"/>
          </w:rPr>
          <w:t>.1</w:t>
        </w:r>
        <w:r>
          <w:t>2.1</w:t>
        </w:r>
        <w:r w:rsidRPr="00582391">
          <w:rPr>
            <w:rFonts w:hint="eastAsia"/>
          </w:rPr>
          <w:t xml:space="preserve"> </w:t>
        </w:r>
      </w:ins>
      <w:ins w:id="130" w:author="Huawei" w:date="2025-08-28T17:38:00Z">
        <w:r>
          <w:t xml:space="preserve"> </w:t>
        </w:r>
      </w:ins>
      <w:ins w:id="131" w:author="Huawei" w:date="2025-08-28T17:32:00Z">
        <w:r>
          <w:t xml:space="preserve"> </w:t>
        </w:r>
      </w:ins>
      <w:ins w:id="132" w:author="Huawei" w:date="2025-08-28T17:31:00Z">
        <w:r w:rsidRPr="00582391">
          <w:t>Applicability of requirements for different test scenarios</w:t>
        </w:r>
      </w:ins>
    </w:p>
    <w:p w14:paraId="5C16E407" w14:textId="77777777" w:rsidR="00CC0851" w:rsidRPr="000C7278" w:rsidRDefault="00CC0851" w:rsidP="00CC0851">
      <w:pPr>
        <w:rPr>
          <w:ins w:id="133" w:author="Huawei" w:date="2025-08-28T17:31:00Z"/>
          <w:rFonts w:eastAsiaTheme="minorEastAsia"/>
          <w:lang w:eastAsia="zh-CN"/>
        </w:rPr>
      </w:pPr>
      <w:ins w:id="134" w:author="Huawei" w:date="2025-08-28T17:31:00Z">
        <w:r w:rsidRPr="003C0C02">
          <w:rPr>
            <w:lang w:eastAsia="zh-CN"/>
          </w:rPr>
          <w:t>Unless otherwise stated, a BS declare</w:t>
        </w:r>
        <w:r>
          <w:rPr>
            <w:rFonts w:hint="eastAsia"/>
            <w:lang w:eastAsia="zh-CN"/>
          </w:rPr>
          <w:t>s</w:t>
        </w:r>
        <w:r>
          <w:rPr>
            <w:lang w:eastAsia="zh-CN"/>
          </w:rPr>
          <w:t xml:space="preserve"> to support Wide Area BS</w:t>
        </w:r>
        <w:r>
          <w:rPr>
            <w:rFonts w:hint="eastAsia"/>
            <w:lang w:eastAsia="zh-CN"/>
          </w:rPr>
          <w:t xml:space="preserve"> or</w:t>
        </w:r>
        <w:r w:rsidRPr="003C0C02">
          <w:rPr>
            <w:lang w:eastAsia="zh-CN"/>
          </w:rPr>
          <w:t xml:space="preserve"> Medium Range BS</w:t>
        </w:r>
        <w:r>
          <w:rPr>
            <w:rFonts w:hint="eastAsia"/>
            <w:lang w:eastAsia="zh-CN"/>
          </w:rPr>
          <w:t xml:space="preserve"> (see D.</w:t>
        </w:r>
      </w:ins>
      <w:ins w:id="135" w:author="Huawei" w:date="2025-08-28T17:38:00Z">
        <w:r>
          <w:rPr>
            <w:lang w:eastAsia="zh-CN"/>
          </w:rPr>
          <w:t>6</w:t>
        </w:r>
      </w:ins>
      <w:ins w:id="136" w:author="Huawei" w:date="2025-08-28T17:31:00Z">
        <w:r>
          <w:rPr>
            <w:rFonts w:hint="eastAsia"/>
            <w:lang w:eastAsia="zh-CN"/>
          </w:rPr>
          <w:t xml:space="preserve"> </w:t>
        </w:r>
        <w:r w:rsidRPr="00640ADC">
          <w:t>in table 4.6-1</w:t>
        </w:r>
        <w:r>
          <w:rPr>
            <w:rFonts w:hint="eastAsia"/>
            <w:lang w:eastAsia="zh-CN"/>
          </w:rPr>
          <w:t>)</w:t>
        </w:r>
        <w:r w:rsidRPr="003C0C02">
          <w:rPr>
            <w:lang w:eastAsia="zh-CN"/>
          </w:rPr>
          <w:t xml:space="preserve"> and pass the </w:t>
        </w:r>
        <w:r>
          <w:rPr>
            <w:rFonts w:hint="eastAsia"/>
            <w:lang w:eastAsia="zh-CN"/>
          </w:rPr>
          <w:t>requirement</w:t>
        </w:r>
        <w:r>
          <w:rPr>
            <w:lang w:eastAsia="zh-CN"/>
          </w:rPr>
          <w:t>s</w:t>
        </w:r>
        <w:r>
          <w:rPr>
            <w:rFonts w:hint="eastAsia"/>
            <w:lang w:eastAsia="zh-CN"/>
          </w:rPr>
          <w:t xml:space="preserve"> </w:t>
        </w:r>
        <w:r w:rsidRPr="003C0C02">
          <w:rPr>
            <w:lang w:eastAsia="zh-CN"/>
          </w:rPr>
          <w:t xml:space="preserve">for </w:t>
        </w:r>
        <w:r>
          <w:rPr>
            <w:rFonts w:hint="eastAsia"/>
            <w:lang w:eastAsia="zh-CN"/>
          </w:rPr>
          <w:t xml:space="preserve">Set1 of </w:t>
        </w:r>
        <w:r>
          <w:rPr>
            <w:rFonts w:eastAsia="DengXian"/>
            <w:szCs w:val="22"/>
            <w:lang w:eastAsia="zh-CN"/>
          </w:rPr>
          <w:t>INR</w:t>
        </w:r>
        <w:r>
          <w:rPr>
            <w:rFonts w:eastAsiaTheme="minorEastAsia" w:hint="eastAsia"/>
            <w:lang w:eastAsia="zh-CN"/>
          </w:rPr>
          <w:t xml:space="preserve"> </w:t>
        </w:r>
        <w:r>
          <w:rPr>
            <w:rFonts w:hint="eastAsia"/>
            <w:lang w:eastAsia="zh-CN"/>
          </w:rPr>
          <w:t>defined in clause 8.2.</w:t>
        </w:r>
      </w:ins>
      <w:ins w:id="137" w:author="Huawei" w:date="2025-08-28T17:32:00Z">
        <w:r>
          <w:rPr>
            <w:lang w:eastAsia="zh-CN"/>
          </w:rPr>
          <w:t>X</w:t>
        </w:r>
      </w:ins>
      <w:ins w:id="138" w:author="Huawei" w:date="2025-08-28T17:31:00Z">
        <w:r w:rsidRPr="003C0C02">
          <w:rPr>
            <w:lang w:eastAsia="zh-CN"/>
          </w:rPr>
          <w:t xml:space="preserve">, </w:t>
        </w:r>
        <w:r>
          <w:rPr>
            <w:rFonts w:hint="eastAsia"/>
            <w:lang w:eastAsia="zh-CN"/>
          </w:rPr>
          <w:t xml:space="preserve">can also consider </w:t>
        </w:r>
        <w:r w:rsidRPr="00416E18">
          <w:rPr>
            <w:lang w:eastAsia="zh-CN"/>
          </w:rPr>
          <w:t>the test</w:t>
        </w:r>
        <w:r>
          <w:rPr>
            <w:rFonts w:hint="eastAsia"/>
            <w:lang w:eastAsia="zh-CN"/>
          </w:rPr>
          <w:t>s for Set2 of INR defined in clause 8.2.</w:t>
        </w:r>
      </w:ins>
      <w:ins w:id="139" w:author="Huawei" w:date="2025-08-28T17:32:00Z">
        <w:r>
          <w:rPr>
            <w:lang w:eastAsia="zh-CN"/>
          </w:rPr>
          <w:t>X</w:t>
        </w:r>
      </w:ins>
      <w:ins w:id="140" w:author="Huawei" w:date="2025-08-28T17:31:00Z">
        <w:r>
          <w:rPr>
            <w:rFonts w:hint="eastAsia"/>
            <w:lang w:eastAsia="zh-CN"/>
          </w:rPr>
          <w:t xml:space="preserve"> as passed</w:t>
        </w:r>
        <w:r w:rsidRPr="003C0C02">
          <w:rPr>
            <w:lang w:eastAsia="zh-CN"/>
          </w:rPr>
          <w:t>.</w:t>
        </w:r>
      </w:ins>
    </w:p>
    <w:p w14:paraId="131FDF94" w14:textId="77777777" w:rsidR="00CC0851" w:rsidRPr="00CC0851" w:rsidRDefault="00CC0851" w:rsidP="00CC0851">
      <w:pPr>
        <w:rPr>
          <w:lang w:eastAsia="zh-CN"/>
        </w:rPr>
      </w:pPr>
    </w:p>
    <w:p w14:paraId="04FBEA23" w14:textId="47AC67DD" w:rsidR="004A45B7" w:rsidRDefault="004A45B7" w:rsidP="004A45B7">
      <w:pPr>
        <w:jc w:val="center"/>
        <w:rPr>
          <w:b/>
          <w:bCs/>
          <w:color w:val="FF0000"/>
        </w:rPr>
      </w:pPr>
      <w:r w:rsidRPr="007135EE">
        <w:rPr>
          <w:b/>
          <w:bCs/>
          <w:color w:val="FF0000"/>
        </w:rPr>
        <w:t>&lt;</w:t>
      </w:r>
      <w:r>
        <w:rPr>
          <w:b/>
          <w:bCs/>
          <w:color w:val="FF0000"/>
        </w:rPr>
        <w:t>End</w:t>
      </w:r>
      <w:r w:rsidRPr="007135EE">
        <w:rPr>
          <w:b/>
          <w:bCs/>
          <w:color w:val="FF0000"/>
        </w:rPr>
        <w:t xml:space="preserve"> of Change </w:t>
      </w:r>
      <w:r>
        <w:rPr>
          <w:b/>
          <w:bCs/>
          <w:color w:val="FF0000"/>
        </w:rPr>
        <w:t>2</w:t>
      </w:r>
      <w:r w:rsidRPr="007135EE">
        <w:rPr>
          <w:b/>
          <w:bCs/>
          <w:color w:val="FF0000"/>
        </w:rPr>
        <w:t>&gt;</w:t>
      </w:r>
    </w:p>
    <w:p w14:paraId="267A98E4" w14:textId="77777777" w:rsidR="008031BE" w:rsidRDefault="008031BE" w:rsidP="008031BE"/>
    <w:p w14:paraId="26B08A88" w14:textId="483BC4B0" w:rsidR="004A45B7" w:rsidRDefault="004A45B7" w:rsidP="004A45B7">
      <w:pPr>
        <w:jc w:val="center"/>
        <w:rPr>
          <w:b/>
          <w:bCs/>
          <w:color w:val="FF0000"/>
        </w:rPr>
      </w:pPr>
      <w:r w:rsidRPr="007135EE">
        <w:rPr>
          <w:b/>
          <w:bCs/>
          <w:color w:val="FF0000"/>
        </w:rPr>
        <w:t xml:space="preserve">&lt;Start of Change </w:t>
      </w:r>
      <w:r>
        <w:rPr>
          <w:b/>
          <w:bCs/>
          <w:color w:val="FF0000"/>
        </w:rPr>
        <w:t>3</w:t>
      </w:r>
      <w:r w:rsidRPr="007135EE">
        <w:rPr>
          <w:b/>
          <w:bCs/>
          <w:color w:val="FF0000"/>
        </w:rPr>
        <w:t>&gt;</w:t>
      </w:r>
    </w:p>
    <w:p w14:paraId="5B040F9F" w14:textId="77777777" w:rsidR="00F12450" w:rsidRDefault="00F12450" w:rsidP="00F12450">
      <w:pPr>
        <w:pStyle w:val="Heading3"/>
        <w:rPr>
          <w:ins w:id="141" w:author="ZTE-Kun Yao" w:date="2025-05-08T16:26:00Z"/>
          <w:rFonts w:eastAsia="SimSun"/>
          <w:lang w:val="en-US"/>
        </w:rPr>
      </w:pPr>
      <w:bookmarkStart w:id="142" w:name="_Toc76114552"/>
      <w:bookmarkStart w:id="143" w:name="_Toc98766669"/>
      <w:bookmarkStart w:id="144" w:name="_Toc115080822"/>
      <w:bookmarkStart w:id="145" w:name="_Toc99703032"/>
      <w:bookmarkStart w:id="146" w:name="_Toc82536560"/>
      <w:bookmarkStart w:id="147" w:name="_Toc124154612"/>
      <w:bookmarkStart w:id="148" w:name="_Toc58915909"/>
      <w:bookmarkStart w:id="149" w:name="_Toc74915927"/>
      <w:bookmarkStart w:id="150" w:name="_Toc53183239"/>
      <w:bookmarkStart w:id="151" w:name="_Toc187258076"/>
      <w:bookmarkStart w:id="152" w:name="_Toc121999713"/>
      <w:bookmarkStart w:id="153" w:name="_Toc176949269"/>
      <w:bookmarkStart w:id="154" w:name="_Toc156577978"/>
      <w:bookmarkStart w:id="155" w:name="_Toc76544438"/>
      <w:bookmarkStart w:id="156" w:name="_Toc66693960"/>
      <w:bookmarkStart w:id="157" w:name="_Toc45886160"/>
      <w:bookmarkStart w:id="158" w:name="_Toc37273080"/>
      <w:bookmarkStart w:id="159" w:name="_Toc58918090"/>
      <w:bookmarkStart w:id="160" w:name="_Toc193288131"/>
      <w:bookmarkStart w:id="161" w:name="_Toc36636134"/>
      <w:bookmarkStart w:id="162" w:name="_Toc137396536"/>
      <w:bookmarkStart w:id="163" w:name="_Toc29810782"/>
      <w:bookmarkStart w:id="164" w:name="_Toc106206820"/>
      <w:bookmarkStart w:id="165" w:name="_Toc21102933"/>
      <w:bookmarkStart w:id="166" w:name="_Toc89952853"/>
      <w:ins w:id="167" w:author="ZTE-Kun Yao" w:date="2025-05-08T16:26:00Z">
        <w:r>
          <w:rPr>
            <w:rFonts w:eastAsia="SimSun"/>
          </w:rPr>
          <w:t>8.2.</w:t>
        </w:r>
      </w:ins>
      <w:ins w:id="168" w:author="ZTE-Kun Yao" w:date="2025-05-08T16:32:00Z">
        <w:r>
          <w:rPr>
            <w:rFonts w:eastAsia="SimSun" w:hint="eastAsia"/>
            <w:lang w:val="en-US" w:eastAsia="zh-CN"/>
          </w:rPr>
          <w:t>X</w:t>
        </w:r>
      </w:ins>
      <w:ins w:id="169" w:author="ZTE-Kun Yao" w:date="2025-05-08T16:26:00Z">
        <w:r>
          <w:rPr>
            <w:rFonts w:eastAsia="SimSun"/>
          </w:rPr>
          <w:tab/>
        </w:r>
      </w:ins>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id="170" w:author="ZTE-KUN" w:date="2025-08-27T19:03:00Z">
        <w:r>
          <w:rPr>
            <w:rFonts w:hint="eastAsia"/>
            <w:lang w:val="en-US" w:eastAsia="zh-CN"/>
          </w:rPr>
          <w:t>Enhanced performance requirements for PUSCH with synchronous interference</w:t>
        </w:r>
      </w:ins>
    </w:p>
    <w:p w14:paraId="45D82300" w14:textId="77777777" w:rsidR="00F12450" w:rsidRDefault="00F12450" w:rsidP="00F12450">
      <w:pPr>
        <w:pStyle w:val="Heading4"/>
        <w:rPr>
          <w:ins w:id="171" w:author="ZTE-Kun Yao" w:date="2025-05-08T16:26:00Z"/>
        </w:rPr>
      </w:pPr>
      <w:bookmarkStart w:id="172" w:name="_Toc21102934"/>
      <w:bookmarkStart w:id="173" w:name="_Toc176949270"/>
      <w:bookmarkStart w:id="174" w:name="_Toc76114553"/>
      <w:bookmarkStart w:id="175" w:name="_Toc29810783"/>
      <w:bookmarkStart w:id="176" w:name="_Toc58918091"/>
      <w:bookmarkStart w:id="177" w:name="_Toc89952854"/>
      <w:bookmarkStart w:id="178" w:name="_Toc58915910"/>
      <w:bookmarkStart w:id="179" w:name="_Toc115080823"/>
      <w:bookmarkStart w:id="180" w:name="_Toc74915928"/>
      <w:bookmarkStart w:id="181" w:name="_Toc124154613"/>
      <w:bookmarkStart w:id="182" w:name="_Toc36636135"/>
      <w:bookmarkStart w:id="183" w:name="_Toc121999714"/>
      <w:bookmarkStart w:id="184" w:name="_Toc66693961"/>
      <w:bookmarkStart w:id="185" w:name="_Toc98766670"/>
      <w:bookmarkStart w:id="186" w:name="_Toc156577979"/>
      <w:bookmarkStart w:id="187" w:name="_Toc193288132"/>
      <w:bookmarkStart w:id="188" w:name="_Toc99703033"/>
      <w:bookmarkStart w:id="189" w:name="_Toc53183240"/>
      <w:bookmarkStart w:id="190" w:name="_Toc45886161"/>
      <w:bookmarkStart w:id="191" w:name="_Toc76544439"/>
      <w:bookmarkStart w:id="192" w:name="_Toc187258077"/>
      <w:bookmarkStart w:id="193" w:name="_Toc82536561"/>
      <w:bookmarkStart w:id="194" w:name="_Toc137396537"/>
      <w:bookmarkStart w:id="195" w:name="_Toc106206821"/>
      <w:bookmarkStart w:id="196" w:name="_Toc37273081"/>
      <w:ins w:id="197" w:author="ZTE-Kun Yao" w:date="2025-05-08T16:26:00Z">
        <w:r>
          <w:t>8.</w:t>
        </w:r>
        <w:proofErr w:type="gramStart"/>
        <w:r>
          <w:t>2.</w:t>
        </w:r>
      </w:ins>
      <w:ins w:id="198" w:author="ZTE-Kun Yao" w:date="2025-05-08T16:33:00Z">
        <w:r>
          <w:rPr>
            <w:rFonts w:eastAsia="SimSun" w:hint="eastAsia"/>
            <w:lang w:val="en-US" w:eastAsia="zh-CN"/>
          </w:rPr>
          <w:t>x</w:t>
        </w:r>
      </w:ins>
      <w:ins w:id="199" w:author="ZTE-Kun Yao" w:date="2025-05-08T16:26:00Z">
        <w:r>
          <w:t>.</w:t>
        </w:r>
        <w:proofErr w:type="gramEnd"/>
        <w:r>
          <w:t>1</w:t>
        </w:r>
        <w:r>
          <w:tab/>
          <w:t>Definition and applicability</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0FC3817B" w14:textId="77777777" w:rsidR="00F12450" w:rsidRDefault="00F12450" w:rsidP="00F12450">
      <w:pPr>
        <w:rPr>
          <w:ins w:id="200" w:author="ZTE-Kun Yao" w:date="2025-05-08T16:26:00Z"/>
        </w:rPr>
      </w:pPr>
      <w:ins w:id="201" w:author="ZTE-Kun Yao" w:date="2025-05-08T16:26:00Z">
        <w:r>
          <w:t xml:space="preserve">The </w:t>
        </w:r>
      </w:ins>
      <w:ins w:id="202" w:author="ZTE-KUN" w:date="2025-08-27T11:34:00Z">
        <w:r>
          <w:rPr>
            <w:rFonts w:eastAsia="SimSun" w:hint="eastAsia"/>
            <w:lang w:val="en-US" w:eastAsia="zh-CN"/>
          </w:rPr>
          <w:t xml:space="preserve">enhanced </w:t>
        </w:r>
      </w:ins>
      <w:ins w:id="203" w:author="ZTE-Kun Yao" w:date="2025-05-08T16:26:00Z">
        <w:r>
          <w:t xml:space="preserve">performance requirement of PUSCH is determined by a minimum required throughput for a given SNR. The required throughput is expressed as a fraction of maximum throughput for the FRCs listed in annex A. The </w:t>
        </w:r>
      </w:ins>
      <w:ins w:id="204" w:author="ZTE-KUN" w:date="2025-08-27T11:35:00Z">
        <w:r>
          <w:rPr>
            <w:rFonts w:eastAsia="SimSun" w:hint="eastAsia"/>
            <w:lang w:val="en-US" w:eastAsia="zh-CN"/>
          </w:rPr>
          <w:t xml:space="preserve">enhanced </w:t>
        </w:r>
      </w:ins>
      <w:ins w:id="205" w:author="ZTE-Kun Yao" w:date="2025-05-08T16:26:00Z">
        <w:r>
          <w:t>performance requirements assume HARQ re-transmissions.</w:t>
        </w:r>
      </w:ins>
    </w:p>
    <w:p w14:paraId="5A4B144A" w14:textId="7197C260" w:rsidR="00F12450" w:rsidRDefault="00F12450" w:rsidP="00F12450">
      <w:pPr>
        <w:rPr>
          <w:ins w:id="206" w:author="ZTE-Kun Yao" w:date="2025-05-08T16:26:00Z"/>
          <w:i/>
          <w:lang w:eastAsia="zh-CN"/>
        </w:rPr>
      </w:pPr>
      <w:ins w:id="207" w:author="ZTE-Kun Yao" w:date="2025-05-08T16:26:00Z">
        <w:r>
          <w:rPr>
            <w:lang w:eastAsia="zh-CN"/>
          </w:rPr>
          <w:t>Which specific test(s) are applicable to BS is based on the test applicability rules defined in clause 8.1.</w:t>
        </w:r>
      </w:ins>
      <w:ins w:id="208" w:author="Aditya Amah (Nokia)" w:date="2025-09-01T22:35:00Z" w16du:dateUtc="2025-09-01T20:35:00Z">
        <w:r w:rsidR="008E12F6">
          <w:rPr>
            <w:lang w:val="en-US" w:eastAsia="zh-CN"/>
          </w:rPr>
          <w:t>2</w:t>
        </w:r>
      </w:ins>
      <w:ins w:id="209" w:author="ZTE-Kun Yao" w:date="2025-05-08T16:33:00Z">
        <w:del w:id="210" w:author="Aditya Amah (Nokia)" w:date="2025-09-01T22:35:00Z" w16du:dateUtc="2025-09-01T20:35:00Z">
          <w:r w:rsidDel="008E12F6">
            <w:rPr>
              <w:rFonts w:hint="eastAsia"/>
              <w:lang w:val="en-US" w:eastAsia="zh-CN"/>
            </w:rPr>
            <w:delText>x</w:delText>
          </w:r>
        </w:del>
      </w:ins>
      <w:ins w:id="211" w:author="ZTE-Kun Yao" w:date="2025-05-08T16:26:00Z">
        <w:r>
          <w:rPr>
            <w:lang w:eastAsia="zh-CN"/>
          </w:rPr>
          <w:t>.1</w:t>
        </w:r>
      </w:ins>
      <w:ins w:id="212" w:author="Aditya Amah (Nokia)" w:date="2025-09-01T22:35:00Z" w16du:dateUtc="2025-09-01T20:35:00Z">
        <w:r w:rsidR="00E656A4">
          <w:rPr>
            <w:lang w:eastAsia="zh-CN"/>
          </w:rPr>
          <w:t>.12</w:t>
        </w:r>
      </w:ins>
      <w:ins w:id="213" w:author="ZTE-Kun Yao" w:date="2025-05-08T16:26:00Z">
        <w:r>
          <w:rPr>
            <w:lang w:eastAsia="zh-CN"/>
          </w:rPr>
          <w:t>.</w:t>
        </w:r>
      </w:ins>
    </w:p>
    <w:p w14:paraId="0D56351A" w14:textId="77777777" w:rsidR="00F12450" w:rsidRDefault="00F12450" w:rsidP="00F12450">
      <w:pPr>
        <w:pStyle w:val="Heading4"/>
        <w:rPr>
          <w:ins w:id="214" w:author="ZTE-Kun Yao" w:date="2025-05-08T16:26:00Z"/>
        </w:rPr>
      </w:pPr>
      <w:bookmarkStart w:id="215" w:name="_Toc137396538"/>
      <w:bookmarkStart w:id="216" w:name="_Toc45886162"/>
      <w:bookmarkStart w:id="217" w:name="_Toc37273082"/>
      <w:bookmarkStart w:id="218" w:name="_Toc98766671"/>
      <w:bookmarkStart w:id="219" w:name="_Toc21102935"/>
      <w:bookmarkStart w:id="220" w:name="_Toc121999715"/>
      <w:bookmarkStart w:id="221" w:name="_Toc74915929"/>
      <w:bookmarkStart w:id="222" w:name="_Toc58915911"/>
      <w:bookmarkStart w:id="223" w:name="_Toc193288133"/>
      <w:bookmarkStart w:id="224" w:name="_Toc66693962"/>
      <w:bookmarkStart w:id="225" w:name="_Toc82536562"/>
      <w:bookmarkStart w:id="226" w:name="_Toc53183241"/>
      <w:bookmarkStart w:id="227" w:name="_Toc176949271"/>
      <w:bookmarkStart w:id="228" w:name="_Toc76544440"/>
      <w:bookmarkStart w:id="229" w:name="_Toc187258078"/>
      <w:bookmarkStart w:id="230" w:name="_Toc124154614"/>
      <w:bookmarkStart w:id="231" w:name="_Toc36636136"/>
      <w:bookmarkStart w:id="232" w:name="_Toc29810784"/>
      <w:bookmarkStart w:id="233" w:name="_Toc99703034"/>
      <w:bookmarkStart w:id="234" w:name="_Toc58918092"/>
      <w:bookmarkStart w:id="235" w:name="_Toc106206822"/>
      <w:bookmarkStart w:id="236" w:name="_Toc89952855"/>
      <w:bookmarkStart w:id="237" w:name="_Toc156577980"/>
      <w:bookmarkStart w:id="238" w:name="_Toc76114554"/>
      <w:bookmarkStart w:id="239" w:name="_Toc115080824"/>
      <w:ins w:id="240" w:author="ZTE-Kun Yao" w:date="2025-05-08T16:26:00Z">
        <w:r>
          <w:t>8.</w:t>
        </w:r>
        <w:proofErr w:type="gramStart"/>
        <w:r>
          <w:t>2.</w:t>
        </w:r>
      </w:ins>
      <w:ins w:id="241" w:author="ZTE-Kun Yao" w:date="2025-05-08T16:34:00Z">
        <w:r>
          <w:rPr>
            <w:rFonts w:eastAsia="SimSun" w:hint="eastAsia"/>
            <w:lang w:val="en-US" w:eastAsia="zh-CN"/>
          </w:rPr>
          <w:t>x</w:t>
        </w:r>
      </w:ins>
      <w:ins w:id="242" w:author="ZTE-Kun Yao" w:date="2025-05-08T16:26:00Z">
        <w:r>
          <w:t>.</w:t>
        </w:r>
        <w:proofErr w:type="gramEnd"/>
        <w:r>
          <w:t>2</w:t>
        </w:r>
        <w: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ins>
    </w:p>
    <w:p w14:paraId="3F3FCE3C" w14:textId="32F798C1" w:rsidR="00F12450" w:rsidRDefault="00F12450" w:rsidP="00F12450">
      <w:pPr>
        <w:rPr>
          <w:ins w:id="243" w:author="ZTE-Kun Yao" w:date="2025-05-08T16:26:00Z"/>
        </w:rPr>
      </w:pPr>
      <w:ins w:id="244" w:author="ZTE-Kun Yao" w:date="2025-05-08T16:26:00Z">
        <w:r>
          <w:t xml:space="preserve">For </w:t>
        </w:r>
        <w:r>
          <w:rPr>
            <w:rFonts w:cs="v5.0.0"/>
            <w:i/>
            <w:iCs/>
            <w:snapToGrid w:val="0"/>
            <w:lang w:eastAsia="zh-CN"/>
          </w:rPr>
          <w:t>BS type 1-O</w:t>
        </w:r>
        <w:r>
          <w:rPr>
            <w:lang w:eastAsia="zh-CN"/>
          </w:rPr>
          <w:t xml:space="preserve">, </w:t>
        </w:r>
        <w:r>
          <w:t>the minimum requirement is in TS 38.104 [2], clause </w:t>
        </w:r>
      </w:ins>
      <w:ins w:id="245" w:author="Aditya Amah (Nokia)" w:date="2025-09-01T22:36:00Z" w16du:dateUtc="2025-09-01T20:36:00Z">
        <w:r w:rsidR="0095460A">
          <w:rPr>
            <w:lang w:eastAsia="zh-CN"/>
          </w:rPr>
          <w:t>8</w:t>
        </w:r>
      </w:ins>
      <w:ins w:id="246" w:author="ZTE-Kun Yao" w:date="2025-05-08T16:26:00Z">
        <w:del w:id="247" w:author="Aditya Amah (Nokia)" w:date="2025-09-01T22:36:00Z" w16du:dateUtc="2025-09-01T20:36:00Z">
          <w:r w:rsidDel="0095460A">
            <w:rPr>
              <w:lang w:eastAsia="zh-CN"/>
            </w:rPr>
            <w:delText>11</w:delText>
          </w:r>
        </w:del>
        <w:r>
          <w:rPr>
            <w:lang w:eastAsia="zh-CN"/>
          </w:rPr>
          <w:t>.2.</w:t>
        </w:r>
      </w:ins>
      <w:ins w:id="248" w:author="Aditya Amah (Nokia)" w:date="2025-09-01T22:36:00Z" w16du:dateUtc="2025-09-01T20:36:00Z">
        <w:r w:rsidR="00655EED">
          <w:rPr>
            <w:lang w:val="en-US" w:eastAsia="zh-CN"/>
          </w:rPr>
          <w:t>X</w:t>
        </w:r>
      </w:ins>
      <w:ins w:id="249" w:author="ZTE-Kun Yao" w:date="2025-05-08T16:26:00Z">
        <w:del w:id="250" w:author="Aditya Amah (Nokia)" w:date="2025-09-01T22:36:00Z" w16du:dateUtc="2025-09-01T20:36:00Z">
          <w:r w:rsidDel="00655EED">
            <w:rPr>
              <w:lang w:eastAsia="zh-CN"/>
            </w:rPr>
            <w:delText>1.</w:delText>
          </w:r>
        </w:del>
      </w:ins>
      <w:ins w:id="251" w:author="ZTE-Kun Yao" w:date="2025-05-08T16:33:00Z">
        <w:del w:id="252" w:author="Aditya Amah (Nokia)" w:date="2025-09-01T22:36:00Z" w16du:dateUtc="2025-09-01T20:36:00Z">
          <w:r w:rsidDel="00655EED">
            <w:rPr>
              <w:rFonts w:hint="eastAsia"/>
              <w:lang w:val="en-US" w:eastAsia="zh-CN"/>
            </w:rPr>
            <w:delText>x</w:delText>
          </w:r>
        </w:del>
      </w:ins>
      <w:ins w:id="253" w:author="ZTE-Kun Yao" w:date="2025-05-08T16:26:00Z">
        <w:r>
          <w:t>.</w:t>
        </w:r>
      </w:ins>
    </w:p>
    <w:p w14:paraId="0DD79896" w14:textId="77777777" w:rsidR="00F12450" w:rsidRDefault="00F12450" w:rsidP="00F12450">
      <w:pPr>
        <w:pStyle w:val="Heading4"/>
        <w:rPr>
          <w:ins w:id="254" w:author="ZTE-Kun Yao" w:date="2025-05-08T16:26:00Z"/>
        </w:rPr>
      </w:pPr>
      <w:bookmarkStart w:id="255" w:name="_Toc66693963"/>
      <w:bookmarkStart w:id="256" w:name="_Toc76114555"/>
      <w:bookmarkStart w:id="257" w:name="_Toc176949272"/>
      <w:bookmarkStart w:id="258" w:name="_Toc58918093"/>
      <w:bookmarkStart w:id="259" w:name="_Toc53183242"/>
      <w:bookmarkStart w:id="260" w:name="_Toc124154615"/>
      <w:bookmarkStart w:id="261" w:name="_Toc137396539"/>
      <w:bookmarkStart w:id="262" w:name="_Toc76544441"/>
      <w:bookmarkStart w:id="263" w:name="_Toc99703035"/>
      <w:bookmarkStart w:id="264" w:name="_Toc82536563"/>
      <w:bookmarkStart w:id="265" w:name="_Toc29810785"/>
      <w:bookmarkStart w:id="266" w:name="_Toc89952856"/>
      <w:bookmarkStart w:id="267" w:name="_Toc121999716"/>
      <w:bookmarkStart w:id="268" w:name="_Toc156577981"/>
      <w:bookmarkStart w:id="269" w:name="_Toc74915930"/>
      <w:bookmarkStart w:id="270" w:name="_Toc193288134"/>
      <w:bookmarkStart w:id="271" w:name="_Toc36636137"/>
      <w:bookmarkStart w:id="272" w:name="_Toc45886163"/>
      <w:bookmarkStart w:id="273" w:name="_Toc115080825"/>
      <w:bookmarkStart w:id="274" w:name="_Toc187258079"/>
      <w:bookmarkStart w:id="275" w:name="_Toc58915912"/>
      <w:bookmarkStart w:id="276" w:name="_Toc106206823"/>
      <w:bookmarkStart w:id="277" w:name="_Toc37273083"/>
      <w:bookmarkStart w:id="278" w:name="_Toc98766672"/>
      <w:bookmarkStart w:id="279" w:name="_Toc21102936"/>
      <w:ins w:id="280" w:author="ZTE-Kun Yao" w:date="2025-05-08T16:26:00Z">
        <w:r>
          <w:t>8.</w:t>
        </w:r>
        <w:proofErr w:type="gramStart"/>
        <w:r>
          <w:t>2.</w:t>
        </w:r>
      </w:ins>
      <w:ins w:id="281" w:author="ZTE-Kun Yao" w:date="2025-05-08T16:34:00Z">
        <w:r>
          <w:rPr>
            <w:rFonts w:eastAsia="SimSun" w:hint="eastAsia"/>
            <w:lang w:val="en-US" w:eastAsia="zh-CN"/>
          </w:rPr>
          <w:t>x</w:t>
        </w:r>
      </w:ins>
      <w:ins w:id="282" w:author="ZTE-Kun Yao" w:date="2025-05-08T16:26:00Z">
        <w:r>
          <w:t>.</w:t>
        </w:r>
        <w:proofErr w:type="gramEnd"/>
        <w:r>
          <w:t>3</w:t>
        </w:r>
        <w:r>
          <w:tab/>
          <w:t>Test purpose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p>
    <w:p w14:paraId="23055C3B" w14:textId="77777777" w:rsidR="00F12450" w:rsidRDefault="00F12450" w:rsidP="00F12450">
      <w:pPr>
        <w:rPr>
          <w:ins w:id="283" w:author="ZTE-Kun Yao" w:date="2025-05-08T16:26:00Z"/>
        </w:rPr>
      </w:pPr>
      <w:ins w:id="284" w:author="ZTE-Kun Yao" w:date="2025-05-08T16:26:00Z">
        <w:r>
          <w:t>The test shall verify the receiver</w:t>
        </w:r>
        <w:r>
          <w:rPr>
            <w:lang w:eastAsia="zh-CN"/>
          </w:rPr>
          <w:t>'</w:t>
        </w:r>
        <w:r>
          <w:t>s ability to achieve throughput under multipath fading propagation conditions for a given SNR.</w:t>
        </w:r>
      </w:ins>
    </w:p>
    <w:p w14:paraId="1FAFFD95" w14:textId="77777777" w:rsidR="00F12450" w:rsidRDefault="00F12450" w:rsidP="00F12450">
      <w:pPr>
        <w:pStyle w:val="Heading4"/>
        <w:rPr>
          <w:ins w:id="285" w:author="ZTE-Kun Yao" w:date="2025-05-08T16:26:00Z"/>
        </w:rPr>
      </w:pPr>
      <w:bookmarkStart w:id="286" w:name="_Toc36636138"/>
      <w:bookmarkStart w:id="287" w:name="_Toc76544442"/>
      <w:bookmarkStart w:id="288" w:name="_Toc29810786"/>
      <w:bookmarkStart w:id="289" w:name="_Toc76114556"/>
      <w:bookmarkStart w:id="290" w:name="_Toc98766673"/>
      <w:bookmarkStart w:id="291" w:name="_Toc53183243"/>
      <w:bookmarkStart w:id="292" w:name="_Toc58918094"/>
      <w:bookmarkStart w:id="293" w:name="_Toc45886164"/>
      <w:bookmarkStart w:id="294" w:name="_Toc99703036"/>
      <w:bookmarkStart w:id="295" w:name="_Toc58915913"/>
      <w:bookmarkStart w:id="296" w:name="_Toc137396540"/>
      <w:bookmarkStart w:id="297" w:name="_Toc89952857"/>
      <w:bookmarkStart w:id="298" w:name="_Toc187258080"/>
      <w:bookmarkStart w:id="299" w:name="_Toc176949273"/>
      <w:bookmarkStart w:id="300" w:name="_Toc156577982"/>
      <w:bookmarkStart w:id="301" w:name="_Toc121999717"/>
      <w:bookmarkStart w:id="302" w:name="_Toc115080826"/>
      <w:bookmarkStart w:id="303" w:name="_Toc106206824"/>
      <w:bookmarkStart w:id="304" w:name="_Toc193288135"/>
      <w:bookmarkStart w:id="305" w:name="_Toc66693964"/>
      <w:bookmarkStart w:id="306" w:name="_Toc74915931"/>
      <w:bookmarkStart w:id="307" w:name="_Toc21102937"/>
      <w:bookmarkStart w:id="308" w:name="_Toc124154616"/>
      <w:bookmarkStart w:id="309" w:name="_Toc37273084"/>
      <w:bookmarkStart w:id="310" w:name="_Toc82536564"/>
      <w:ins w:id="311" w:author="ZTE-Kun Yao" w:date="2025-05-08T16:26:00Z">
        <w:r>
          <w:t>8.</w:t>
        </w:r>
        <w:proofErr w:type="gramStart"/>
        <w:r>
          <w:t>2.</w:t>
        </w:r>
      </w:ins>
      <w:ins w:id="312" w:author="ZTE-Kun Yao" w:date="2025-05-08T16:34:00Z">
        <w:r>
          <w:rPr>
            <w:rFonts w:eastAsia="SimSun" w:hint="eastAsia"/>
            <w:lang w:val="en-US" w:eastAsia="zh-CN"/>
          </w:rPr>
          <w:t>x</w:t>
        </w:r>
      </w:ins>
      <w:ins w:id="313" w:author="ZTE-Kun Yao" w:date="2025-05-08T16:26:00Z">
        <w:r>
          <w:t>.</w:t>
        </w:r>
        <w:proofErr w:type="gramEnd"/>
        <w:r>
          <w:t>4</w:t>
        </w:r>
        <w:r>
          <w:tab/>
          <w:t>Method of test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ins>
    </w:p>
    <w:p w14:paraId="3D9FEECF" w14:textId="77777777" w:rsidR="00F12450" w:rsidRDefault="00F12450" w:rsidP="00F12450">
      <w:pPr>
        <w:pStyle w:val="Heading5"/>
        <w:rPr>
          <w:ins w:id="314" w:author="ZTE-Kun Yao" w:date="2025-05-08T16:26:00Z"/>
        </w:rPr>
      </w:pPr>
      <w:bookmarkStart w:id="315" w:name="_Toc37273085"/>
      <w:bookmarkStart w:id="316" w:name="_Toc106206825"/>
      <w:bookmarkStart w:id="317" w:name="_Toc58915914"/>
      <w:bookmarkStart w:id="318" w:name="_Toc137396541"/>
      <w:bookmarkStart w:id="319" w:name="_Toc76544443"/>
      <w:bookmarkStart w:id="320" w:name="_Toc193288136"/>
      <w:bookmarkStart w:id="321" w:name="_Toc74915932"/>
      <w:bookmarkStart w:id="322" w:name="_Toc121999718"/>
      <w:bookmarkStart w:id="323" w:name="_Toc29810787"/>
      <w:bookmarkStart w:id="324" w:name="_Toc36636139"/>
      <w:bookmarkStart w:id="325" w:name="_Toc99703037"/>
      <w:bookmarkStart w:id="326" w:name="_Toc82536565"/>
      <w:bookmarkStart w:id="327" w:name="_Toc66693965"/>
      <w:bookmarkStart w:id="328" w:name="_Toc45886165"/>
      <w:bookmarkStart w:id="329" w:name="_Toc58918095"/>
      <w:bookmarkStart w:id="330" w:name="_Toc124154617"/>
      <w:bookmarkStart w:id="331" w:name="_Toc187258081"/>
      <w:bookmarkStart w:id="332" w:name="_Toc89952858"/>
      <w:bookmarkStart w:id="333" w:name="_Toc76114557"/>
      <w:bookmarkStart w:id="334" w:name="_Toc156577983"/>
      <w:bookmarkStart w:id="335" w:name="_Toc115080827"/>
      <w:bookmarkStart w:id="336" w:name="_Toc176949274"/>
      <w:bookmarkStart w:id="337" w:name="_Toc53183244"/>
      <w:bookmarkStart w:id="338" w:name="_Toc21102938"/>
      <w:bookmarkStart w:id="339" w:name="_Toc98766674"/>
      <w:ins w:id="340" w:author="ZTE-Kun Yao" w:date="2025-05-08T16:26:00Z">
        <w:r>
          <w:t>8.</w:t>
        </w:r>
        <w:proofErr w:type="gramStart"/>
        <w:r>
          <w:t>2.</w:t>
        </w:r>
      </w:ins>
      <w:ins w:id="341" w:author="ZTE-Kun Yao" w:date="2025-05-08T16:34:00Z">
        <w:r>
          <w:rPr>
            <w:rFonts w:eastAsia="SimSun" w:hint="eastAsia"/>
            <w:lang w:val="en-US" w:eastAsia="zh-CN"/>
          </w:rPr>
          <w:t>x</w:t>
        </w:r>
      </w:ins>
      <w:ins w:id="342" w:author="ZTE-Kun Yao" w:date="2025-05-08T16:26:00Z">
        <w:r>
          <w:t>.</w:t>
        </w:r>
        <w:proofErr w:type="gramEnd"/>
        <w:r>
          <w:t>4.1</w:t>
        </w:r>
        <w:r>
          <w:tab/>
          <w:t>Initial conditions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p>
    <w:p w14:paraId="3B993F16" w14:textId="77777777" w:rsidR="00F12450" w:rsidRDefault="00F12450" w:rsidP="00F12450">
      <w:pPr>
        <w:rPr>
          <w:ins w:id="343" w:author="ZTE-Kun Yao" w:date="2025-05-08T16:26:00Z"/>
        </w:rPr>
      </w:pPr>
      <w:ins w:id="344" w:author="ZTE-Kun Yao" w:date="2025-05-08T16:26:00Z">
        <w:r>
          <w:t>Test environment: Normal, see annex B.2.</w:t>
        </w:r>
      </w:ins>
    </w:p>
    <w:p w14:paraId="0115F834" w14:textId="77777777" w:rsidR="00F12450" w:rsidRDefault="00F12450" w:rsidP="00F12450">
      <w:pPr>
        <w:rPr>
          <w:ins w:id="345" w:author="ZTE-Kun Yao" w:date="2025-05-08T16:26:00Z"/>
        </w:rPr>
      </w:pPr>
      <w:bookmarkStart w:id="346" w:name="_Toc21102939"/>
      <w:bookmarkStart w:id="347" w:name="_Hlk530007046"/>
      <w:ins w:id="348" w:author="ZTE-Kun Yao" w:date="2025-05-08T16:26:00Z">
        <w:r>
          <w:t>RF channels to be tested for single carrier: M</w:t>
        </w:r>
        <w:r>
          <w:rPr>
            <w:lang w:eastAsia="zh-CN"/>
          </w:rPr>
          <w:t>,</w:t>
        </w:r>
        <w:r>
          <w:t xml:space="preserve"> see clause 4.9.1.</w:t>
        </w:r>
      </w:ins>
    </w:p>
    <w:p w14:paraId="42DF81C3" w14:textId="77777777" w:rsidR="00F12450" w:rsidRDefault="00F12450" w:rsidP="00F12450">
      <w:pPr>
        <w:rPr>
          <w:ins w:id="349" w:author="ZTE-Kun Yao" w:date="2025-05-08T16:26:00Z"/>
        </w:rPr>
      </w:pPr>
      <w:ins w:id="350" w:author="ZTE-Kun Yao" w:date="2025-05-08T16:26:00Z">
        <w:r>
          <w:t>RF channels to be tested for carrier aggregation: M</w:t>
        </w:r>
        <w:r>
          <w:rPr>
            <w:vertAlign w:val="subscript"/>
          </w:rPr>
          <w:t>BW Channel CA</w:t>
        </w:r>
        <w:r>
          <w:t>; see clause 4.9.1.</w:t>
        </w:r>
      </w:ins>
    </w:p>
    <w:p w14:paraId="1381E964" w14:textId="77777777" w:rsidR="00F12450" w:rsidRDefault="00F12450" w:rsidP="00F12450">
      <w:pPr>
        <w:rPr>
          <w:ins w:id="351" w:author="ZTE-Kun Yao" w:date="2025-05-08T16:26:00Z"/>
        </w:rPr>
      </w:pPr>
      <w:ins w:id="352" w:author="ZTE-Kun Yao" w:date="2025-05-08T16:26:00Z">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ins>
    </w:p>
    <w:p w14:paraId="79E34E35" w14:textId="77777777" w:rsidR="00F12450" w:rsidRDefault="00F12450" w:rsidP="00F12450">
      <w:pPr>
        <w:pStyle w:val="Heading5"/>
        <w:rPr>
          <w:ins w:id="353" w:author="ZTE-Kun Yao" w:date="2025-05-08T16:26:00Z"/>
          <w:lang w:eastAsia="zh-CN"/>
        </w:rPr>
      </w:pPr>
      <w:bookmarkStart w:id="354" w:name="_Toc45886166"/>
      <w:bookmarkStart w:id="355" w:name="_Toc106206826"/>
      <w:bookmarkStart w:id="356" w:name="_Toc53183245"/>
      <w:bookmarkStart w:id="357" w:name="_Toc99703038"/>
      <w:bookmarkStart w:id="358" w:name="_Toc37273086"/>
      <w:bookmarkStart w:id="359" w:name="_Toc58915915"/>
      <w:bookmarkStart w:id="360" w:name="_Toc187258082"/>
      <w:bookmarkStart w:id="361" w:name="_Toc58918096"/>
      <w:bookmarkStart w:id="362" w:name="_Toc121999719"/>
      <w:bookmarkStart w:id="363" w:name="_Toc66693966"/>
      <w:bookmarkStart w:id="364" w:name="_Toc137396542"/>
      <w:bookmarkStart w:id="365" w:name="_Toc36636140"/>
      <w:bookmarkStart w:id="366" w:name="_Toc29810788"/>
      <w:bookmarkStart w:id="367" w:name="_Toc156577984"/>
      <w:bookmarkStart w:id="368" w:name="_Toc74915933"/>
      <w:bookmarkStart w:id="369" w:name="_Toc76114558"/>
      <w:bookmarkStart w:id="370" w:name="_Toc193288137"/>
      <w:bookmarkStart w:id="371" w:name="_Toc124154618"/>
      <w:bookmarkStart w:id="372" w:name="_Toc176949275"/>
      <w:bookmarkStart w:id="373" w:name="_Toc82536566"/>
      <w:bookmarkStart w:id="374" w:name="_Toc98766675"/>
      <w:bookmarkStart w:id="375" w:name="_Toc115080828"/>
      <w:bookmarkStart w:id="376" w:name="_Toc76544444"/>
      <w:bookmarkStart w:id="377" w:name="_Toc89952859"/>
      <w:ins w:id="378" w:author="ZTE-Kun Yao" w:date="2025-05-08T16:26:00Z">
        <w:r>
          <w:t>8.</w:t>
        </w:r>
        <w:proofErr w:type="gramStart"/>
        <w:r>
          <w:t>2.</w:t>
        </w:r>
      </w:ins>
      <w:ins w:id="379" w:author="ZTE-Kun Yao" w:date="2025-05-08T16:34:00Z">
        <w:r>
          <w:rPr>
            <w:rFonts w:eastAsia="SimSun" w:hint="eastAsia"/>
            <w:lang w:val="en-US" w:eastAsia="zh-CN"/>
          </w:rPr>
          <w:t>x</w:t>
        </w:r>
      </w:ins>
      <w:ins w:id="380" w:author="ZTE-Kun Yao" w:date="2025-05-08T16:26:00Z">
        <w:r>
          <w:t>.</w:t>
        </w:r>
        <w:proofErr w:type="gramEnd"/>
        <w:r>
          <w:t>4.2</w:t>
        </w:r>
        <w:r>
          <w:tab/>
          <w:t>Procedure</w:t>
        </w:r>
        <w:bookmarkEnd w:id="34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14:paraId="203C3FE4" w14:textId="77777777" w:rsidR="00F12450" w:rsidRDefault="00F12450" w:rsidP="00F12450">
      <w:pPr>
        <w:pStyle w:val="B1"/>
        <w:rPr>
          <w:ins w:id="381" w:author="ZTE-Kun Yao" w:date="2025-05-08T16:26:00Z"/>
          <w:lang w:eastAsia="zh-CN"/>
        </w:rPr>
      </w:pPr>
      <w:ins w:id="382" w:author="ZTE-Kun Yao" w:date="2025-05-08T16:26:00Z">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ins>
    </w:p>
    <w:p w14:paraId="426BD263" w14:textId="77777777" w:rsidR="00F12450" w:rsidRDefault="00F12450" w:rsidP="00F12450">
      <w:pPr>
        <w:pStyle w:val="B1"/>
        <w:rPr>
          <w:ins w:id="383" w:author="ZTE-Kun Yao" w:date="2025-05-08T16:26:00Z"/>
          <w:lang w:eastAsia="zh-CN"/>
        </w:rPr>
      </w:pPr>
      <w:ins w:id="384" w:author="ZTE-Kun Yao" w:date="2025-05-08T16:26:00Z">
        <w:r>
          <w:t>2)</w:t>
        </w:r>
        <w:r>
          <w:tab/>
          <w:t>Align the</w:t>
        </w:r>
        <w:r>
          <w:rPr>
            <w:lang w:eastAsia="zh-CN"/>
          </w:rPr>
          <w:t xml:space="preserve"> manufacturer declared coordinate system orientation of the BS with the test system.</w:t>
        </w:r>
      </w:ins>
    </w:p>
    <w:p w14:paraId="3D730186" w14:textId="77777777" w:rsidR="00F12450" w:rsidRDefault="00F12450" w:rsidP="00F12450">
      <w:pPr>
        <w:pStyle w:val="B1"/>
        <w:rPr>
          <w:ins w:id="385" w:author="ZTE-Kun Yao" w:date="2025-05-08T16:26:00Z"/>
        </w:rPr>
      </w:pPr>
      <w:ins w:id="386" w:author="ZTE-Kun Yao" w:date="2025-05-08T16:26:00Z">
        <w:r>
          <w:rPr>
            <w:rFonts w:eastAsia="MS Mincho"/>
          </w:rPr>
          <w:t>3</w:t>
        </w:r>
        <w:r>
          <w:t>)</w:t>
        </w:r>
        <w:r>
          <w:tab/>
        </w:r>
        <w:r>
          <w:rPr>
            <w:rFonts w:eastAsia="MS Mincho"/>
          </w:rPr>
          <w:t xml:space="preserve">Set </w:t>
        </w:r>
        <w:r>
          <w:rPr>
            <w:lang w:eastAsia="zh-CN"/>
          </w:rPr>
          <w:t>the BS in the declared direction to be tested.</w:t>
        </w:r>
      </w:ins>
    </w:p>
    <w:bookmarkEnd w:id="347"/>
    <w:p w14:paraId="000E3831" w14:textId="77777777" w:rsidR="00F12450" w:rsidRDefault="00F12450" w:rsidP="00F12450">
      <w:pPr>
        <w:pStyle w:val="B1"/>
        <w:rPr>
          <w:ins w:id="387" w:author="ZTE-Kun Yao" w:date="2025-05-08T16:26:00Z"/>
        </w:rPr>
      </w:pPr>
      <w:ins w:id="388" w:author="ZTE-Kun Yao" w:date="2025-05-08T16:26:00Z">
        <w:r>
          <w:lastRenderedPageBreak/>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ins>
    </w:p>
    <w:p w14:paraId="3C8E605B" w14:textId="77777777" w:rsidR="00F12450" w:rsidRDefault="00F12450" w:rsidP="00F12450">
      <w:pPr>
        <w:pStyle w:val="B1"/>
        <w:rPr>
          <w:ins w:id="389" w:author="ZTE-Kun Yao" w:date="2025-05-08T16:26:00Z"/>
          <w:lang w:eastAsia="zh-CN"/>
        </w:rPr>
      </w:pPr>
      <w:ins w:id="390" w:author="ZTE-Kun Yao" w:date="2025-05-08T16:26:00Z">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w:t>
        </w:r>
      </w:ins>
      <w:ins w:id="391" w:author="ZTE-Kun Yao" w:date="2025-05-08T16:34:00Z">
        <w:r>
          <w:rPr>
            <w:rFonts w:eastAsia="SimSun" w:hint="eastAsia"/>
            <w:lang w:val="en-US" w:eastAsia="zh-CN"/>
          </w:rPr>
          <w:t>x</w:t>
        </w:r>
      </w:ins>
      <w:ins w:id="392" w:author="ZTE-Kun Yao" w:date="2025-05-08T16:26:00Z">
        <w:r>
          <w:t>.4.2</w:t>
        </w:r>
        <w:r>
          <w:rPr>
            <w:lang w:eastAsia="zh-CN"/>
          </w:rPr>
          <w:t>-1.</w:t>
        </w:r>
      </w:ins>
    </w:p>
    <w:p w14:paraId="3D135183" w14:textId="77777777" w:rsidR="00F12450" w:rsidRDefault="00F12450" w:rsidP="00F12450">
      <w:pPr>
        <w:pStyle w:val="TH"/>
        <w:rPr>
          <w:ins w:id="393" w:author="ZTE-Kun Yao" w:date="2025-05-08T16:26:00Z"/>
        </w:rPr>
      </w:pPr>
      <w:ins w:id="394" w:author="ZTE-Kun Yao" w:date="2025-05-08T16:26:00Z">
        <w:r>
          <w:t>Table 8.2.</w:t>
        </w:r>
      </w:ins>
      <w:ins w:id="395" w:author="ZTE-Kun Yao" w:date="2025-05-08T16:34:00Z">
        <w:r>
          <w:rPr>
            <w:rFonts w:eastAsia="SimSun" w:hint="eastAsia"/>
            <w:lang w:val="en-US" w:eastAsia="zh-CN"/>
          </w:rPr>
          <w:t>x</w:t>
        </w:r>
      </w:ins>
      <w:ins w:id="396" w:author="ZTE-Kun Yao" w:date="2025-05-08T16:26:00Z">
        <w:r>
          <w:t>.4.2-</w:t>
        </w:r>
        <w:r>
          <w:rPr>
            <w:lang w:eastAsia="zh-CN"/>
          </w:rPr>
          <w:t>1</w:t>
        </w:r>
        <w:r>
          <w:t>: Test parameters for testing PUSCH</w:t>
        </w:r>
      </w:ins>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780"/>
        <w:gridCol w:w="1521"/>
        <w:gridCol w:w="2097"/>
        <w:gridCol w:w="59"/>
        <w:gridCol w:w="1100"/>
        <w:gridCol w:w="34"/>
        <w:gridCol w:w="1191"/>
      </w:tblGrid>
      <w:tr w:rsidR="00F12450" w14:paraId="647D0120" w14:textId="77777777" w:rsidTr="008527C7">
        <w:trPr>
          <w:cantSplit/>
          <w:trHeight w:val="207"/>
          <w:jc w:val="center"/>
          <w:ins w:id="397" w:author="ZTE-Kun Yao" w:date="2025-05-08T16:26:00Z"/>
        </w:trPr>
        <w:tc>
          <w:tcPr>
            <w:tcW w:w="4076" w:type="dxa"/>
            <w:gridSpan w:val="3"/>
          </w:tcPr>
          <w:p w14:paraId="292AD686" w14:textId="77777777" w:rsidR="00F12450" w:rsidRDefault="00F12450" w:rsidP="008527C7">
            <w:pPr>
              <w:pStyle w:val="TAH"/>
              <w:rPr>
                <w:ins w:id="398" w:author="ZTE-Kun Yao" w:date="2025-05-08T16:26:00Z"/>
              </w:rPr>
            </w:pPr>
            <w:ins w:id="399" w:author="ZTE-Kun Yao" w:date="2025-05-08T16:26:00Z">
              <w:r>
                <w:t>Parameter</w:t>
              </w:r>
            </w:ins>
          </w:p>
        </w:tc>
        <w:tc>
          <w:tcPr>
            <w:tcW w:w="2097" w:type="dxa"/>
          </w:tcPr>
          <w:p w14:paraId="6B74948A" w14:textId="77777777" w:rsidR="00F12450" w:rsidRDefault="00F12450" w:rsidP="008527C7">
            <w:pPr>
              <w:pStyle w:val="TAH"/>
              <w:rPr>
                <w:ins w:id="400" w:author="ZTE-Kun Yao" w:date="2025-05-08T16:26:00Z"/>
              </w:rPr>
            </w:pPr>
            <w:ins w:id="401" w:author="ZTE-Kun Yao" w:date="2025-05-08T16:48:00Z">
              <w:r>
                <w:rPr>
                  <w:rFonts w:hint="eastAsia"/>
                </w:rPr>
                <w:t>Tested signal</w:t>
              </w:r>
            </w:ins>
          </w:p>
        </w:tc>
        <w:tc>
          <w:tcPr>
            <w:tcW w:w="1159" w:type="dxa"/>
            <w:gridSpan w:val="2"/>
          </w:tcPr>
          <w:p w14:paraId="7273655F" w14:textId="77777777" w:rsidR="00F12450" w:rsidRDefault="00F12450" w:rsidP="008527C7">
            <w:pPr>
              <w:pStyle w:val="TAH"/>
              <w:rPr>
                <w:ins w:id="402" w:author="ZTE-Kun Yao" w:date="2025-05-08T16:26:00Z"/>
              </w:rPr>
            </w:pPr>
            <w:ins w:id="403" w:author="ZTE-Kun Yao" w:date="2025-05-08T16:48:00Z">
              <w:r>
                <w:rPr>
                  <w:rFonts w:cs="Arial"/>
                  <w:lang w:eastAsia="zh-CN"/>
                </w:rPr>
                <w:t xml:space="preserve">Interferer 1 (Note </w:t>
              </w:r>
              <w:proofErr w:type="gramStart"/>
              <w:r>
                <w:rPr>
                  <w:rFonts w:cs="Arial"/>
                  <w:lang w:eastAsia="zh-CN"/>
                </w:rPr>
                <w:t>1 )</w:t>
              </w:r>
            </w:ins>
            <w:proofErr w:type="gramEnd"/>
          </w:p>
        </w:tc>
        <w:tc>
          <w:tcPr>
            <w:tcW w:w="1225" w:type="dxa"/>
            <w:gridSpan w:val="2"/>
          </w:tcPr>
          <w:p w14:paraId="5004D570" w14:textId="77777777" w:rsidR="00F12450" w:rsidRDefault="00F12450" w:rsidP="008527C7">
            <w:pPr>
              <w:pStyle w:val="TAH"/>
              <w:rPr>
                <w:ins w:id="404" w:author="ZTE-Kun Yao" w:date="2025-05-08T16:26:00Z"/>
              </w:rPr>
            </w:pPr>
            <w:ins w:id="405" w:author="ZTE-Kun Yao" w:date="2025-05-08T16:48:00Z">
              <w:r>
                <w:rPr>
                  <w:rFonts w:cs="Arial"/>
                  <w:lang w:eastAsia="zh-CN"/>
                </w:rPr>
                <w:t xml:space="preserve">Interferer </w:t>
              </w:r>
            </w:ins>
            <w:ins w:id="406" w:author="ZTE-Kun Yao" w:date="2025-05-08T16:49:00Z">
              <w:r>
                <w:rPr>
                  <w:rFonts w:cs="Arial" w:hint="eastAsia"/>
                  <w:lang w:val="en-US" w:eastAsia="zh-CN"/>
                </w:rPr>
                <w:t>2</w:t>
              </w:r>
            </w:ins>
            <w:ins w:id="407" w:author="ZTE-Kun Yao" w:date="2025-05-08T16:48:00Z">
              <w:r>
                <w:rPr>
                  <w:rFonts w:cs="Arial"/>
                  <w:lang w:eastAsia="zh-CN"/>
                </w:rPr>
                <w:t xml:space="preserve"> (Note </w:t>
              </w:r>
              <w:proofErr w:type="gramStart"/>
              <w:r>
                <w:rPr>
                  <w:rFonts w:cs="Arial"/>
                  <w:lang w:eastAsia="zh-CN"/>
                </w:rPr>
                <w:t>1 )</w:t>
              </w:r>
            </w:ins>
            <w:proofErr w:type="gramEnd"/>
          </w:p>
        </w:tc>
      </w:tr>
      <w:tr w:rsidR="00F12450" w14:paraId="53A8FFFA" w14:textId="77777777" w:rsidTr="008527C7">
        <w:trPr>
          <w:cantSplit/>
          <w:trHeight w:val="207"/>
          <w:jc w:val="center"/>
          <w:ins w:id="408" w:author="ZTE-Kun Yao" w:date="2025-05-08T16:26:00Z"/>
        </w:trPr>
        <w:tc>
          <w:tcPr>
            <w:tcW w:w="4076" w:type="dxa"/>
            <w:gridSpan w:val="3"/>
          </w:tcPr>
          <w:p w14:paraId="2AA127DB" w14:textId="77777777" w:rsidR="00F12450" w:rsidRDefault="00F12450" w:rsidP="008527C7">
            <w:pPr>
              <w:pStyle w:val="TAL"/>
              <w:rPr>
                <w:ins w:id="409" w:author="ZTE-Kun Yao" w:date="2025-05-08T16:26:00Z"/>
              </w:rPr>
            </w:pPr>
            <w:ins w:id="410" w:author="ZTE-Kun Yao" w:date="2025-05-08T16:26:00Z">
              <w:r>
                <w:t>Transform precoding</w:t>
              </w:r>
            </w:ins>
          </w:p>
        </w:tc>
        <w:tc>
          <w:tcPr>
            <w:tcW w:w="2097" w:type="dxa"/>
          </w:tcPr>
          <w:p w14:paraId="0382C05F" w14:textId="77777777" w:rsidR="00F12450" w:rsidRDefault="00F12450" w:rsidP="008527C7">
            <w:pPr>
              <w:pStyle w:val="TAC"/>
              <w:rPr>
                <w:ins w:id="411" w:author="ZTE-Kun Yao" w:date="2025-05-08T16:26:00Z"/>
              </w:rPr>
            </w:pPr>
            <w:ins w:id="412" w:author="ZTE-Kun Yao" w:date="2025-05-08T16:26:00Z">
              <w:r>
                <w:t>Disabled</w:t>
              </w:r>
            </w:ins>
          </w:p>
        </w:tc>
        <w:tc>
          <w:tcPr>
            <w:tcW w:w="1159" w:type="dxa"/>
            <w:gridSpan w:val="2"/>
          </w:tcPr>
          <w:p w14:paraId="4A1ABEBF" w14:textId="77777777" w:rsidR="00F12450" w:rsidRDefault="00F12450" w:rsidP="008527C7">
            <w:pPr>
              <w:pStyle w:val="TAC"/>
              <w:rPr>
                <w:ins w:id="413" w:author="ZTE-Kun Yao" w:date="2025-05-08T16:26:00Z"/>
              </w:rPr>
            </w:pPr>
            <w:ins w:id="414" w:author="ZTE-Kun Yao" w:date="2025-05-08T16:26:00Z">
              <w:r>
                <w:t>Disabled</w:t>
              </w:r>
            </w:ins>
          </w:p>
        </w:tc>
        <w:tc>
          <w:tcPr>
            <w:tcW w:w="1225" w:type="dxa"/>
            <w:gridSpan w:val="2"/>
          </w:tcPr>
          <w:p w14:paraId="7F14951A" w14:textId="77777777" w:rsidR="00F12450" w:rsidRDefault="00F12450" w:rsidP="008527C7">
            <w:pPr>
              <w:pStyle w:val="TAC"/>
              <w:rPr>
                <w:ins w:id="415" w:author="ZTE-Kun Yao" w:date="2025-05-08T16:26:00Z"/>
              </w:rPr>
            </w:pPr>
            <w:ins w:id="416" w:author="ZTE-Kun Yao" w:date="2025-05-08T16:26:00Z">
              <w:r>
                <w:t>Disabled</w:t>
              </w:r>
            </w:ins>
          </w:p>
        </w:tc>
      </w:tr>
      <w:tr w:rsidR="00F12450" w14:paraId="5F6D46C9" w14:textId="77777777" w:rsidTr="008527C7">
        <w:trPr>
          <w:cantSplit/>
          <w:trHeight w:val="210"/>
          <w:jc w:val="center"/>
          <w:ins w:id="417" w:author="ZTE-Kun Yao" w:date="2025-05-08T16:38:00Z"/>
        </w:trPr>
        <w:tc>
          <w:tcPr>
            <w:tcW w:w="2555" w:type="dxa"/>
            <w:gridSpan w:val="2"/>
            <w:vMerge w:val="restart"/>
            <w:vAlign w:val="center"/>
          </w:tcPr>
          <w:p w14:paraId="15710BA4" w14:textId="77777777" w:rsidR="00F12450" w:rsidRDefault="00F12450" w:rsidP="008527C7">
            <w:pPr>
              <w:pStyle w:val="TAL"/>
              <w:rPr>
                <w:ins w:id="418" w:author="ZTE-Kun Yao" w:date="2025-05-08T16:38:00Z"/>
                <w:lang w:val="en-US" w:eastAsia="zh-CN"/>
              </w:rPr>
            </w:pPr>
            <w:ins w:id="419" w:author="ZTE-Kun Yao" w:date="2025-05-08T16:51:00Z">
              <w:r>
                <w:t>Default TDD UL-DL pattern</w:t>
              </w:r>
            </w:ins>
            <w:ins w:id="420" w:author="ZTE-KUN" w:date="2025-05-20T14:36:00Z">
              <w:r>
                <w:rPr>
                  <w:rFonts w:eastAsia="SimSun" w:hint="eastAsia"/>
                  <w:lang w:val="en-US" w:eastAsia="zh-CN"/>
                </w:rPr>
                <w:t xml:space="preserve"> (Note</w:t>
              </w:r>
            </w:ins>
            <w:ins w:id="421" w:author="ZTE-KUN" w:date="2025-05-20T14:37:00Z">
              <w:r>
                <w:rPr>
                  <w:rFonts w:eastAsia="SimSun" w:hint="eastAsia"/>
                  <w:lang w:val="en-US" w:eastAsia="zh-CN"/>
                </w:rPr>
                <w:t xml:space="preserve"> 2</w:t>
              </w:r>
            </w:ins>
            <w:ins w:id="422" w:author="ZTE-KUN" w:date="2025-05-20T14:36:00Z">
              <w:r>
                <w:rPr>
                  <w:rFonts w:eastAsia="SimSun" w:hint="eastAsia"/>
                  <w:lang w:val="en-US" w:eastAsia="zh-CN"/>
                </w:rPr>
                <w:t>)</w:t>
              </w:r>
            </w:ins>
            <w:ins w:id="423" w:author="ZTE-Kun Yao" w:date="2025-05-08T16:51:00Z">
              <w:r>
                <w:t xml:space="preserve"> </w:t>
              </w:r>
            </w:ins>
          </w:p>
        </w:tc>
        <w:tc>
          <w:tcPr>
            <w:tcW w:w="1521" w:type="dxa"/>
            <w:vAlign w:val="center"/>
          </w:tcPr>
          <w:p w14:paraId="2CD842AF" w14:textId="77777777" w:rsidR="00F12450" w:rsidRDefault="00F12450" w:rsidP="008527C7">
            <w:pPr>
              <w:pStyle w:val="TAL"/>
              <w:jc w:val="center"/>
              <w:rPr>
                <w:ins w:id="424" w:author="ZTE-Kun Yao" w:date="2025-05-08T16:38:00Z"/>
                <w:rFonts w:eastAsia="SimSun"/>
                <w:lang w:val="en-US" w:eastAsia="zh-CN"/>
              </w:rPr>
            </w:pPr>
            <w:ins w:id="425" w:author="ZTE-Kun Yao" w:date="2025-05-08T16:51:00Z">
              <w:r>
                <w:rPr>
                  <w:rFonts w:eastAsia="SimSun" w:hint="eastAsia"/>
                  <w:lang w:val="en-US" w:eastAsia="zh-CN"/>
                </w:rPr>
                <w:t>FDD</w:t>
              </w:r>
            </w:ins>
          </w:p>
        </w:tc>
        <w:tc>
          <w:tcPr>
            <w:tcW w:w="4481" w:type="dxa"/>
            <w:gridSpan w:val="5"/>
          </w:tcPr>
          <w:p w14:paraId="7F82FE93" w14:textId="77777777" w:rsidR="00F12450" w:rsidRDefault="00F12450" w:rsidP="008527C7">
            <w:pPr>
              <w:pStyle w:val="TAC"/>
              <w:rPr>
                <w:ins w:id="426" w:author="ZTE-Kun Yao" w:date="2025-05-08T16:38:00Z"/>
                <w:rFonts w:eastAsia="SimSun"/>
                <w:lang w:val="en-US" w:eastAsia="zh-CN"/>
              </w:rPr>
            </w:pPr>
            <w:ins w:id="427" w:author="ZTE-KUN" w:date="2025-05-20T15:05:00Z">
              <w:r>
                <w:rPr>
                  <w:rFonts w:eastAsia="SimSun" w:hint="eastAsia"/>
                  <w:lang w:val="en-US" w:eastAsia="zh-CN"/>
                </w:rPr>
                <w:t>N/A</w:t>
              </w:r>
            </w:ins>
          </w:p>
        </w:tc>
      </w:tr>
      <w:tr w:rsidR="00F12450" w14:paraId="3517ACCC" w14:textId="77777777" w:rsidTr="008527C7">
        <w:trPr>
          <w:cantSplit/>
          <w:trHeight w:val="207"/>
          <w:jc w:val="center"/>
          <w:ins w:id="428" w:author="ZTE-Kun Yao" w:date="2025-05-08T16:50:00Z"/>
        </w:trPr>
        <w:tc>
          <w:tcPr>
            <w:tcW w:w="2555" w:type="dxa"/>
            <w:gridSpan w:val="2"/>
            <w:vMerge/>
          </w:tcPr>
          <w:p w14:paraId="7E4170BF" w14:textId="77777777" w:rsidR="00F12450" w:rsidRDefault="00F12450" w:rsidP="008527C7">
            <w:pPr>
              <w:pStyle w:val="TAL"/>
              <w:rPr>
                <w:ins w:id="429" w:author="ZTE-Kun Yao" w:date="2025-05-08T16:50:00Z"/>
                <w:rFonts w:eastAsia="SimSun"/>
                <w:lang w:val="en-US" w:eastAsia="zh-CN"/>
              </w:rPr>
            </w:pPr>
          </w:p>
        </w:tc>
        <w:tc>
          <w:tcPr>
            <w:tcW w:w="1521" w:type="dxa"/>
            <w:vAlign w:val="center"/>
          </w:tcPr>
          <w:p w14:paraId="2F8F4686" w14:textId="77777777" w:rsidR="00F12450" w:rsidRDefault="00F12450" w:rsidP="008527C7">
            <w:pPr>
              <w:pStyle w:val="TAL"/>
              <w:jc w:val="center"/>
              <w:rPr>
                <w:ins w:id="430" w:author="ZTE-Kun Yao" w:date="2025-05-08T16:50:00Z"/>
                <w:rFonts w:eastAsia="SimSun"/>
                <w:lang w:val="en-US" w:eastAsia="zh-CN"/>
              </w:rPr>
            </w:pPr>
            <w:ins w:id="431" w:author="ZTE-Kun Yao" w:date="2025-05-08T16:51:00Z">
              <w:r>
                <w:rPr>
                  <w:rFonts w:eastAsia="SimSun" w:hint="eastAsia"/>
                  <w:lang w:val="en-US" w:eastAsia="zh-CN"/>
                </w:rPr>
                <w:t>TDD</w:t>
              </w:r>
            </w:ins>
          </w:p>
        </w:tc>
        <w:tc>
          <w:tcPr>
            <w:tcW w:w="4481" w:type="dxa"/>
            <w:gridSpan w:val="5"/>
          </w:tcPr>
          <w:p w14:paraId="26915554" w14:textId="77777777" w:rsidR="00F12450" w:rsidRDefault="00F12450" w:rsidP="008527C7">
            <w:pPr>
              <w:pStyle w:val="TAC"/>
              <w:rPr>
                <w:ins w:id="432" w:author="ZTE-Kun Yao" w:date="2025-05-08T16:51:00Z"/>
              </w:rPr>
            </w:pPr>
            <w:ins w:id="433" w:author="ZTE-Kun Yao" w:date="2025-05-08T16:51:00Z">
              <w:r>
                <w:t>30 kHz SCS:</w:t>
              </w:r>
            </w:ins>
          </w:p>
          <w:p w14:paraId="30833868" w14:textId="77777777" w:rsidR="00F12450" w:rsidRDefault="00F12450" w:rsidP="008527C7">
            <w:pPr>
              <w:pStyle w:val="TAC"/>
              <w:rPr>
                <w:ins w:id="434" w:author="ZTE-Kun Yao" w:date="2025-05-08T16:50:00Z"/>
                <w:rFonts w:eastAsia="SimSun"/>
                <w:lang w:val="en-US" w:eastAsia="zh-CN"/>
              </w:rPr>
            </w:pPr>
            <w:ins w:id="435" w:author="ZTE-Kun Yao" w:date="2025-05-08T16:51:00Z">
              <w:r>
                <w:t>7D1S2U, S=6D:4G:4U</w:t>
              </w:r>
            </w:ins>
          </w:p>
        </w:tc>
      </w:tr>
      <w:tr w:rsidR="00F12450" w14:paraId="4908F6B3" w14:textId="77777777" w:rsidTr="008527C7">
        <w:trPr>
          <w:cantSplit/>
          <w:trHeight w:val="210"/>
          <w:jc w:val="center"/>
          <w:ins w:id="436" w:author="ZTE-Kun Yao" w:date="2025-05-08T17:01:00Z"/>
        </w:trPr>
        <w:tc>
          <w:tcPr>
            <w:tcW w:w="4076" w:type="dxa"/>
            <w:gridSpan w:val="3"/>
            <w:vAlign w:val="center"/>
          </w:tcPr>
          <w:p w14:paraId="684CDEBB" w14:textId="77777777" w:rsidR="00F12450" w:rsidRDefault="00F12450" w:rsidP="008527C7">
            <w:pPr>
              <w:pStyle w:val="TAL"/>
              <w:rPr>
                <w:ins w:id="437" w:author="ZTE-Kun Yao" w:date="2025-05-08T17:01:00Z"/>
                <w:rFonts w:cs="Arial"/>
                <w:lang w:eastAsia="zh-CN"/>
              </w:rPr>
            </w:pPr>
            <w:ins w:id="438" w:author="ZTE-Kun Yao" w:date="2025-05-08T17:02:00Z">
              <w:r>
                <w:rPr>
                  <w:rFonts w:eastAsia="SimSun" w:hint="eastAsia"/>
                </w:rPr>
                <w:t>P</w:t>
              </w:r>
              <w:r>
                <w:rPr>
                  <w:rFonts w:eastAsia="SimSun"/>
                </w:rPr>
                <w:t>hysical cell ID</w:t>
              </w:r>
            </w:ins>
          </w:p>
        </w:tc>
        <w:tc>
          <w:tcPr>
            <w:tcW w:w="2097" w:type="dxa"/>
          </w:tcPr>
          <w:p w14:paraId="680996DB" w14:textId="77777777" w:rsidR="00F12450" w:rsidRDefault="00F12450" w:rsidP="008527C7">
            <w:pPr>
              <w:pStyle w:val="TAC"/>
              <w:rPr>
                <w:ins w:id="439" w:author="ZTE-Kun Yao" w:date="2025-05-08T17:01:00Z"/>
                <w:rFonts w:cs="Arial"/>
                <w:lang w:val="en-US" w:eastAsia="zh-CN"/>
              </w:rPr>
            </w:pPr>
            <w:ins w:id="440" w:author="ZTE-Kun Yao" w:date="2025-05-08T17:02:00Z">
              <w:r>
                <w:rPr>
                  <w:rFonts w:cs="Arial" w:hint="eastAsia"/>
                  <w:lang w:val="en-US" w:eastAsia="zh-CN"/>
                </w:rPr>
                <w:t>0</w:t>
              </w:r>
            </w:ins>
          </w:p>
        </w:tc>
        <w:tc>
          <w:tcPr>
            <w:tcW w:w="1159" w:type="dxa"/>
            <w:gridSpan w:val="2"/>
          </w:tcPr>
          <w:p w14:paraId="52ED311D" w14:textId="77777777" w:rsidR="00F12450" w:rsidRDefault="00F12450" w:rsidP="008527C7">
            <w:pPr>
              <w:pStyle w:val="TAC"/>
              <w:rPr>
                <w:ins w:id="441" w:author="ZTE-Kun Yao" w:date="2025-05-08T17:01:00Z"/>
                <w:rFonts w:eastAsia="SimSun" w:cs="Arial"/>
                <w:lang w:val="en-US" w:eastAsia="zh-CN"/>
              </w:rPr>
            </w:pPr>
            <w:ins w:id="442" w:author="ZTE-Kun Yao" w:date="2025-05-08T17:02:00Z">
              <w:r>
                <w:rPr>
                  <w:rFonts w:eastAsia="SimSun" w:cs="Arial" w:hint="eastAsia"/>
                  <w:lang w:val="en-US" w:eastAsia="zh-CN"/>
                </w:rPr>
                <w:t>1</w:t>
              </w:r>
            </w:ins>
          </w:p>
        </w:tc>
        <w:tc>
          <w:tcPr>
            <w:tcW w:w="1225" w:type="dxa"/>
            <w:gridSpan w:val="2"/>
          </w:tcPr>
          <w:p w14:paraId="70821267" w14:textId="77777777" w:rsidR="00F12450" w:rsidRDefault="00F12450" w:rsidP="008527C7">
            <w:pPr>
              <w:pStyle w:val="TAC"/>
              <w:rPr>
                <w:ins w:id="443" w:author="ZTE-Kun Yao" w:date="2025-05-08T17:01:00Z"/>
                <w:rFonts w:eastAsia="SimSun" w:cs="Arial"/>
                <w:lang w:val="en-US" w:eastAsia="zh-CN"/>
              </w:rPr>
            </w:pPr>
            <w:ins w:id="444" w:author="ZTE-Kun Yao" w:date="2025-05-08T17:02:00Z">
              <w:r>
                <w:rPr>
                  <w:rFonts w:eastAsia="SimSun" w:cs="Arial" w:hint="eastAsia"/>
                  <w:lang w:val="en-US" w:eastAsia="zh-CN"/>
                </w:rPr>
                <w:t>2</w:t>
              </w:r>
            </w:ins>
          </w:p>
        </w:tc>
      </w:tr>
      <w:tr w:rsidR="00F12450" w14:paraId="45FC02DB" w14:textId="77777777" w:rsidTr="008527C7">
        <w:trPr>
          <w:cantSplit/>
          <w:trHeight w:val="210"/>
          <w:jc w:val="center"/>
          <w:ins w:id="445" w:author="ZTE-Kun Yao" w:date="2025-05-08T17:01:00Z"/>
        </w:trPr>
        <w:tc>
          <w:tcPr>
            <w:tcW w:w="4076" w:type="dxa"/>
            <w:gridSpan w:val="3"/>
            <w:vAlign w:val="center"/>
          </w:tcPr>
          <w:p w14:paraId="77ECFF79" w14:textId="77777777" w:rsidR="00F12450" w:rsidRDefault="00F12450" w:rsidP="008527C7">
            <w:pPr>
              <w:pStyle w:val="TAL"/>
              <w:rPr>
                <w:ins w:id="446" w:author="ZTE-Kun Yao" w:date="2025-05-08T17:01:00Z"/>
                <w:rFonts w:cs="Arial"/>
                <w:lang w:eastAsia="zh-CN"/>
              </w:rPr>
            </w:pPr>
            <w:ins w:id="447" w:author="ZTE-Kun Yao" w:date="2025-05-08T17:02:00Z">
              <w:r>
                <w:rPr>
                  <w:rFonts w:eastAsia="SimSun" w:cs="v5.0.0" w:hint="eastAsia"/>
                  <w:lang w:val="en-US" w:eastAsia="zh-CN"/>
                </w:rPr>
                <w:t>I</w:t>
              </w:r>
              <w:proofErr w:type="spellStart"/>
              <w:r>
                <w:rPr>
                  <w:rFonts w:eastAsia="SimSun" w:cs="v5.0.0"/>
                </w:rPr>
                <w:t>nterference</w:t>
              </w:r>
              <w:proofErr w:type="spellEnd"/>
              <w:r>
                <w:rPr>
                  <w:rFonts w:eastAsia="SimSun" w:cs="v5.0.0"/>
                </w:rPr>
                <w:t xml:space="preserve"> Model</w:t>
              </w:r>
            </w:ins>
          </w:p>
        </w:tc>
        <w:tc>
          <w:tcPr>
            <w:tcW w:w="2097" w:type="dxa"/>
          </w:tcPr>
          <w:p w14:paraId="5A11CBFA" w14:textId="77777777" w:rsidR="00F12450" w:rsidRDefault="00F12450" w:rsidP="008527C7">
            <w:pPr>
              <w:pStyle w:val="TAC"/>
              <w:rPr>
                <w:ins w:id="448" w:author="ZTE-Kun Yao" w:date="2025-05-08T17:01:00Z"/>
                <w:rFonts w:cs="Arial"/>
                <w:lang w:val="en-US" w:eastAsia="zh-CN"/>
              </w:rPr>
            </w:pPr>
            <w:ins w:id="449" w:author="ZTE-Kun Yao" w:date="2025-05-08T17:02:00Z">
              <w:r>
                <w:rPr>
                  <w:rFonts w:cs="Arial" w:hint="eastAsia"/>
                  <w:lang w:val="en-US" w:eastAsia="zh-CN"/>
                </w:rPr>
                <w:t>N/A</w:t>
              </w:r>
            </w:ins>
          </w:p>
        </w:tc>
        <w:tc>
          <w:tcPr>
            <w:tcW w:w="2384" w:type="dxa"/>
            <w:gridSpan w:val="4"/>
          </w:tcPr>
          <w:p w14:paraId="77CB1BF2" w14:textId="77777777" w:rsidR="00F12450" w:rsidRDefault="00F12450" w:rsidP="008527C7">
            <w:pPr>
              <w:pStyle w:val="TAC"/>
              <w:rPr>
                <w:ins w:id="450" w:author="ZTE-Kun Yao" w:date="2025-05-08T17:01:00Z"/>
                <w:rFonts w:eastAsia="SimSun" w:cs="Arial"/>
                <w:lang w:val="en-US" w:eastAsia="zh-CN"/>
              </w:rPr>
            </w:pPr>
            <w:ins w:id="451" w:author="ZTE-Kun Yao" w:date="2025-05-08T17:03:00Z">
              <w:r>
                <w:rPr>
                  <w:rFonts w:cs="Arial"/>
                </w:rPr>
                <w:t>As specified in clause B.</w:t>
              </w:r>
              <w:r>
                <w:rPr>
                  <w:rFonts w:eastAsia="SimSun" w:cs="Arial" w:hint="eastAsia"/>
                  <w:lang w:val="en-US" w:eastAsia="zh-CN"/>
                </w:rPr>
                <w:t>x</w:t>
              </w:r>
            </w:ins>
          </w:p>
        </w:tc>
      </w:tr>
      <w:tr w:rsidR="009D4127" w14:paraId="6A5D8AE0" w14:textId="77777777" w:rsidTr="008527C7">
        <w:trPr>
          <w:cantSplit/>
          <w:trHeight w:val="210"/>
          <w:jc w:val="center"/>
          <w:ins w:id="452" w:author="ZTE-Kun Yao" w:date="2025-05-08T16:43:00Z"/>
        </w:trPr>
        <w:tc>
          <w:tcPr>
            <w:tcW w:w="2555" w:type="dxa"/>
            <w:gridSpan w:val="2"/>
            <w:vMerge w:val="restart"/>
            <w:vAlign w:val="center"/>
          </w:tcPr>
          <w:p w14:paraId="700673C8" w14:textId="77777777" w:rsidR="009D4127" w:rsidRDefault="009D4127" w:rsidP="008527C7">
            <w:pPr>
              <w:pStyle w:val="TAL"/>
              <w:rPr>
                <w:ins w:id="453" w:author="ZTE-Kun Yao" w:date="2025-05-08T16:43:00Z"/>
              </w:rPr>
            </w:pPr>
            <w:ins w:id="454" w:author="ZTE-KUN" w:date="2025-05-20T14:33:00Z">
              <w:r>
                <w:rPr>
                  <w:rFonts w:cs="Arial" w:hint="eastAsia"/>
                  <w:lang w:val="en-US" w:eastAsia="zh-CN"/>
                </w:rPr>
                <w:t>INR</w:t>
              </w:r>
            </w:ins>
            <w:ins w:id="455" w:author="ZTE-Kun Yao" w:date="2025-05-08T16:52:00Z">
              <w:r>
                <w:rPr>
                  <w:rFonts w:cs="Arial"/>
                  <w:lang w:eastAsia="zh-CN"/>
                </w:rPr>
                <w:t xml:space="preserve"> (Note </w:t>
              </w:r>
            </w:ins>
            <w:ins w:id="456" w:author="ZTE-KUN" w:date="2025-05-20T14:37:00Z">
              <w:r>
                <w:rPr>
                  <w:rFonts w:cs="Arial" w:hint="eastAsia"/>
                  <w:lang w:val="en-US" w:eastAsia="zh-CN"/>
                </w:rPr>
                <w:t>3</w:t>
              </w:r>
            </w:ins>
            <w:ins w:id="457" w:author="ZTE-Kun Yao" w:date="2025-05-08T16:52:00Z">
              <w:r>
                <w:rPr>
                  <w:rFonts w:cs="Arial"/>
                  <w:lang w:eastAsia="zh-CN"/>
                </w:rPr>
                <w:t>)</w:t>
              </w:r>
            </w:ins>
          </w:p>
        </w:tc>
        <w:tc>
          <w:tcPr>
            <w:tcW w:w="1521" w:type="dxa"/>
            <w:vAlign w:val="center"/>
          </w:tcPr>
          <w:p w14:paraId="4294B2E5" w14:textId="77777777" w:rsidR="009D4127" w:rsidRDefault="009D4127" w:rsidP="008527C7">
            <w:pPr>
              <w:pStyle w:val="TAL"/>
              <w:jc w:val="both"/>
              <w:rPr>
                <w:ins w:id="458" w:author="ZTE-Kun Yao" w:date="2025-05-08T16:43:00Z"/>
              </w:rPr>
            </w:pPr>
            <w:ins w:id="459" w:author="ZTE-KUN" w:date="2025-05-20T14:34:00Z">
              <w:r>
                <w:rPr>
                  <w:lang w:eastAsia="zh-CN"/>
                </w:rPr>
                <w:t>Set 1 with 1 interferer</w:t>
              </w:r>
            </w:ins>
          </w:p>
        </w:tc>
        <w:tc>
          <w:tcPr>
            <w:tcW w:w="2097" w:type="dxa"/>
            <w:vMerge w:val="restart"/>
          </w:tcPr>
          <w:p w14:paraId="5D9FE31E" w14:textId="3261A23C" w:rsidR="009D4127" w:rsidRDefault="009D4127" w:rsidP="009A060B">
            <w:pPr>
              <w:pStyle w:val="TAC"/>
              <w:rPr>
                <w:ins w:id="460" w:author="ZTE-Kun Yao" w:date="2025-05-08T16:43:00Z"/>
              </w:rPr>
            </w:pPr>
            <w:ins w:id="461" w:author="ZTE-Kun Yao" w:date="2025-05-08T16:53:00Z">
              <w:r>
                <w:rPr>
                  <w:rFonts w:cs="Arial"/>
                  <w:lang w:eastAsia="zh-CN"/>
                </w:rPr>
                <w:t>N/A</w:t>
              </w:r>
            </w:ins>
          </w:p>
        </w:tc>
        <w:tc>
          <w:tcPr>
            <w:tcW w:w="1159" w:type="dxa"/>
            <w:gridSpan w:val="2"/>
          </w:tcPr>
          <w:p w14:paraId="59D8CD43" w14:textId="77777777" w:rsidR="009D4127" w:rsidRDefault="009D4127" w:rsidP="008527C7">
            <w:pPr>
              <w:pStyle w:val="TAC"/>
              <w:rPr>
                <w:ins w:id="462" w:author="ZTE-Kun Yao" w:date="2025-05-08T16:43:00Z"/>
              </w:rPr>
            </w:pPr>
            <w:ins w:id="463" w:author="ZTE-KUN" w:date="2025-05-20T14:35:00Z">
              <w:r>
                <w:rPr>
                  <w:rFonts w:cs="Arial" w:hint="eastAsia"/>
                  <w:lang w:eastAsia="zh-CN"/>
                </w:rPr>
                <w:t>5.35</w:t>
              </w:r>
              <w:r>
                <w:rPr>
                  <w:rFonts w:cs="Arial"/>
                  <w:lang w:eastAsia="zh-CN"/>
                </w:rPr>
                <w:t xml:space="preserve"> dB</w:t>
              </w:r>
            </w:ins>
          </w:p>
        </w:tc>
        <w:tc>
          <w:tcPr>
            <w:tcW w:w="1225" w:type="dxa"/>
            <w:gridSpan w:val="2"/>
          </w:tcPr>
          <w:p w14:paraId="6D477B99" w14:textId="77777777" w:rsidR="009D4127" w:rsidRDefault="009D4127" w:rsidP="008527C7">
            <w:pPr>
              <w:pStyle w:val="TAC"/>
              <w:rPr>
                <w:ins w:id="464" w:author="ZTE-Kun Yao" w:date="2025-05-08T16:43:00Z"/>
              </w:rPr>
            </w:pPr>
            <w:ins w:id="465" w:author="ZTE-KUN" w:date="2025-05-20T14:35:00Z">
              <w:r>
                <w:rPr>
                  <w:rFonts w:eastAsia="SimSun" w:cs="Arial" w:hint="eastAsia"/>
                  <w:lang w:val="en-US" w:eastAsia="zh-CN"/>
                </w:rPr>
                <w:t>N/A</w:t>
              </w:r>
            </w:ins>
          </w:p>
        </w:tc>
      </w:tr>
      <w:tr w:rsidR="009D4127" w14:paraId="566842F5" w14:textId="77777777" w:rsidTr="008527C7">
        <w:trPr>
          <w:cantSplit/>
          <w:trHeight w:val="90"/>
          <w:jc w:val="center"/>
          <w:ins w:id="466" w:author="ZTE-Kun Yao" w:date="2025-05-08T16:43:00Z"/>
        </w:trPr>
        <w:tc>
          <w:tcPr>
            <w:tcW w:w="2555" w:type="dxa"/>
            <w:gridSpan w:val="2"/>
            <w:vMerge/>
          </w:tcPr>
          <w:p w14:paraId="21A59B9A" w14:textId="77777777" w:rsidR="009D4127" w:rsidRDefault="009D4127" w:rsidP="008527C7">
            <w:pPr>
              <w:pStyle w:val="TAL"/>
              <w:rPr>
                <w:ins w:id="467" w:author="ZTE-Kun Yao" w:date="2025-05-08T16:43:00Z"/>
              </w:rPr>
            </w:pPr>
          </w:p>
        </w:tc>
        <w:tc>
          <w:tcPr>
            <w:tcW w:w="1521" w:type="dxa"/>
            <w:vAlign w:val="center"/>
          </w:tcPr>
          <w:p w14:paraId="694F2FD2" w14:textId="77777777" w:rsidR="009D4127" w:rsidRDefault="009D4127" w:rsidP="008527C7">
            <w:pPr>
              <w:pStyle w:val="TAL"/>
              <w:jc w:val="both"/>
              <w:rPr>
                <w:ins w:id="468" w:author="ZTE-Kun Yao" w:date="2025-05-08T16:43:00Z"/>
                <w:lang w:val="en-US"/>
              </w:rPr>
            </w:pPr>
            <w:ins w:id="469" w:author="ZTE-KUN" w:date="2025-05-20T14:34:00Z">
              <w:r>
                <w:rPr>
                  <w:lang w:eastAsia="zh-CN"/>
                </w:rPr>
                <w:t xml:space="preserve">Set 1 with </w:t>
              </w:r>
              <w:r>
                <w:rPr>
                  <w:rFonts w:hint="eastAsia"/>
                  <w:lang w:val="en-US" w:eastAsia="zh-CN"/>
                </w:rPr>
                <w:t>2</w:t>
              </w:r>
              <w:r>
                <w:rPr>
                  <w:lang w:eastAsia="zh-CN"/>
                </w:rPr>
                <w:t xml:space="preserve"> </w:t>
              </w:r>
              <w:proofErr w:type="gramStart"/>
              <w:r>
                <w:rPr>
                  <w:lang w:eastAsia="zh-CN"/>
                </w:rPr>
                <w:t>interferer</w:t>
              </w:r>
            </w:ins>
            <w:proofErr w:type="gramEnd"/>
          </w:p>
        </w:tc>
        <w:tc>
          <w:tcPr>
            <w:tcW w:w="2097" w:type="dxa"/>
            <w:vMerge/>
          </w:tcPr>
          <w:p w14:paraId="1DEA7311" w14:textId="4415BB5B" w:rsidR="009D4127" w:rsidRDefault="009D4127" w:rsidP="008527C7">
            <w:pPr>
              <w:pStyle w:val="TAC"/>
              <w:rPr>
                <w:ins w:id="470" w:author="ZTE-Kun Yao" w:date="2025-05-08T16:43:00Z"/>
              </w:rPr>
            </w:pPr>
          </w:p>
        </w:tc>
        <w:tc>
          <w:tcPr>
            <w:tcW w:w="1159" w:type="dxa"/>
            <w:gridSpan w:val="2"/>
          </w:tcPr>
          <w:p w14:paraId="464D1C9B" w14:textId="77777777" w:rsidR="009D4127" w:rsidRDefault="009D4127" w:rsidP="008527C7">
            <w:pPr>
              <w:pStyle w:val="TAC"/>
              <w:rPr>
                <w:ins w:id="471" w:author="ZTE-Kun Yao" w:date="2025-05-08T16:43:00Z"/>
              </w:rPr>
            </w:pPr>
            <w:ins w:id="472" w:author="ZTE-KUN" w:date="2025-05-20T14:35:00Z">
              <w:r>
                <w:rPr>
                  <w:rFonts w:cs="Arial" w:hint="eastAsia"/>
                </w:rPr>
                <w:t>7.28</w:t>
              </w:r>
              <w:r>
                <w:rPr>
                  <w:rFonts w:cs="Arial"/>
                </w:rPr>
                <w:t xml:space="preserve"> dB</w:t>
              </w:r>
            </w:ins>
          </w:p>
        </w:tc>
        <w:tc>
          <w:tcPr>
            <w:tcW w:w="1225" w:type="dxa"/>
            <w:gridSpan w:val="2"/>
          </w:tcPr>
          <w:p w14:paraId="174F4073" w14:textId="77777777" w:rsidR="009D4127" w:rsidRDefault="009D4127" w:rsidP="008527C7">
            <w:pPr>
              <w:pStyle w:val="TAC"/>
              <w:rPr>
                <w:ins w:id="473" w:author="ZTE-Kun Yao" w:date="2025-05-08T16:43:00Z"/>
              </w:rPr>
            </w:pPr>
            <w:ins w:id="474" w:author="ZTE-KUN" w:date="2025-05-20T14:35:00Z">
              <w:r>
                <w:rPr>
                  <w:rFonts w:eastAsia="SimSun" w:cs="Arial" w:hint="eastAsia"/>
                  <w:lang w:val="en-US" w:eastAsia="zh-CN"/>
                </w:rPr>
                <w:t>-2.52dB</w:t>
              </w:r>
            </w:ins>
          </w:p>
        </w:tc>
      </w:tr>
      <w:tr w:rsidR="009D4127" w14:paraId="0D7ADE38" w14:textId="77777777" w:rsidTr="008527C7">
        <w:trPr>
          <w:cantSplit/>
          <w:trHeight w:val="90"/>
          <w:jc w:val="center"/>
          <w:ins w:id="475" w:author="ZTE-KUN" w:date="2025-05-20T14:33:00Z"/>
        </w:trPr>
        <w:tc>
          <w:tcPr>
            <w:tcW w:w="2555" w:type="dxa"/>
            <w:gridSpan w:val="2"/>
            <w:vMerge/>
          </w:tcPr>
          <w:p w14:paraId="78DDA045" w14:textId="77777777" w:rsidR="009D4127" w:rsidRDefault="009D4127" w:rsidP="008527C7">
            <w:pPr>
              <w:pStyle w:val="TAL"/>
              <w:rPr>
                <w:ins w:id="476" w:author="ZTE-KUN" w:date="2025-05-20T14:33:00Z"/>
              </w:rPr>
            </w:pPr>
          </w:p>
        </w:tc>
        <w:tc>
          <w:tcPr>
            <w:tcW w:w="1521" w:type="dxa"/>
            <w:vAlign w:val="center"/>
          </w:tcPr>
          <w:p w14:paraId="695A6D27" w14:textId="77777777" w:rsidR="009D4127" w:rsidRDefault="009D4127" w:rsidP="008527C7">
            <w:pPr>
              <w:pStyle w:val="TAL"/>
              <w:jc w:val="both"/>
              <w:rPr>
                <w:ins w:id="477" w:author="ZTE-KUN" w:date="2025-05-20T14:33:00Z"/>
                <w:rFonts w:cs="Arial"/>
                <w:lang w:eastAsia="zh-CN"/>
              </w:rPr>
            </w:pPr>
            <w:ins w:id="478" w:author="ZTE-KUN" w:date="2025-05-20T14:34:00Z">
              <w:r>
                <w:rPr>
                  <w:lang w:eastAsia="zh-CN"/>
                </w:rPr>
                <w:t xml:space="preserve">Set </w:t>
              </w:r>
              <w:r>
                <w:rPr>
                  <w:rFonts w:hint="eastAsia"/>
                  <w:lang w:val="en-US" w:eastAsia="zh-CN"/>
                </w:rPr>
                <w:t>2</w:t>
              </w:r>
              <w:r>
                <w:rPr>
                  <w:lang w:eastAsia="zh-CN"/>
                </w:rPr>
                <w:t xml:space="preserve"> with 1 interferer</w:t>
              </w:r>
            </w:ins>
          </w:p>
        </w:tc>
        <w:tc>
          <w:tcPr>
            <w:tcW w:w="2097" w:type="dxa"/>
            <w:vMerge/>
          </w:tcPr>
          <w:p w14:paraId="4D1A5532" w14:textId="77777777" w:rsidR="009D4127" w:rsidRDefault="009D4127" w:rsidP="008527C7">
            <w:pPr>
              <w:pStyle w:val="TAC"/>
              <w:rPr>
                <w:ins w:id="479" w:author="ZTE-KUN" w:date="2025-05-20T14:33:00Z"/>
                <w:rFonts w:cs="Arial"/>
                <w:lang w:eastAsia="zh-CN"/>
              </w:rPr>
            </w:pPr>
          </w:p>
        </w:tc>
        <w:tc>
          <w:tcPr>
            <w:tcW w:w="1159" w:type="dxa"/>
            <w:gridSpan w:val="2"/>
          </w:tcPr>
          <w:p w14:paraId="06434BD0" w14:textId="77777777" w:rsidR="009D4127" w:rsidRDefault="009D4127" w:rsidP="008527C7">
            <w:pPr>
              <w:pStyle w:val="TAC"/>
              <w:rPr>
                <w:ins w:id="480" w:author="ZTE-KUN" w:date="2025-05-20T14:33:00Z"/>
                <w:rFonts w:cs="Arial"/>
              </w:rPr>
            </w:pPr>
            <w:ins w:id="481" w:author="ZTE-KUN" w:date="2025-05-20T14:35:00Z">
              <w:r>
                <w:rPr>
                  <w:rFonts w:cs="Arial" w:hint="eastAsia"/>
                </w:rPr>
                <w:t>9.82</w:t>
              </w:r>
              <w:r>
                <w:rPr>
                  <w:rFonts w:cs="Arial"/>
                </w:rPr>
                <w:t xml:space="preserve"> dB</w:t>
              </w:r>
            </w:ins>
          </w:p>
        </w:tc>
        <w:tc>
          <w:tcPr>
            <w:tcW w:w="1225" w:type="dxa"/>
            <w:gridSpan w:val="2"/>
          </w:tcPr>
          <w:p w14:paraId="5EC02C93" w14:textId="77777777" w:rsidR="009D4127" w:rsidRDefault="009D4127" w:rsidP="008527C7">
            <w:pPr>
              <w:pStyle w:val="TAC"/>
              <w:rPr>
                <w:ins w:id="482" w:author="ZTE-KUN" w:date="2025-05-20T14:33:00Z"/>
                <w:rFonts w:eastAsia="SimSun" w:cs="Arial"/>
                <w:lang w:val="en-US" w:eastAsia="zh-CN"/>
              </w:rPr>
            </w:pPr>
            <w:ins w:id="483" w:author="ZTE-KUN" w:date="2025-05-20T14:35:00Z">
              <w:r>
                <w:rPr>
                  <w:rFonts w:eastAsia="SimSun" w:cs="Arial" w:hint="eastAsia"/>
                  <w:lang w:val="en-US" w:eastAsia="zh-CN"/>
                </w:rPr>
                <w:t>N/A</w:t>
              </w:r>
            </w:ins>
          </w:p>
        </w:tc>
      </w:tr>
      <w:tr w:rsidR="009D4127" w14:paraId="6B91D390" w14:textId="77777777" w:rsidTr="008527C7">
        <w:trPr>
          <w:cantSplit/>
          <w:trHeight w:val="90"/>
          <w:jc w:val="center"/>
          <w:ins w:id="484" w:author="ZTE-KUN" w:date="2025-05-20T14:33:00Z"/>
        </w:trPr>
        <w:tc>
          <w:tcPr>
            <w:tcW w:w="2555" w:type="dxa"/>
            <w:gridSpan w:val="2"/>
            <w:vMerge/>
          </w:tcPr>
          <w:p w14:paraId="3DABC384" w14:textId="77777777" w:rsidR="009D4127" w:rsidRDefault="009D4127" w:rsidP="008527C7">
            <w:pPr>
              <w:pStyle w:val="TAL"/>
              <w:rPr>
                <w:ins w:id="485" w:author="ZTE-KUN" w:date="2025-05-20T14:33:00Z"/>
              </w:rPr>
            </w:pPr>
          </w:p>
        </w:tc>
        <w:tc>
          <w:tcPr>
            <w:tcW w:w="1521" w:type="dxa"/>
            <w:vAlign w:val="center"/>
          </w:tcPr>
          <w:p w14:paraId="01786923" w14:textId="77777777" w:rsidR="009D4127" w:rsidRDefault="009D4127" w:rsidP="008527C7">
            <w:pPr>
              <w:pStyle w:val="TAL"/>
              <w:jc w:val="both"/>
              <w:rPr>
                <w:ins w:id="486" w:author="ZTE-KUN" w:date="2025-05-20T14:33:00Z"/>
                <w:rFonts w:cs="Arial"/>
                <w:lang w:eastAsia="zh-CN"/>
              </w:rPr>
            </w:pPr>
            <w:ins w:id="487" w:author="ZTE-KUN" w:date="2025-05-20T14:34:00Z">
              <w:r>
                <w:rPr>
                  <w:lang w:eastAsia="zh-CN"/>
                </w:rPr>
                <w:t xml:space="preserve">Set </w:t>
              </w:r>
              <w:r>
                <w:rPr>
                  <w:rFonts w:hint="eastAsia"/>
                  <w:lang w:val="en-US" w:eastAsia="zh-CN"/>
                </w:rPr>
                <w:t>2</w:t>
              </w:r>
              <w:r>
                <w:rPr>
                  <w:lang w:eastAsia="zh-CN"/>
                </w:rPr>
                <w:t xml:space="preserve"> with </w:t>
              </w:r>
              <w:r>
                <w:rPr>
                  <w:rFonts w:hint="eastAsia"/>
                  <w:lang w:val="en-US" w:eastAsia="zh-CN"/>
                </w:rPr>
                <w:t>2</w:t>
              </w:r>
              <w:r>
                <w:rPr>
                  <w:lang w:eastAsia="zh-CN"/>
                </w:rPr>
                <w:t xml:space="preserve"> </w:t>
              </w:r>
              <w:proofErr w:type="gramStart"/>
              <w:r>
                <w:rPr>
                  <w:lang w:eastAsia="zh-CN"/>
                </w:rPr>
                <w:t>interferer</w:t>
              </w:r>
            </w:ins>
            <w:proofErr w:type="gramEnd"/>
          </w:p>
        </w:tc>
        <w:tc>
          <w:tcPr>
            <w:tcW w:w="2097" w:type="dxa"/>
            <w:vMerge/>
          </w:tcPr>
          <w:p w14:paraId="03661073" w14:textId="77777777" w:rsidR="009D4127" w:rsidRDefault="009D4127" w:rsidP="008527C7">
            <w:pPr>
              <w:pStyle w:val="TAC"/>
              <w:rPr>
                <w:ins w:id="488" w:author="ZTE-KUN" w:date="2025-05-20T14:33:00Z"/>
                <w:rFonts w:cs="Arial"/>
                <w:lang w:eastAsia="zh-CN"/>
              </w:rPr>
            </w:pPr>
          </w:p>
        </w:tc>
        <w:tc>
          <w:tcPr>
            <w:tcW w:w="1159" w:type="dxa"/>
            <w:gridSpan w:val="2"/>
          </w:tcPr>
          <w:p w14:paraId="7D91D01C" w14:textId="77777777" w:rsidR="009D4127" w:rsidRDefault="009D4127" w:rsidP="008527C7">
            <w:pPr>
              <w:pStyle w:val="TAC"/>
              <w:rPr>
                <w:ins w:id="489" w:author="ZTE-KUN" w:date="2025-05-20T14:33:00Z"/>
                <w:rFonts w:cs="Arial"/>
              </w:rPr>
            </w:pPr>
            <w:ins w:id="490" w:author="ZTE-KUN" w:date="2025-05-20T14:35:00Z">
              <w:r>
                <w:rPr>
                  <w:rFonts w:cs="Arial" w:hint="eastAsia"/>
                </w:rPr>
                <w:t>12.38</w:t>
              </w:r>
              <w:r>
                <w:rPr>
                  <w:rFonts w:cs="Arial"/>
                </w:rPr>
                <w:t>dB</w:t>
              </w:r>
            </w:ins>
          </w:p>
        </w:tc>
        <w:tc>
          <w:tcPr>
            <w:tcW w:w="1225" w:type="dxa"/>
            <w:gridSpan w:val="2"/>
          </w:tcPr>
          <w:p w14:paraId="5DE9C0AF" w14:textId="77777777" w:rsidR="009D4127" w:rsidRDefault="009D4127" w:rsidP="008527C7">
            <w:pPr>
              <w:pStyle w:val="TAC"/>
              <w:rPr>
                <w:ins w:id="491" w:author="ZTE-KUN" w:date="2025-05-20T14:33:00Z"/>
                <w:rFonts w:eastAsia="SimSun" w:cs="Arial"/>
                <w:lang w:val="en-US" w:eastAsia="zh-CN"/>
              </w:rPr>
            </w:pPr>
            <w:ins w:id="492" w:author="ZTE-KUN" w:date="2025-05-20T14:35:00Z">
              <w:r>
                <w:rPr>
                  <w:rFonts w:eastAsia="SimSun" w:cs="Arial" w:hint="eastAsia"/>
                  <w:lang w:val="en-US" w:eastAsia="zh-CN"/>
                </w:rPr>
                <w:t>-0.97dB</w:t>
              </w:r>
            </w:ins>
          </w:p>
        </w:tc>
      </w:tr>
      <w:tr w:rsidR="00F12450" w14:paraId="37770BF4" w14:textId="77777777" w:rsidTr="008527C7">
        <w:trPr>
          <w:cantSplit/>
          <w:trHeight w:val="207"/>
          <w:jc w:val="center"/>
          <w:ins w:id="493" w:author="ZTE-Kun Yao" w:date="2025-05-08T17:38:00Z"/>
        </w:trPr>
        <w:tc>
          <w:tcPr>
            <w:tcW w:w="4076" w:type="dxa"/>
            <w:gridSpan w:val="3"/>
          </w:tcPr>
          <w:p w14:paraId="546E1AEC" w14:textId="77777777" w:rsidR="00F12450" w:rsidRDefault="00F12450" w:rsidP="008527C7">
            <w:pPr>
              <w:pStyle w:val="TAL"/>
              <w:jc w:val="both"/>
              <w:rPr>
                <w:ins w:id="494" w:author="ZTE-Kun Yao" w:date="2025-05-08T17:38:00Z"/>
                <w:rFonts w:cs="Arial"/>
                <w:lang w:eastAsia="zh-CN"/>
              </w:rPr>
            </w:pPr>
            <w:ins w:id="495" w:author="ZTE-Kun Yao" w:date="2025-05-08T17:38:00Z">
              <w:r>
                <w:rPr>
                  <w:rFonts w:hint="eastAsia"/>
                </w:rPr>
                <w:t>MCS for interferer cell</w:t>
              </w:r>
            </w:ins>
          </w:p>
        </w:tc>
        <w:tc>
          <w:tcPr>
            <w:tcW w:w="2097" w:type="dxa"/>
          </w:tcPr>
          <w:p w14:paraId="1F0BA0E2" w14:textId="77777777" w:rsidR="00F12450" w:rsidRDefault="00F12450" w:rsidP="008527C7">
            <w:pPr>
              <w:pStyle w:val="TAC"/>
              <w:rPr>
                <w:ins w:id="496" w:author="ZTE-Kun Yao" w:date="2025-05-08T17:38:00Z"/>
                <w:rFonts w:cs="Arial"/>
                <w:lang w:eastAsia="zh-CN"/>
              </w:rPr>
            </w:pPr>
          </w:p>
        </w:tc>
        <w:tc>
          <w:tcPr>
            <w:tcW w:w="1159" w:type="dxa"/>
            <w:gridSpan w:val="2"/>
          </w:tcPr>
          <w:p w14:paraId="1C27CD14" w14:textId="77777777" w:rsidR="00F12450" w:rsidRDefault="00F12450" w:rsidP="008527C7">
            <w:pPr>
              <w:pStyle w:val="TAC"/>
              <w:rPr>
                <w:ins w:id="497" w:author="ZTE-Kun Yao" w:date="2025-05-08T17:38:00Z"/>
                <w:rFonts w:cs="Arial"/>
              </w:rPr>
            </w:pPr>
            <w:ins w:id="498" w:author="ZTE-Kun Yao" w:date="2025-05-08T17:38:00Z">
              <w:r>
                <w:rPr>
                  <w:rFonts w:cs="Arial" w:hint="eastAsia"/>
                </w:rPr>
                <w:t xml:space="preserve">16QAM </w:t>
              </w:r>
            </w:ins>
          </w:p>
        </w:tc>
        <w:tc>
          <w:tcPr>
            <w:tcW w:w="1225" w:type="dxa"/>
            <w:gridSpan w:val="2"/>
          </w:tcPr>
          <w:p w14:paraId="3DF33CFA" w14:textId="77777777" w:rsidR="00F12450" w:rsidRDefault="00F12450" w:rsidP="008527C7">
            <w:pPr>
              <w:pStyle w:val="TAC"/>
              <w:rPr>
                <w:ins w:id="499" w:author="ZTE-Kun Yao" w:date="2025-05-08T17:38:00Z"/>
                <w:rFonts w:cs="Arial"/>
              </w:rPr>
            </w:pPr>
            <w:ins w:id="500" w:author="ZTE-Kun Yao" w:date="2025-05-08T17:38:00Z">
              <w:r>
                <w:rPr>
                  <w:rFonts w:cs="Arial" w:hint="eastAsia"/>
                </w:rPr>
                <w:t xml:space="preserve">16QAM </w:t>
              </w:r>
            </w:ins>
          </w:p>
        </w:tc>
      </w:tr>
      <w:tr w:rsidR="00F12450" w14:paraId="2B56CC9A" w14:textId="77777777" w:rsidTr="008527C7">
        <w:trPr>
          <w:cantSplit/>
          <w:trHeight w:val="395"/>
          <w:jc w:val="center"/>
          <w:ins w:id="501" w:author="ZTE-Kun Yao" w:date="2025-05-08T16:26:00Z"/>
        </w:trPr>
        <w:tc>
          <w:tcPr>
            <w:tcW w:w="1775" w:type="dxa"/>
            <w:tcBorders>
              <w:bottom w:val="nil"/>
            </w:tcBorders>
            <w:shd w:val="clear" w:color="auto" w:fill="auto"/>
          </w:tcPr>
          <w:p w14:paraId="6D124DE7" w14:textId="77777777" w:rsidR="00F12450" w:rsidRDefault="00F12450" w:rsidP="008527C7">
            <w:pPr>
              <w:pStyle w:val="TAL"/>
              <w:rPr>
                <w:ins w:id="502" w:author="ZTE-Kun Yao" w:date="2025-05-08T16:26:00Z"/>
              </w:rPr>
            </w:pPr>
            <w:ins w:id="503" w:author="ZTE-Kun Yao" w:date="2025-05-08T16:26:00Z">
              <w:r>
                <w:t>HARQ</w:t>
              </w:r>
            </w:ins>
          </w:p>
        </w:tc>
        <w:tc>
          <w:tcPr>
            <w:tcW w:w="2301" w:type="dxa"/>
            <w:gridSpan w:val="2"/>
          </w:tcPr>
          <w:p w14:paraId="724394F2" w14:textId="77777777" w:rsidR="00F12450" w:rsidRDefault="00F12450" w:rsidP="008527C7">
            <w:pPr>
              <w:pStyle w:val="TAL"/>
              <w:rPr>
                <w:ins w:id="504" w:author="ZTE-Kun Yao" w:date="2025-05-08T16:26:00Z"/>
              </w:rPr>
            </w:pPr>
            <w:ins w:id="505" w:author="ZTE-Kun Yao" w:date="2025-05-08T16:26:00Z">
              <w:r>
                <w:t>Maximum number of HARQ transmissions</w:t>
              </w:r>
            </w:ins>
          </w:p>
        </w:tc>
        <w:tc>
          <w:tcPr>
            <w:tcW w:w="2097" w:type="dxa"/>
          </w:tcPr>
          <w:p w14:paraId="25B5F5D6" w14:textId="77777777" w:rsidR="00F12450" w:rsidRDefault="00F12450" w:rsidP="008527C7">
            <w:pPr>
              <w:pStyle w:val="TAC"/>
              <w:rPr>
                <w:ins w:id="506" w:author="ZTE-Kun Yao" w:date="2025-05-08T16:26:00Z"/>
              </w:rPr>
            </w:pPr>
            <w:ins w:id="507" w:author="ZTE-Kun Yao" w:date="2025-05-08T16:26:00Z">
              <w:r>
                <w:t>4</w:t>
              </w:r>
            </w:ins>
          </w:p>
        </w:tc>
        <w:tc>
          <w:tcPr>
            <w:tcW w:w="1159" w:type="dxa"/>
            <w:gridSpan w:val="2"/>
          </w:tcPr>
          <w:p w14:paraId="50A4D833" w14:textId="77777777" w:rsidR="00F12450" w:rsidRDefault="00F12450" w:rsidP="008527C7">
            <w:pPr>
              <w:pStyle w:val="TAC"/>
              <w:rPr>
                <w:ins w:id="508" w:author="ZTE-Kun Yao" w:date="2025-05-08T16:26:00Z"/>
                <w:rFonts w:eastAsia="SimSun"/>
                <w:lang w:val="en-US" w:eastAsia="zh-CN"/>
              </w:rPr>
            </w:pPr>
            <w:ins w:id="509" w:author="ZTE-Kun Yao" w:date="2025-05-08T16:58:00Z">
              <w:r>
                <w:rPr>
                  <w:rFonts w:eastAsia="SimSun" w:hint="eastAsia"/>
                  <w:lang w:val="en-US" w:eastAsia="zh-CN"/>
                </w:rPr>
                <w:t>N/A</w:t>
              </w:r>
            </w:ins>
          </w:p>
        </w:tc>
        <w:tc>
          <w:tcPr>
            <w:tcW w:w="1225" w:type="dxa"/>
            <w:gridSpan w:val="2"/>
          </w:tcPr>
          <w:p w14:paraId="5F0704FA" w14:textId="77777777" w:rsidR="00F12450" w:rsidRDefault="00F12450" w:rsidP="008527C7">
            <w:pPr>
              <w:pStyle w:val="TAC"/>
              <w:rPr>
                <w:ins w:id="510" w:author="ZTE-Kun Yao" w:date="2025-05-08T16:26:00Z"/>
              </w:rPr>
            </w:pPr>
            <w:ins w:id="511" w:author="ZTE-Kun Yao" w:date="2025-05-08T16:59:00Z">
              <w:r>
                <w:rPr>
                  <w:rFonts w:eastAsia="SimSun" w:hint="eastAsia"/>
                  <w:lang w:val="en-US" w:eastAsia="zh-CN"/>
                </w:rPr>
                <w:t>N/A</w:t>
              </w:r>
            </w:ins>
          </w:p>
        </w:tc>
      </w:tr>
      <w:tr w:rsidR="00F12450" w14:paraId="357A1D1F" w14:textId="77777777" w:rsidTr="008527C7">
        <w:trPr>
          <w:cantSplit/>
          <w:trHeight w:val="207"/>
          <w:jc w:val="center"/>
          <w:ins w:id="512" w:author="ZTE-Kun Yao" w:date="2025-05-08T16:26:00Z"/>
        </w:trPr>
        <w:tc>
          <w:tcPr>
            <w:tcW w:w="1775" w:type="dxa"/>
            <w:tcBorders>
              <w:top w:val="nil"/>
              <w:bottom w:val="single" w:sz="4" w:space="0" w:color="auto"/>
            </w:tcBorders>
            <w:shd w:val="clear" w:color="auto" w:fill="auto"/>
          </w:tcPr>
          <w:p w14:paraId="3BF40B5C" w14:textId="77777777" w:rsidR="00F12450" w:rsidRDefault="00F12450" w:rsidP="008527C7">
            <w:pPr>
              <w:pStyle w:val="TAL"/>
              <w:rPr>
                <w:ins w:id="513" w:author="ZTE-Kun Yao" w:date="2025-05-08T16:26:00Z"/>
              </w:rPr>
            </w:pPr>
          </w:p>
        </w:tc>
        <w:tc>
          <w:tcPr>
            <w:tcW w:w="2301" w:type="dxa"/>
            <w:gridSpan w:val="2"/>
          </w:tcPr>
          <w:p w14:paraId="1C6492FA" w14:textId="77777777" w:rsidR="00F12450" w:rsidRDefault="00F12450" w:rsidP="008527C7">
            <w:pPr>
              <w:pStyle w:val="TAL"/>
              <w:rPr>
                <w:ins w:id="514" w:author="ZTE-Kun Yao" w:date="2025-05-08T16:26:00Z"/>
              </w:rPr>
            </w:pPr>
            <w:ins w:id="515" w:author="ZTE-Kun Yao" w:date="2025-05-08T16:26:00Z">
              <w:r>
                <w:t>RV sequence</w:t>
              </w:r>
            </w:ins>
          </w:p>
        </w:tc>
        <w:tc>
          <w:tcPr>
            <w:tcW w:w="2097" w:type="dxa"/>
          </w:tcPr>
          <w:p w14:paraId="59675065" w14:textId="77777777" w:rsidR="00F12450" w:rsidRDefault="00F12450" w:rsidP="008527C7">
            <w:pPr>
              <w:pStyle w:val="TAC"/>
              <w:rPr>
                <w:ins w:id="516" w:author="ZTE-Kun Yao" w:date="2025-05-08T16:26:00Z"/>
              </w:rPr>
            </w:pPr>
            <w:ins w:id="517" w:author="ZTE-Kun Yao" w:date="2025-05-08T16:26:00Z">
              <w:r>
                <w:t>0, 2, 3, 1</w:t>
              </w:r>
            </w:ins>
          </w:p>
        </w:tc>
        <w:tc>
          <w:tcPr>
            <w:tcW w:w="1159" w:type="dxa"/>
            <w:gridSpan w:val="2"/>
          </w:tcPr>
          <w:p w14:paraId="6B8408C8" w14:textId="77777777" w:rsidR="00F12450" w:rsidRDefault="00F12450" w:rsidP="008527C7">
            <w:pPr>
              <w:pStyle w:val="TAC"/>
              <w:rPr>
                <w:ins w:id="518" w:author="ZTE-Kun Yao" w:date="2025-05-08T16:26:00Z"/>
              </w:rPr>
            </w:pPr>
            <w:ins w:id="519" w:author="ZTE-Kun Yao" w:date="2025-05-08T16:59:00Z">
              <w:r>
                <w:rPr>
                  <w:rFonts w:eastAsia="SimSun" w:hint="eastAsia"/>
                  <w:lang w:val="en-US" w:eastAsia="zh-CN"/>
                </w:rPr>
                <w:t>N/A</w:t>
              </w:r>
            </w:ins>
          </w:p>
        </w:tc>
        <w:tc>
          <w:tcPr>
            <w:tcW w:w="1225" w:type="dxa"/>
            <w:gridSpan w:val="2"/>
          </w:tcPr>
          <w:p w14:paraId="4351D58B" w14:textId="77777777" w:rsidR="00F12450" w:rsidRDefault="00F12450" w:rsidP="008527C7">
            <w:pPr>
              <w:pStyle w:val="TAC"/>
              <w:rPr>
                <w:ins w:id="520" w:author="ZTE-Kun Yao" w:date="2025-05-08T16:26:00Z"/>
              </w:rPr>
            </w:pPr>
            <w:ins w:id="521" w:author="ZTE-Kun Yao" w:date="2025-05-08T16:59:00Z">
              <w:r>
                <w:rPr>
                  <w:rFonts w:eastAsia="SimSun" w:hint="eastAsia"/>
                  <w:lang w:val="en-US" w:eastAsia="zh-CN"/>
                </w:rPr>
                <w:t>N/A</w:t>
              </w:r>
            </w:ins>
          </w:p>
        </w:tc>
      </w:tr>
      <w:tr w:rsidR="00F12450" w14:paraId="4E8139CE" w14:textId="77777777" w:rsidTr="008527C7">
        <w:trPr>
          <w:cantSplit/>
          <w:trHeight w:val="207"/>
          <w:jc w:val="center"/>
          <w:ins w:id="522" w:author="ZTE-Kun Yao" w:date="2025-05-08T16:26:00Z"/>
        </w:trPr>
        <w:tc>
          <w:tcPr>
            <w:tcW w:w="1775" w:type="dxa"/>
            <w:tcBorders>
              <w:bottom w:val="nil"/>
            </w:tcBorders>
            <w:shd w:val="clear" w:color="auto" w:fill="auto"/>
          </w:tcPr>
          <w:p w14:paraId="28BC101F" w14:textId="77777777" w:rsidR="00F12450" w:rsidRDefault="00F12450" w:rsidP="008527C7">
            <w:pPr>
              <w:pStyle w:val="TAL"/>
              <w:rPr>
                <w:ins w:id="523" w:author="ZTE-Kun Yao" w:date="2025-05-08T16:26:00Z"/>
              </w:rPr>
            </w:pPr>
            <w:ins w:id="524" w:author="ZTE-Kun Yao" w:date="2025-05-08T16:26:00Z">
              <w:r>
                <w:t>DM-RS</w:t>
              </w:r>
            </w:ins>
          </w:p>
        </w:tc>
        <w:tc>
          <w:tcPr>
            <w:tcW w:w="2301" w:type="dxa"/>
            <w:gridSpan w:val="2"/>
          </w:tcPr>
          <w:p w14:paraId="51C33147" w14:textId="77777777" w:rsidR="00F12450" w:rsidRDefault="00F12450" w:rsidP="008527C7">
            <w:pPr>
              <w:pStyle w:val="TAL"/>
              <w:rPr>
                <w:ins w:id="525" w:author="ZTE-Kun Yao" w:date="2025-05-08T16:26:00Z"/>
              </w:rPr>
            </w:pPr>
            <w:ins w:id="526" w:author="ZTE-Kun Yao" w:date="2025-05-08T16:26:00Z">
              <w:r>
                <w:t>DM-RS configuration type</w:t>
              </w:r>
            </w:ins>
          </w:p>
        </w:tc>
        <w:tc>
          <w:tcPr>
            <w:tcW w:w="4481" w:type="dxa"/>
            <w:gridSpan w:val="5"/>
          </w:tcPr>
          <w:p w14:paraId="48465D97" w14:textId="77777777" w:rsidR="00F12450" w:rsidRDefault="00F12450" w:rsidP="008527C7">
            <w:pPr>
              <w:pStyle w:val="TAC"/>
              <w:rPr>
                <w:ins w:id="527" w:author="ZTE-Kun Yao" w:date="2025-05-08T16:26:00Z"/>
                <w:rFonts w:eastAsiaTheme="minorEastAsia"/>
              </w:rPr>
            </w:pPr>
            <w:ins w:id="528" w:author="ZTE-Kun Yao" w:date="2025-05-08T16:26:00Z">
              <w:r>
                <w:rPr>
                  <w:rFonts w:eastAsiaTheme="minorEastAsia"/>
                </w:rPr>
                <w:t>1</w:t>
              </w:r>
            </w:ins>
          </w:p>
        </w:tc>
      </w:tr>
      <w:tr w:rsidR="00F12450" w14:paraId="4E6A244F" w14:textId="77777777" w:rsidTr="008527C7">
        <w:trPr>
          <w:cantSplit/>
          <w:trHeight w:val="226"/>
          <w:jc w:val="center"/>
          <w:ins w:id="529" w:author="ZTE-Kun Yao" w:date="2025-05-08T16:26:00Z"/>
        </w:trPr>
        <w:tc>
          <w:tcPr>
            <w:tcW w:w="1775" w:type="dxa"/>
            <w:tcBorders>
              <w:top w:val="nil"/>
              <w:bottom w:val="nil"/>
            </w:tcBorders>
            <w:shd w:val="clear" w:color="auto" w:fill="auto"/>
          </w:tcPr>
          <w:p w14:paraId="4E936668" w14:textId="77777777" w:rsidR="00F12450" w:rsidRDefault="00F12450" w:rsidP="008527C7">
            <w:pPr>
              <w:pStyle w:val="TAL"/>
              <w:rPr>
                <w:ins w:id="530" w:author="ZTE-Kun Yao" w:date="2025-05-08T16:26:00Z"/>
              </w:rPr>
            </w:pPr>
          </w:p>
        </w:tc>
        <w:tc>
          <w:tcPr>
            <w:tcW w:w="2301" w:type="dxa"/>
            <w:gridSpan w:val="2"/>
          </w:tcPr>
          <w:p w14:paraId="07CC8411" w14:textId="77777777" w:rsidR="00F12450" w:rsidRDefault="00F12450" w:rsidP="008527C7">
            <w:pPr>
              <w:pStyle w:val="TAL"/>
              <w:rPr>
                <w:ins w:id="531" w:author="ZTE-Kun Yao" w:date="2025-05-08T16:26:00Z"/>
                <w:rFonts w:cs="Arial"/>
                <w:szCs w:val="18"/>
              </w:rPr>
            </w:pPr>
            <w:ins w:id="532" w:author="ZTE-Kun Yao" w:date="2025-05-08T16:26:00Z">
              <w:r>
                <w:t>DM-RS duration</w:t>
              </w:r>
            </w:ins>
          </w:p>
        </w:tc>
        <w:tc>
          <w:tcPr>
            <w:tcW w:w="4481" w:type="dxa"/>
            <w:gridSpan w:val="5"/>
          </w:tcPr>
          <w:p w14:paraId="4BF34350" w14:textId="77777777" w:rsidR="00F12450" w:rsidRDefault="00F12450" w:rsidP="008527C7">
            <w:pPr>
              <w:pStyle w:val="TAC"/>
              <w:rPr>
                <w:ins w:id="533" w:author="ZTE-Kun Yao" w:date="2025-05-08T16:26:00Z"/>
                <w:rFonts w:eastAsiaTheme="minorEastAsia"/>
              </w:rPr>
            </w:pPr>
            <w:ins w:id="534" w:author="ZTE-Kun Yao" w:date="2025-05-08T16:26:00Z">
              <w:r>
                <w:rPr>
                  <w:rFonts w:eastAsiaTheme="minorEastAsia"/>
                </w:rPr>
                <w:t>single-symbol DM-RS</w:t>
              </w:r>
            </w:ins>
          </w:p>
        </w:tc>
      </w:tr>
      <w:tr w:rsidR="00F12450" w14:paraId="65700A0E" w14:textId="77777777" w:rsidTr="008527C7">
        <w:trPr>
          <w:cantSplit/>
          <w:trHeight w:val="207"/>
          <w:jc w:val="center"/>
          <w:ins w:id="535" w:author="ZTE-Kun Yao" w:date="2025-05-08T16:26:00Z"/>
        </w:trPr>
        <w:tc>
          <w:tcPr>
            <w:tcW w:w="1775" w:type="dxa"/>
            <w:tcBorders>
              <w:top w:val="nil"/>
              <w:bottom w:val="nil"/>
            </w:tcBorders>
            <w:shd w:val="clear" w:color="auto" w:fill="auto"/>
          </w:tcPr>
          <w:p w14:paraId="58FFD924" w14:textId="77777777" w:rsidR="00F12450" w:rsidRDefault="00F12450" w:rsidP="008527C7">
            <w:pPr>
              <w:pStyle w:val="TAL"/>
              <w:rPr>
                <w:ins w:id="536" w:author="ZTE-Kun Yao" w:date="2025-05-08T16:26:00Z"/>
              </w:rPr>
            </w:pPr>
          </w:p>
        </w:tc>
        <w:tc>
          <w:tcPr>
            <w:tcW w:w="2301" w:type="dxa"/>
            <w:gridSpan w:val="2"/>
          </w:tcPr>
          <w:p w14:paraId="6A3A303D" w14:textId="77777777" w:rsidR="00F12450" w:rsidRDefault="00F12450" w:rsidP="008527C7">
            <w:pPr>
              <w:pStyle w:val="TAL"/>
              <w:rPr>
                <w:ins w:id="537" w:author="ZTE-Kun Yao" w:date="2025-05-08T16:26:00Z"/>
              </w:rPr>
            </w:pPr>
            <w:ins w:id="538" w:author="ZTE-Kun Yao" w:date="2025-05-08T16:26:00Z">
              <w:r>
                <w:t>Additional DM-RS position</w:t>
              </w:r>
            </w:ins>
          </w:p>
        </w:tc>
        <w:tc>
          <w:tcPr>
            <w:tcW w:w="4481" w:type="dxa"/>
            <w:gridSpan w:val="5"/>
          </w:tcPr>
          <w:p w14:paraId="55597F28" w14:textId="77777777" w:rsidR="00F12450" w:rsidRDefault="00F12450" w:rsidP="008527C7">
            <w:pPr>
              <w:pStyle w:val="TAC"/>
              <w:rPr>
                <w:ins w:id="539" w:author="ZTE-Kun Yao" w:date="2025-05-08T16:26:00Z"/>
              </w:rPr>
            </w:pPr>
            <w:ins w:id="540" w:author="ZTE-Kun Yao" w:date="2025-05-08T16:26:00Z">
              <w:r>
                <w:t>pos1</w:t>
              </w:r>
            </w:ins>
          </w:p>
        </w:tc>
      </w:tr>
      <w:tr w:rsidR="00F12450" w14:paraId="1568A495" w14:textId="77777777" w:rsidTr="008527C7">
        <w:trPr>
          <w:cantSplit/>
          <w:trHeight w:val="395"/>
          <w:jc w:val="center"/>
          <w:ins w:id="541" w:author="ZTE-Kun Yao" w:date="2025-05-08T16:26:00Z"/>
        </w:trPr>
        <w:tc>
          <w:tcPr>
            <w:tcW w:w="1775" w:type="dxa"/>
            <w:tcBorders>
              <w:top w:val="nil"/>
              <w:bottom w:val="nil"/>
            </w:tcBorders>
            <w:shd w:val="clear" w:color="auto" w:fill="auto"/>
          </w:tcPr>
          <w:p w14:paraId="163EA3D7" w14:textId="77777777" w:rsidR="00F12450" w:rsidRDefault="00F12450" w:rsidP="008527C7">
            <w:pPr>
              <w:pStyle w:val="TAL"/>
              <w:rPr>
                <w:ins w:id="542" w:author="ZTE-Kun Yao" w:date="2025-05-08T16:26:00Z"/>
              </w:rPr>
            </w:pPr>
          </w:p>
        </w:tc>
        <w:tc>
          <w:tcPr>
            <w:tcW w:w="2301" w:type="dxa"/>
            <w:gridSpan w:val="2"/>
          </w:tcPr>
          <w:p w14:paraId="7C202008" w14:textId="77777777" w:rsidR="00F12450" w:rsidRDefault="00F12450" w:rsidP="008527C7">
            <w:pPr>
              <w:pStyle w:val="TAL"/>
              <w:rPr>
                <w:ins w:id="543" w:author="ZTE-Kun Yao" w:date="2025-05-08T16:26:00Z"/>
              </w:rPr>
            </w:pPr>
            <w:ins w:id="544" w:author="ZTE-Kun Yao" w:date="2025-05-08T16:26:00Z">
              <w:r>
                <w:t>Number of DM-RS CDM group(s) without data</w:t>
              </w:r>
            </w:ins>
          </w:p>
        </w:tc>
        <w:tc>
          <w:tcPr>
            <w:tcW w:w="4481" w:type="dxa"/>
            <w:gridSpan w:val="5"/>
          </w:tcPr>
          <w:p w14:paraId="7779C432" w14:textId="77777777" w:rsidR="00F12450" w:rsidRDefault="00F12450" w:rsidP="008527C7">
            <w:pPr>
              <w:pStyle w:val="TAC"/>
              <w:rPr>
                <w:ins w:id="545" w:author="ZTE-Kun Yao" w:date="2025-05-08T16:26:00Z"/>
              </w:rPr>
            </w:pPr>
            <w:ins w:id="546" w:author="ZTE-Kun Yao" w:date="2025-05-08T16:26:00Z">
              <w:r>
                <w:rPr>
                  <w:rFonts w:eastAsiaTheme="minorEastAsia"/>
                </w:rPr>
                <w:t>2</w:t>
              </w:r>
            </w:ins>
          </w:p>
        </w:tc>
      </w:tr>
      <w:tr w:rsidR="00F12450" w14:paraId="450343BF" w14:textId="77777777" w:rsidTr="008527C7">
        <w:trPr>
          <w:cantSplit/>
          <w:trHeight w:val="395"/>
          <w:jc w:val="center"/>
          <w:ins w:id="547" w:author="ZTE-Kun Yao" w:date="2025-05-08T16:26:00Z"/>
        </w:trPr>
        <w:tc>
          <w:tcPr>
            <w:tcW w:w="1775" w:type="dxa"/>
            <w:tcBorders>
              <w:top w:val="nil"/>
              <w:bottom w:val="nil"/>
            </w:tcBorders>
            <w:shd w:val="clear" w:color="auto" w:fill="auto"/>
          </w:tcPr>
          <w:p w14:paraId="6A7EA9B0" w14:textId="77777777" w:rsidR="00F12450" w:rsidRDefault="00F12450" w:rsidP="008527C7">
            <w:pPr>
              <w:pStyle w:val="TAL"/>
              <w:rPr>
                <w:ins w:id="548" w:author="ZTE-Kun Yao" w:date="2025-05-08T16:26:00Z"/>
              </w:rPr>
            </w:pPr>
          </w:p>
        </w:tc>
        <w:tc>
          <w:tcPr>
            <w:tcW w:w="2301" w:type="dxa"/>
            <w:gridSpan w:val="2"/>
          </w:tcPr>
          <w:p w14:paraId="1840C2AB" w14:textId="77777777" w:rsidR="00F12450" w:rsidRDefault="00F12450" w:rsidP="008527C7">
            <w:pPr>
              <w:pStyle w:val="TAL"/>
              <w:rPr>
                <w:ins w:id="549" w:author="ZTE-Kun Yao" w:date="2025-05-08T16:26:00Z"/>
                <w:rFonts w:cs="Arial"/>
                <w:szCs w:val="18"/>
              </w:rPr>
            </w:pPr>
            <w:ins w:id="550" w:author="ZTE-Kun Yao" w:date="2025-05-08T16:26:00Z">
              <w:r>
                <w:t>Ratio of PUSCH EPRE to DM-RS EPRE</w:t>
              </w:r>
            </w:ins>
          </w:p>
        </w:tc>
        <w:tc>
          <w:tcPr>
            <w:tcW w:w="4481" w:type="dxa"/>
            <w:gridSpan w:val="5"/>
          </w:tcPr>
          <w:p w14:paraId="0778EC06" w14:textId="77777777" w:rsidR="00F12450" w:rsidRDefault="00F12450" w:rsidP="008527C7">
            <w:pPr>
              <w:pStyle w:val="TAC"/>
              <w:rPr>
                <w:ins w:id="551" w:author="ZTE-Kun Yao" w:date="2025-05-08T16:26:00Z"/>
              </w:rPr>
            </w:pPr>
            <w:ins w:id="552" w:author="ZTE-Kun Yao" w:date="2025-05-08T16:26:00Z">
              <w:r>
                <w:t>-3 dB</w:t>
              </w:r>
            </w:ins>
          </w:p>
        </w:tc>
      </w:tr>
      <w:tr w:rsidR="00F12450" w14:paraId="685AC3A9" w14:textId="77777777" w:rsidTr="008527C7">
        <w:trPr>
          <w:cantSplit/>
          <w:trHeight w:val="207"/>
          <w:jc w:val="center"/>
          <w:ins w:id="553" w:author="ZTE-Kun Yao" w:date="2025-05-08T16:26:00Z"/>
        </w:trPr>
        <w:tc>
          <w:tcPr>
            <w:tcW w:w="1775" w:type="dxa"/>
            <w:tcBorders>
              <w:top w:val="nil"/>
              <w:bottom w:val="nil"/>
            </w:tcBorders>
            <w:shd w:val="clear" w:color="auto" w:fill="auto"/>
          </w:tcPr>
          <w:p w14:paraId="294ADE9D" w14:textId="77777777" w:rsidR="00F12450" w:rsidRDefault="00F12450" w:rsidP="008527C7">
            <w:pPr>
              <w:pStyle w:val="TAL"/>
              <w:rPr>
                <w:ins w:id="554" w:author="ZTE-Kun Yao" w:date="2025-05-08T16:26:00Z"/>
              </w:rPr>
            </w:pPr>
          </w:p>
        </w:tc>
        <w:tc>
          <w:tcPr>
            <w:tcW w:w="2301" w:type="dxa"/>
            <w:gridSpan w:val="2"/>
          </w:tcPr>
          <w:p w14:paraId="384AF9EA" w14:textId="77777777" w:rsidR="00F12450" w:rsidRDefault="00F12450" w:rsidP="008527C7">
            <w:pPr>
              <w:pStyle w:val="TAL"/>
              <w:rPr>
                <w:ins w:id="555" w:author="ZTE-Kun Yao" w:date="2025-05-08T16:26:00Z"/>
              </w:rPr>
            </w:pPr>
            <w:ins w:id="556" w:author="ZTE-Kun Yao" w:date="2025-05-08T16:26:00Z">
              <w:r>
                <w:t>DM-RS port(s)</w:t>
              </w:r>
            </w:ins>
          </w:p>
        </w:tc>
        <w:tc>
          <w:tcPr>
            <w:tcW w:w="4481" w:type="dxa"/>
            <w:gridSpan w:val="5"/>
          </w:tcPr>
          <w:p w14:paraId="2F62476C" w14:textId="77777777" w:rsidR="00F12450" w:rsidRDefault="00F12450" w:rsidP="008527C7">
            <w:pPr>
              <w:pStyle w:val="TAC"/>
              <w:rPr>
                <w:ins w:id="557" w:author="ZTE-Kun Yao" w:date="2025-05-08T16:26:00Z"/>
                <w:rFonts w:eastAsiaTheme="minorEastAsia"/>
              </w:rPr>
            </w:pPr>
            <w:ins w:id="558" w:author="ZTE-Kun Yao" w:date="2025-05-08T16:26:00Z">
              <w:r>
                <w:rPr>
                  <w:rFonts w:eastAsiaTheme="minorEastAsia"/>
                </w:rPr>
                <w:t>{0}</w:t>
              </w:r>
            </w:ins>
          </w:p>
        </w:tc>
      </w:tr>
      <w:tr w:rsidR="006333AF" w14:paraId="061C9925" w14:textId="77777777" w:rsidTr="00633CE3">
        <w:trPr>
          <w:cantSplit/>
          <w:trHeight w:val="207"/>
          <w:jc w:val="center"/>
          <w:ins w:id="559" w:author="ZTE-Kun Yao" w:date="2025-05-08T16:26:00Z"/>
        </w:trPr>
        <w:tc>
          <w:tcPr>
            <w:tcW w:w="1775" w:type="dxa"/>
            <w:tcBorders>
              <w:top w:val="nil"/>
              <w:bottom w:val="single" w:sz="4" w:space="0" w:color="auto"/>
            </w:tcBorders>
            <w:shd w:val="clear" w:color="auto" w:fill="auto"/>
          </w:tcPr>
          <w:p w14:paraId="7D112AE5" w14:textId="77777777" w:rsidR="006333AF" w:rsidRDefault="006333AF" w:rsidP="006333AF">
            <w:pPr>
              <w:pStyle w:val="TAL"/>
              <w:rPr>
                <w:ins w:id="560" w:author="ZTE-Kun Yao" w:date="2025-05-08T16:26:00Z"/>
              </w:rPr>
            </w:pPr>
          </w:p>
        </w:tc>
        <w:tc>
          <w:tcPr>
            <w:tcW w:w="2301" w:type="dxa"/>
            <w:gridSpan w:val="2"/>
          </w:tcPr>
          <w:p w14:paraId="16A780BD" w14:textId="77777777" w:rsidR="006333AF" w:rsidRDefault="006333AF" w:rsidP="006333AF">
            <w:pPr>
              <w:pStyle w:val="TAL"/>
              <w:rPr>
                <w:ins w:id="561" w:author="ZTE-Kun Yao" w:date="2025-05-08T16:26:00Z"/>
              </w:rPr>
            </w:pPr>
            <w:ins w:id="562" w:author="ZTE-Kun Yao" w:date="2025-05-08T16:26:00Z">
              <w:r>
                <w:t>DM-RS sequence generation</w:t>
              </w:r>
            </w:ins>
          </w:p>
        </w:tc>
        <w:tc>
          <w:tcPr>
            <w:tcW w:w="2156" w:type="dxa"/>
            <w:gridSpan w:val="2"/>
          </w:tcPr>
          <w:p w14:paraId="1AAEBD3E" w14:textId="77777777" w:rsidR="006333AF" w:rsidRDefault="006333AF" w:rsidP="006333AF">
            <w:pPr>
              <w:pStyle w:val="TAC"/>
              <w:rPr>
                <w:ins w:id="563" w:author="ZTE-Kun Yao" w:date="2025-05-08T16:26:00Z"/>
              </w:rPr>
            </w:pPr>
            <w:ins w:id="564" w:author="ZTE-Kun Yao" w:date="2025-05-08T16:26:00Z">
              <w:r>
                <w:t>N</w:t>
              </w:r>
              <w:r>
                <w:rPr>
                  <w:vertAlign w:val="subscript"/>
                </w:rPr>
                <w:t>ID</w:t>
              </w:r>
              <w:r>
                <w:rPr>
                  <w:vertAlign w:val="superscript"/>
                </w:rPr>
                <w:t>0</w:t>
              </w:r>
              <w:r>
                <w:t>=0,</w:t>
              </w:r>
              <w:r>
                <w:rPr>
                  <w:rFonts w:ascii="Times New Roman" w:eastAsiaTheme="minorEastAsia" w:hAnsi="Times New Roman"/>
                  <w:sz w:val="20"/>
                </w:rPr>
                <w:t xml:space="preserve"> </w:t>
              </w:r>
              <w:proofErr w:type="spellStart"/>
              <w:r>
                <w:t>n</w:t>
              </w:r>
              <w:r>
                <w:rPr>
                  <w:vertAlign w:val="subscript"/>
                </w:rPr>
                <w:t>SCID</w:t>
              </w:r>
              <w:proofErr w:type="spellEnd"/>
              <w:r>
                <w:t>=0</w:t>
              </w:r>
            </w:ins>
          </w:p>
        </w:tc>
        <w:tc>
          <w:tcPr>
            <w:tcW w:w="1134" w:type="dxa"/>
            <w:gridSpan w:val="2"/>
          </w:tcPr>
          <w:p w14:paraId="3C9EAEF1" w14:textId="620D808F" w:rsidR="006333AF" w:rsidRDefault="006333AF" w:rsidP="006333AF">
            <w:pPr>
              <w:pStyle w:val="TAC"/>
              <w:rPr>
                <w:ins w:id="565" w:author="ZTE-Kun Yao" w:date="2025-05-08T16:26:00Z"/>
              </w:rPr>
            </w:pPr>
            <w:ins w:id="566" w:author="ZTE-Kun Yao" w:date="2025-05-08T16:26:00Z">
              <w:r>
                <w:t>N</w:t>
              </w:r>
              <w:r>
                <w:rPr>
                  <w:vertAlign w:val="subscript"/>
                </w:rPr>
                <w:t>ID</w:t>
              </w:r>
              <w:r>
                <w:rPr>
                  <w:vertAlign w:val="superscript"/>
                </w:rPr>
                <w:t>0</w:t>
              </w:r>
              <w:r>
                <w:t>=</w:t>
              </w:r>
            </w:ins>
            <w:ins w:id="567" w:author="Aditya Amah (Nokia)" w:date="2025-09-01T22:29:00Z" w16du:dateUtc="2025-09-01T20:29:00Z">
              <w:r w:rsidR="00546C31">
                <w:t>1</w:t>
              </w:r>
            </w:ins>
            <w:ins w:id="568" w:author="ZTE-Kun Yao" w:date="2025-05-08T16:26:00Z">
              <w:del w:id="569" w:author="Aditya Amah (Nokia)" w:date="2025-09-01T22:29:00Z" w16du:dateUtc="2025-09-01T20:29:00Z">
                <w:r w:rsidDel="00546C31">
                  <w:delText>0</w:delText>
                </w:r>
              </w:del>
              <w:r>
                <w:t>,</w:t>
              </w:r>
              <w:r>
                <w:rPr>
                  <w:rFonts w:ascii="Times New Roman" w:eastAsiaTheme="minorEastAsia" w:hAnsi="Times New Roman"/>
                  <w:sz w:val="20"/>
                </w:rPr>
                <w:t xml:space="preserve"> </w:t>
              </w:r>
              <w:proofErr w:type="spellStart"/>
              <w:r>
                <w:t>n</w:t>
              </w:r>
              <w:r>
                <w:rPr>
                  <w:vertAlign w:val="subscript"/>
                </w:rPr>
                <w:t>SCID</w:t>
              </w:r>
              <w:proofErr w:type="spellEnd"/>
              <w:r>
                <w:t>=0</w:t>
              </w:r>
            </w:ins>
          </w:p>
        </w:tc>
        <w:tc>
          <w:tcPr>
            <w:tcW w:w="1191" w:type="dxa"/>
          </w:tcPr>
          <w:p w14:paraId="33029BB7" w14:textId="575D10AD" w:rsidR="006333AF" w:rsidRDefault="006333AF" w:rsidP="006333AF">
            <w:pPr>
              <w:pStyle w:val="TAC"/>
              <w:rPr>
                <w:ins w:id="570" w:author="ZTE-Kun Yao" w:date="2025-05-08T16:26:00Z"/>
              </w:rPr>
            </w:pPr>
            <w:ins w:id="571" w:author="ZTE-Kun Yao" w:date="2025-05-08T16:26:00Z">
              <w:r>
                <w:t>N</w:t>
              </w:r>
              <w:r>
                <w:rPr>
                  <w:vertAlign w:val="subscript"/>
                </w:rPr>
                <w:t>ID</w:t>
              </w:r>
              <w:r>
                <w:rPr>
                  <w:vertAlign w:val="superscript"/>
                </w:rPr>
                <w:t>0</w:t>
              </w:r>
              <w:r>
                <w:t>=</w:t>
              </w:r>
            </w:ins>
            <w:ins w:id="572" w:author="Aditya Amah (Nokia)" w:date="2025-09-01T22:29:00Z" w16du:dateUtc="2025-09-01T20:29:00Z">
              <w:r w:rsidR="00546C31">
                <w:t>2</w:t>
              </w:r>
            </w:ins>
            <w:ins w:id="573" w:author="ZTE-Kun Yao" w:date="2025-05-08T16:26:00Z">
              <w:del w:id="574" w:author="Aditya Amah (Nokia)" w:date="2025-09-01T22:29:00Z" w16du:dateUtc="2025-09-01T20:29:00Z">
                <w:r w:rsidDel="00546C31">
                  <w:delText>0</w:delText>
                </w:r>
              </w:del>
              <w:r>
                <w:t>,</w:t>
              </w:r>
              <w:r>
                <w:rPr>
                  <w:rFonts w:ascii="Times New Roman" w:eastAsiaTheme="minorEastAsia" w:hAnsi="Times New Roman"/>
                  <w:sz w:val="20"/>
                </w:rPr>
                <w:t xml:space="preserve"> </w:t>
              </w:r>
              <w:proofErr w:type="spellStart"/>
              <w:r>
                <w:t>n</w:t>
              </w:r>
              <w:r>
                <w:rPr>
                  <w:vertAlign w:val="subscript"/>
                </w:rPr>
                <w:t>SCID</w:t>
              </w:r>
              <w:proofErr w:type="spellEnd"/>
              <w:r>
                <w:t>=0</w:t>
              </w:r>
            </w:ins>
          </w:p>
        </w:tc>
      </w:tr>
      <w:tr w:rsidR="006333AF" w14:paraId="73091C76" w14:textId="77777777" w:rsidTr="008527C7">
        <w:trPr>
          <w:cantSplit/>
          <w:trHeight w:val="207"/>
          <w:jc w:val="center"/>
          <w:ins w:id="575" w:author="ZTE-Kun Yao" w:date="2025-05-08T16:26:00Z"/>
        </w:trPr>
        <w:tc>
          <w:tcPr>
            <w:tcW w:w="1775" w:type="dxa"/>
            <w:tcBorders>
              <w:bottom w:val="nil"/>
            </w:tcBorders>
            <w:shd w:val="clear" w:color="auto" w:fill="auto"/>
          </w:tcPr>
          <w:p w14:paraId="122BD5DE" w14:textId="77777777" w:rsidR="006333AF" w:rsidRDefault="006333AF" w:rsidP="006333AF">
            <w:pPr>
              <w:pStyle w:val="TAL"/>
              <w:rPr>
                <w:ins w:id="576" w:author="ZTE-Kun Yao" w:date="2025-05-08T16:26:00Z"/>
              </w:rPr>
            </w:pPr>
            <w:ins w:id="577" w:author="ZTE-Kun Yao" w:date="2025-05-08T16:26:00Z">
              <w:r>
                <w:t>Time</w:t>
              </w:r>
            </w:ins>
          </w:p>
        </w:tc>
        <w:tc>
          <w:tcPr>
            <w:tcW w:w="2301" w:type="dxa"/>
            <w:gridSpan w:val="2"/>
          </w:tcPr>
          <w:p w14:paraId="36B86CAE" w14:textId="77777777" w:rsidR="006333AF" w:rsidRDefault="006333AF" w:rsidP="006333AF">
            <w:pPr>
              <w:pStyle w:val="TAL"/>
              <w:rPr>
                <w:ins w:id="578" w:author="ZTE-Kun Yao" w:date="2025-05-08T16:26:00Z"/>
              </w:rPr>
            </w:pPr>
            <w:ins w:id="579" w:author="ZTE-Kun Yao" w:date="2025-05-08T16:26:00Z">
              <w:r>
                <w:rPr>
                  <w:rFonts w:eastAsia="Batang"/>
                </w:rPr>
                <w:t>PUSCH mapping type</w:t>
              </w:r>
            </w:ins>
          </w:p>
        </w:tc>
        <w:tc>
          <w:tcPr>
            <w:tcW w:w="4481" w:type="dxa"/>
            <w:gridSpan w:val="5"/>
          </w:tcPr>
          <w:p w14:paraId="5C2E308B" w14:textId="5A8C7E0E" w:rsidR="006333AF" w:rsidRDefault="006333AF" w:rsidP="006333AF">
            <w:pPr>
              <w:pStyle w:val="TAC"/>
              <w:rPr>
                <w:ins w:id="580" w:author="ZTE-Kun Yao" w:date="2025-05-08T16:26:00Z"/>
              </w:rPr>
            </w:pPr>
            <w:ins w:id="581" w:author="ZTE-Kun Yao" w:date="2025-05-08T16:26:00Z">
              <w:r>
                <w:t>A</w:t>
              </w:r>
            </w:ins>
            <w:ins w:id="582" w:author="ZTE-Kun Yao" w:date="2025-05-08T16:40:00Z">
              <w:r>
                <w:rPr>
                  <w:rFonts w:eastAsia="SimSun" w:hint="eastAsia"/>
                  <w:lang w:val="en-US" w:eastAsia="zh-CN"/>
                </w:rPr>
                <w:t>,</w:t>
              </w:r>
            </w:ins>
            <w:ins w:id="583" w:author="Aditya Amah (Nokia)" w:date="2025-09-01T23:12:00Z" w16du:dateUtc="2025-09-01T21:12:00Z">
              <w:r w:rsidR="00D94A1A">
                <w:rPr>
                  <w:rFonts w:eastAsia="SimSun"/>
                  <w:lang w:val="en-US" w:eastAsia="zh-CN"/>
                </w:rPr>
                <w:t xml:space="preserve"> </w:t>
              </w:r>
            </w:ins>
            <w:ins w:id="584" w:author="ZTE-Kun Yao" w:date="2025-05-08T16:40:00Z">
              <w:r>
                <w:rPr>
                  <w:rFonts w:eastAsia="SimSun" w:hint="eastAsia"/>
                  <w:lang w:val="en-US" w:eastAsia="zh-CN"/>
                </w:rPr>
                <w:t>B</w:t>
              </w:r>
            </w:ins>
          </w:p>
        </w:tc>
      </w:tr>
      <w:tr w:rsidR="006333AF" w14:paraId="044C0E94" w14:textId="77777777" w:rsidTr="008527C7">
        <w:trPr>
          <w:cantSplit/>
          <w:trHeight w:val="207"/>
          <w:jc w:val="center"/>
          <w:ins w:id="585" w:author="ZTE-Kun Yao" w:date="2025-05-08T16:26:00Z"/>
        </w:trPr>
        <w:tc>
          <w:tcPr>
            <w:tcW w:w="1775" w:type="dxa"/>
            <w:tcBorders>
              <w:top w:val="nil"/>
              <w:bottom w:val="nil"/>
            </w:tcBorders>
            <w:shd w:val="clear" w:color="auto" w:fill="auto"/>
          </w:tcPr>
          <w:p w14:paraId="3F95BE26" w14:textId="77777777" w:rsidR="006333AF" w:rsidRDefault="006333AF" w:rsidP="006333AF">
            <w:pPr>
              <w:pStyle w:val="TAL"/>
              <w:rPr>
                <w:ins w:id="586" w:author="ZTE-Kun Yao" w:date="2025-05-08T16:26:00Z"/>
              </w:rPr>
            </w:pPr>
            <w:ins w:id="587" w:author="ZTE-Kun Yao" w:date="2025-05-08T16:26:00Z">
              <w:r>
                <w:t>domain</w:t>
              </w:r>
            </w:ins>
          </w:p>
        </w:tc>
        <w:tc>
          <w:tcPr>
            <w:tcW w:w="2301" w:type="dxa"/>
            <w:gridSpan w:val="2"/>
          </w:tcPr>
          <w:p w14:paraId="6EAC8534" w14:textId="77777777" w:rsidR="006333AF" w:rsidRDefault="006333AF" w:rsidP="006333AF">
            <w:pPr>
              <w:pStyle w:val="TAL"/>
              <w:rPr>
                <w:ins w:id="588" w:author="ZTE-Kun Yao" w:date="2025-05-08T16:26:00Z"/>
                <w:rFonts w:cs="Arial"/>
                <w:szCs w:val="18"/>
              </w:rPr>
            </w:pPr>
            <w:ins w:id="589" w:author="ZTE-Kun Yao" w:date="2025-05-08T16:26:00Z">
              <w:r>
                <w:t>Start symbol</w:t>
              </w:r>
            </w:ins>
          </w:p>
        </w:tc>
        <w:tc>
          <w:tcPr>
            <w:tcW w:w="4481" w:type="dxa"/>
            <w:gridSpan w:val="5"/>
          </w:tcPr>
          <w:p w14:paraId="6B7F0E14" w14:textId="77777777" w:rsidR="006333AF" w:rsidRDefault="006333AF" w:rsidP="006333AF">
            <w:pPr>
              <w:pStyle w:val="TAC"/>
              <w:rPr>
                <w:ins w:id="590" w:author="ZTE-Kun Yao" w:date="2025-05-08T16:26:00Z"/>
              </w:rPr>
            </w:pPr>
            <w:ins w:id="591" w:author="ZTE-Kun Yao" w:date="2025-05-08T16:26:00Z">
              <w:r>
                <w:t>0</w:t>
              </w:r>
            </w:ins>
          </w:p>
        </w:tc>
      </w:tr>
      <w:tr w:rsidR="006333AF" w14:paraId="0B99C7AB" w14:textId="77777777" w:rsidTr="008527C7">
        <w:trPr>
          <w:cantSplit/>
          <w:trHeight w:val="584"/>
          <w:jc w:val="center"/>
          <w:ins w:id="592" w:author="ZTE-Kun Yao" w:date="2025-05-08T16:26:00Z"/>
        </w:trPr>
        <w:tc>
          <w:tcPr>
            <w:tcW w:w="1775" w:type="dxa"/>
            <w:tcBorders>
              <w:top w:val="nil"/>
              <w:bottom w:val="single" w:sz="4" w:space="0" w:color="auto"/>
            </w:tcBorders>
            <w:shd w:val="clear" w:color="auto" w:fill="auto"/>
          </w:tcPr>
          <w:p w14:paraId="74D7FA3C" w14:textId="77777777" w:rsidR="006333AF" w:rsidRDefault="006333AF" w:rsidP="006333AF">
            <w:pPr>
              <w:pStyle w:val="TAL"/>
              <w:rPr>
                <w:ins w:id="593" w:author="ZTE-Kun Yao" w:date="2025-05-08T16:26:00Z"/>
              </w:rPr>
            </w:pPr>
            <w:ins w:id="594" w:author="ZTE-Kun Yao" w:date="2025-05-08T16:26:00Z">
              <w:r>
                <w:t>resource assignment</w:t>
              </w:r>
            </w:ins>
          </w:p>
        </w:tc>
        <w:tc>
          <w:tcPr>
            <w:tcW w:w="2301" w:type="dxa"/>
            <w:gridSpan w:val="2"/>
          </w:tcPr>
          <w:p w14:paraId="1CA7D206" w14:textId="77777777" w:rsidR="006333AF" w:rsidRDefault="006333AF" w:rsidP="006333AF">
            <w:pPr>
              <w:pStyle w:val="TAL"/>
              <w:rPr>
                <w:ins w:id="595" w:author="ZTE-Kun Yao" w:date="2025-05-08T16:26:00Z"/>
                <w:rFonts w:cs="Arial"/>
                <w:szCs w:val="18"/>
              </w:rPr>
            </w:pPr>
            <w:ins w:id="596" w:author="ZTE-Kun Yao" w:date="2025-05-08T16:26:00Z">
              <w:r>
                <w:t>Allocation length</w:t>
              </w:r>
            </w:ins>
          </w:p>
        </w:tc>
        <w:tc>
          <w:tcPr>
            <w:tcW w:w="4481" w:type="dxa"/>
            <w:gridSpan w:val="5"/>
          </w:tcPr>
          <w:p w14:paraId="6D30FE54" w14:textId="77777777" w:rsidR="006333AF" w:rsidRDefault="006333AF" w:rsidP="006333AF">
            <w:pPr>
              <w:pStyle w:val="TAC"/>
              <w:rPr>
                <w:ins w:id="597" w:author="ZTE-Kun Yao" w:date="2025-05-08T16:26:00Z"/>
              </w:rPr>
            </w:pPr>
            <w:ins w:id="598" w:author="ZTE-Kun Yao" w:date="2025-05-08T16:26:00Z">
              <w:r>
                <w:t>14</w:t>
              </w:r>
            </w:ins>
          </w:p>
        </w:tc>
      </w:tr>
      <w:tr w:rsidR="006333AF" w14:paraId="73CBC2A2" w14:textId="77777777" w:rsidTr="008527C7">
        <w:trPr>
          <w:cantSplit/>
          <w:trHeight w:val="207"/>
          <w:jc w:val="center"/>
          <w:ins w:id="599" w:author="ZTE-Kun Yao" w:date="2025-05-08T16:26:00Z"/>
        </w:trPr>
        <w:tc>
          <w:tcPr>
            <w:tcW w:w="1775" w:type="dxa"/>
            <w:tcBorders>
              <w:bottom w:val="nil"/>
            </w:tcBorders>
            <w:shd w:val="clear" w:color="auto" w:fill="auto"/>
          </w:tcPr>
          <w:p w14:paraId="258D9502" w14:textId="77777777" w:rsidR="006333AF" w:rsidRDefault="006333AF" w:rsidP="006333AF">
            <w:pPr>
              <w:pStyle w:val="TAL"/>
              <w:rPr>
                <w:ins w:id="600" w:author="ZTE-Kun Yao" w:date="2025-05-08T16:26:00Z"/>
              </w:rPr>
            </w:pPr>
            <w:ins w:id="601" w:author="ZTE-Kun Yao" w:date="2025-05-08T16:26:00Z">
              <w:r>
                <w:t>Frequency</w:t>
              </w:r>
            </w:ins>
          </w:p>
        </w:tc>
        <w:tc>
          <w:tcPr>
            <w:tcW w:w="2301" w:type="dxa"/>
            <w:gridSpan w:val="2"/>
          </w:tcPr>
          <w:p w14:paraId="439A35CF" w14:textId="77777777" w:rsidR="006333AF" w:rsidRDefault="006333AF" w:rsidP="006333AF">
            <w:pPr>
              <w:pStyle w:val="TAL"/>
              <w:rPr>
                <w:ins w:id="602" w:author="ZTE-Kun Yao" w:date="2025-05-08T16:26:00Z"/>
              </w:rPr>
            </w:pPr>
            <w:ins w:id="603" w:author="ZTE-Kun Yao" w:date="2025-05-08T16:26:00Z">
              <w:r>
                <w:t>RB assignment</w:t>
              </w:r>
            </w:ins>
          </w:p>
        </w:tc>
        <w:tc>
          <w:tcPr>
            <w:tcW w:w="4481" w:type="dxa"/>
            <w:gridSpan w:val="5"/>
          </w:tcPr>
          <w:p w14:paraId="0E0F1600" w14:textId="77777777" w:rsidR="006333AF" w:rsidRDefault="006333AF" w:rsidP="006333AF">
            <w:pPr>
              <w:pStyle w:val="TAC"/>
              <w:rPr>
                <w:ins w:id="604" w:author="ZTE-Kun Yao" w:date="2025-05-08T16:26:00Z"/>
              </w:rPr>
            </w:pPr>
            <w:ins w:id="605" w:author="ZTE-Kun Yao" w:date="2025-05-08T16:26:00Z">
              <w:r>
                <w:t>Full applicable test bandwidth</w:t>
              </w:r>
            </w:ins>
          </w:p>
        </w:tc>
      </w:tr>
      <w:tr w:rsidR="006333AF" w14:paraId="56723A8F" w14:textId="77777777" w:rsidTr="008527C7">
        <w:trPr>
          <w:cantSplit/>
          <w:trHeight w:val="775"/>
          <w:jc w:val="center"/>
          <w:ins w:id="606" w:author="ZTE-Kun Yao" w:date="2025-05-08T16:26:00Z"/>
        </w:trPr>
        <w:tc>
          <w:tcPr>
            <w:tcW w:w="1775" w:type="dxa"/>
            <w:tcBorders>
              <w:top w:val="nil"/>
            </w:tcBorders>
            <w:shd w:val="clear" w:color="auto" w:fill="auto"/>
          </w:tcPr>
          <w:p w14:paraId="6AF6A960" w14:textId="77777777" w:rsidR="006333AF" w:rsidRDefault="006333AF" w:rsidP="006333AF">
            <w:pPr>
              <w:pStyle w:val="TAL"/>
              <w:rPr>
                <w:ins w:id="607" w:author="ZTE-Kun Yao" w:date="2025-05-08T16:26:00Z"/>
              </w:rPr>
            </w:pPr>
            <w:ins w:id="608" w:author="ZTE-Kun Yao" w:date="2025-05-08T16:26:00Z">
              <w:r>
                <w:t>domain resource assignment</w:t>
              </w:r>
            </w:ins>
          </w:p>
        </w:tc>
        <w:tc>
          <w:tcPr>
            <w:tcW w:w="2301" w:type="dxa"/>
            <w:gridSpan w:val="2"/>
          </w:tcPr>
          <w:p w14:paraId="13CCB0B4" w14:textId="77777777" w:rsidR="006333AF" w:rsidRDefault="006333AF" w:rsidP="006333AF">
            <w:pPr>
              <w:pStyle w:val="TAL"/>
              <w:rPr>
                <w:ins w:id="609" w:author="ZTE-Kun Yao" w:date="2025-05-08T16:26:00Z"/>
              </w:rPr>
            </w:pPr>
            <w:ins w:id="610" w:author="ZTE-Kun Yao" w:date="2025-05-08T16:26:00Z">
              <w:r>
                <w:t>Frequency hopping</w:t>
              </w:r>
            </w:ins>
          </w:p>
        </w:tc>
        <w:tc>
          <w:tcPr>
            <w:tcW w:w="4481" w:type="dxa"/>
            <w:gridSpan w:val="5"/>
          </w:tcPr>
          <w:p w14:paraId="2EA3A15D" w14:textId="77777777" w:rsidR="006333AF" w:rsidRDefault="006333AF" w:rsidP="006333AF">
            <w:pPr>
              <w:pStyle w:val="TAC"/>
              <w:rPr>
                <w:ins w:id="611" w:author="ZTE-Kun Yao" w:date="2025-05-08T16:26:00Z"/>
              </w:rPr>
            </w:pPr>
            <w:ins w:id="612" w:author="ZTE-Kun Yao" w:date="2025-05-08T16:26:00Z">
              <w:r>
                <w:t>Disabled</w:t>
              </w:r>
            </w:ins>
          </w:p>
        </w:tc>
      </w:tr>
      <w:tr w:rsidR="006333AF" w14:paraId="70772C14" w14:textId="77777777" w:rsidTr="008527C7">
        <w:trPr>
          <w:cantSplit/>
          <w:trHeight w:val="392"/>
          <w:jc w:val="center"/>
          <w:ins w:id="613" w:author="ZTE-Kun Yao" w:date="2025-05-08T16:26:00Z"/>
        </w:trPr>
        <w:tc>
          <w:tcPr>
            <w:tcW w:w="4076" w:type="dxa"/>
            <w:gridSpan w:val="3"/>
          </w:tcPr>
          <w:p w14:paraId="773D6E9E" w14:textId="77777777" w:rsidR="006333AF" w:rsidRDefault="006333AF" w:rsidP="006333AF">
            <w:pPr>
              <w:pStyle w:val="TAL"/>
              <w:rPr>
                <w:ins w:id="614" w:author="ZTE-Kun Yao" w:date="2025-05-08T16:26:00Z"/>
                <w:rFonts w:cs="Arial"/>
                <w:szCs w:val="18"/>
                <w:lang w:eastAsia="zh-CN"/>
              </w:rPr>
            </w:pPr>
            <w:ins w:id="615" w:author="ZTE-Kun Yao" w:date="2025-05-08T16:26:00Z">
              <w:r>
                <w:t>Code block group based PUSCH transmission</w:t>
              </w:r>
            </w:ins>
          </w:p>
        </w:tc>
        <w:tc>
          <w:tcPr>
            <w:tcW w:w="4481" w:type="dxa"/>
            <w:gridSpan w:val="5"/>
          </w:tcPr>
          <w:p w14:paraId="0AC9881B" w14:textId="77777777" w:rsidR="006333AF" w:rsidRDefault="006333AF" w:rsidP="006333AF">
            <w:pPr>
              <w:pStyle w:val="TAC"/>
              <w:rPr>
                <w:ins w:id="616" w:author="ZTE-Kun Yao" w:date="2025-05-08T16:26:00Z"/>
              </w:rPr>
            </w:pPr>
            <w:ins w:id="617" w:author="ZTE-Kun Yao" w:date="2025-05-08T16:26:00Z">
              <w:r>
                <w:t>Disabled</w:t>
              </w:r>
            </w:ins>
          </w:p>
        </w:tc>
      </w:tr>
      <w:tr w:rsidR="006333AF" w14:paraId="030DAE4A" w14:textId="77777777" w:rsidTr="008527C7">
        <w:trPr>
          <w:cantSplit/>
          <w:trHeight w:val="401"/>
          <w:jc w:val="center"/>
          <w:ins w:id="618" w:author="ZTE-Kun Yao" w:date="2025-05-08T16:26:00Z"/>
        </w:trPr>
        <w:tc>
          <w:tcPr>
            <w:tcW w:w="8557" w:type="dxa"/>
            <w:gridSpan w:val="8"/>
          </w:tcPr>
          <w:p w14:paraId="26E2E4EB" w14:textId="77777777" w:rsidR="006333AF" w:rsidRDefault="006333AF" w:rsidP="006333AF">
            <w:pPr>
              <w:pStyle w:val="TAN"/>
              <w:rPr>
                <w:ins w:id="619" w:author="ZTE-KUN" w:date="2025-05-20T14:37:00Z"/>
                <w:rFonts w:cs="Arial"/>
                <w:lang w:eastAsia="zh-CN"/>
              </w:rPr>
            </w:pPr>
            <w:ins w:id="620" w:author="ZTE-Kun Yao" w:date="2025-05-08T17:04:00Z">
              <w:r>
                <w:rPr>
                  <w:rFonts w:cs="Arial"/>
                </w:rPr>
                <w:t xml:space="preserve">Note </w:t>
              </w:r>
              <w:r>
                <w:rPr>
                  <w:rFonts w:cs="Arial"/>
                  <w:lang w:eastAsia="zh-CN"/>
                </w:rPr>
                <w:t>1</w:t>
              </w:r>
              <w:r>
                <w:rPr>
                  <w:rFonts w:cs="Arial"/>
                </w:rPr>
                <w:t>:</w:t>
              </w:r>
              <w:r>
                <w:rPr>
                  <w:rFonts w:cs="Arial"/>
                  <w:lang w:eastAsia="zh-CN"/>
                </w:rPr>
                <w:t xml:space="preserve"> </w:t>
              </w:r>
              <w:r>
                <w:rPr>
                  <w:rFonts w:cs="Arial"/>
                  <w:lang w:eastAsia="zh-CN"/>
                </w:rPr>
                <w:tab/>
                <w:t>One explicit interferer, i.e., interferer 1, is modelled for tests with 2 RX antennas. Two explicit interferers are modelled for tests with 4 or 8 RX antennas.</w:t>
              </w:r>
            </w:ins>
          </w:p>
          <w:p w14:paraId="6974C357" w14:textId="77777777" w:rsidR="006333AF" w:rsidRDefault="006333AF" w:rsidP="006333AF">
            <w:pPr>
              <w:pStyle w:val="TAN"/>
              <w:rPr>
                <w:ins w:id="621" w:author="ZTE-KUN" w:date="2025-05-20T14:37:00Z"/>
              </w:rPr>
            </w:pPr>
            <w:ins w:id="622" w:author="ZTE-KUN" w:date="2025-05-20T14:37:00Z">
              <w:r>
                <w:t>N</w:t>
              </w:r>
              <w:proofErr w:type="spellStart"/>
              <w:r>
                <w:rPr>
                  <w:rFonts w:eastAsia="SimSun" w:hint="eastAsia"/>
                  <w:lang w:val="en-US" w:eastAsia="zh-CN"/>
                </w:rPr>
                <w:t>ote</w:t>
              </w:r>
              <w:proofErr w:type="spellEnd"/>
              <w:r>
                <w:t xml:space="preserve"> </w:t>
              </w:r>
              <w:r>
                <w:rPr>
                  <w:rFonts w:eastAsia="SimSun" w:hint="eastAsia"/>
                  <w:lang w:val="en-US" w:eastAsia="zh-CN"/>
                </w:rPr>
                <w:t>2</w:t>
              </w:r>
              <w:r>
                <w:t>:</w:t>
              </w:r>
              <w:r>
                <w:tab/>
                <w:t>The same requirements are applicable to FDD and TDD with different UL-DL pattern.</w:t>
              </w:r>
            </w:ins>
          </w:p>
          <w:p w14:paraId="3F76D4BF" w14:textId="77777777" w:rsidR="006333AF" w:rsidRDefault="006333AF" w:rsidP="006333AF">
            <w:pPr>
              <w:pStyle w:val="TAN"/>
              <w:rPr>
                <w:ins w:id="623" w:author="ZTE-Kun Yao" w:date="2025-05-08T17:04:00Z"/>
                <w:rFonts w:cs="Arial"/>
                <w:lang w:eastAsia="zh-CN"/>
              </w:rPr>
            </w:pPr>
          </w:p>
          <w:p w14:paraId="4CCC6BB1" w14:textId="53B22922" w:rsidR="006333AF" w:rsidRDefault="006333AF" w:rsidP="006333AF">
            <w:pPr>
              <w:pStyle w:val="TAN"/>
              <w:rPr>
                <w:ins w:id="624" w:author="ZTE-KUN" w:date="2025-05-20T14:38:00Z"/>
              </w:rPr>
            </w:pPr>
            <w:ins w:id="625" w:author="ZTE-Kun Yao" w:date="2025-05-08T17:04:00Z">
              <w:r>
                <w:rPr>
                  <w:rFonts w:cs="Arial"/>
                </w:rPr>
                <w:t xml:space="preserve">Note </w:t>
              </w:r>
            </w:ins>
            <w:ins w:id="626" w:author="ZTE-KUN" w:date="2025-05-20T14:37:00Z">
              <w:r>
                <w:rPr>
                  <w:rFonts w:eastAsia="SimSun" w:cs="Arial" w:hint="eastAsia"/>
                  <w:lang w:val="en-US" w:eastAsia="zh-CN"/>
                </w:rPr>
                <w:t>3:</w:t>
              </w:r>
            </w:ins>
            <w:ins w:id="627" w:author="ZTE-Kun Yao" w:date="2025-05-08T17:04:00Z">
              <w:r>
                <w:rPr>
                  <w:rFonts w:cs="Arial"/>
                  <w:lang w:eastAsia="zh-CN"/>
                </w:rPr>
                <w:t xml:space="preserve"> </w:t>
              </w:r>
              <w:r>
                <w:rPr>
                  <w:rFonts w:cs="Arial"/>
                  <w:lang w:eastAsia="zh-CN"/>
                </w:rPr>
                <w:tab/>
              </w:r>
            </w:ins>
            <w:ins w:id="628" w:author="ZTE-KUN" w:date="2025-05-20T14:36:00Z">
              <w:r>
                <w:t xml:space="preserve">The respective received energy of each interferer relative to </w:t>
              </w:r>
            </w:ins>
            <w:ins w:id="629" w:author="Aditya Amah (Nokia)" w:date="2025-09-01T22:33:00Z" w16du:dateUtc="2025-09-01T20:33:00Z">
              <w:r w:rsidR="006C16CB">
                <w:t xml:space="preserve">noise </w:t>
              </w:r>
            </w:ins>
            <w:ins w:id="630" w:author="ZTE-KUN" w:date="2025-05-20T14:36:00Z">
              <w:r>
                <w:t>is defined by its associated INR value</w:t>
              </w:r>
              <w:r>
                <w:rPr>
                  <w:rFonts w:hint="eastAsia"/>
                </w:rPr>
                <w:t xml:space="preserve"> </w:t>
              </w:r>
              <w:r>
                <w:t>as specified in clause B.X.1.</w:t>
              </w:r>
              <w:r>
                <w:rPr>
                  <w:rFonts w:hint="eastAsia"/>
                </w:rPr>
                <w:t xml:space="preserve"> </w:t>
              </w:r>
              <w:r>
                <w:t>INR</w:t>
              </w:r>
              <w:r>
                <w:rPr>
                  <w:rFonts w:hint="eastAsia"/>
                </w:rPr>
                <w:t xml:space="preserve"> set 1 and set 2 are derived respectively </w:t>
              </w:r>
            </w:ins>
            <w:ins w:id="631" w:author="Aditya Amah (Nokia)" w:date="2025-09-01T23:13:00Z" w16du:dateUtc="2025-09-01T21:13:00Z">
              <w:r w:rsidR="00333B0C">
                <w:t>for</w:t>
              </w:r>
            </w:ins>
            <w:ins w:id="632" w:author="ZTE-KUN" w:date="2025-05-20T14:36:00Z">
              <w:del w:id="633" w:author="Aditya Amah (Nokia)" w:date="2025-09-01T23:13:00Z" w16du:dateUtc="2025-09-01T21:13:00Z">
                <w:r w:rsidDel="00333B0C">
                  <w:rPr>
                    <w:rFonts w:hint="eastAsia"/>
                  </w:rPr>
                  <w:delText>in</w:delText>
                </w:r>
              </w:del>
              <w:r>
                <w:rPr>
                  <w:rFonts w:hint="eastAsia"/>
                </w:rPr>
                <w:t xml:space="preserve"> h</w:t>
              </w:r>
              <w:r>
                <w:t>omogeneous</w:t>
              </w:r>
              <w:r>
                <w:rPr>
                  <w:rFonts w:hint="eastAsia"/>
                </w:rPr>
                <w:t xml:space="preserve"> and h</w:t>
              </w:r>
              <w:r>
                <w:t>eterogeneous</w:t>
              </w:r>
              <w:r>
                <w:rPr>
                  <w:rFonts w:hint="eastAsia"/>
                </w:rPr>
                <w:t xml:space="preserve"> network scenarios.</w:t>
              </w:r>
            </w:ins>
          </w:p>
          <w:p w14:paraId="594C4A01" w14:textId="77777777" w:rsidR="006333AF" w:rsidRDefault="006333AF" w:rsidP="006333AF">
            <w:pPr>
              <w:pStyle w:val="TAN"/>
              <w:rPr>
                <w:ins w:id="634" w:author="ZTE-Kun Yao" w:date="2025-05-08T17:04:00Z"/>
                <w:lang w:eastAsia="zh-CN"/>
              </w:rPr>
            </w:pPr>
            <w:ins w:id="635" w:author="ZTE-KUN" w:date="2025-05-20T14:38:00Z">
              <w:r>
                <w:t>N</w:t>
              </w:r>
              <w:proofErr w:type="spellStart"/>
              <w:r>
                <w:rPr>
                  <w:rFonts w:eastAsia="SimSun" w:hint="eastAsia"/>
                  <w:lang w:val="en-US" w:eastAsia="zh-CN"/>
                </w:rPr>
                <w:t>ote</w:t>
              </w:r>
              <w:proofErr w:type="spellEnd"/>
              <w:r>
                <w:rPr>
                  <w:rFonts w:eastAsia="SimSun" w:hint="eastAsia"/>
                  <w:lang w:val="en-US" w:eastAsia="zh-CN"/>
                </w:rPr>
                <w:t xml:space="preserve"> 4:</w:t>
              </w:r>
              <w:r>
                <w:tab/>
                <w:t xml:space="preserve">All cells are </w:t>
              </w:r>
              <w:proofErr w:type="gramStart"/>
              <w:r>
                <w:t>time-synchronous</w:t>
              </w:r>
              <w:proofErr w:type="gramEnd"/>
              <w:r>
                <w:t>.</w:t>
              </w:r>
            </w:ins>
          </w:p>
          <w:p w14:paraId="5EBFE6FF" w14:textId="77777777" w:rsidR="006333AF" w:rsidRDefault="006333AF" w:rsidP="006333AF">
            <w:pPr>
              <w:pStyle w:val="TAN"/>
              <w:ind w:left="0" w:firstLine="0"/>
              <w:rPr>
                <w:ins w:id="636" w:author="ZTE-Kun Yao" w:date="2025-05-08T16:26:00Z"/>
              </w:rPr>
            </w:pPr>
          </w:p>
        </w:tc>
      </w:tr>
    </w:tbl>
    <w:p w14:paraId="3EE404B4" w14:textId="77777777" w:rsidR="00F12450" w:rsidRDefault="00F12450" w:rsidP="00F12450">
      <w:pPr>
        <w:tabs>
          <w:tab w:val="left" w:pos="1074"/>
        </w:tabs>
        <w:rPr>
          <w:ins w:id="637" w:author="ZTE-Kun Yao" w:date="2025-05-08T16:26:00Z"/>
          <w:lang w:eastAsia="zh-CN"/>
        </w:rPr>
      </w:pPr>
    </w:p>
    <w:p w14:paraId="4C955398" w14:textId="77777777" w:rsidR="00F12450" w:rsidRDefault="00F12450" w:rsidP="00F12450">
      <w:pPr>
        <w:pStyle w:val="B1"/>
        <w:rPr>
          <w:ins w:id="638" w:author="ZTE-Kun Yao" w:date="2025-05-08T16:26:00Z"/>
        </w:rPr>
      </w:pPr>
      <w:ins w:id="639" w:author="ZTE-Kun Yao" w:date="2025-05-08T16:26:00Z">
        <w:r>
          <w:rPr>
            <w:lang w:eastAsia="zh-CN"/>
          </w:rPr>
          <w:t>6</w:t>
        </w:r>
        <w:r>
          <w:t>)</w:t>
        </w:r>
        <w:r>
          <w:tab/>
          <w:t xml:space="preserve">The multipath fading emulators shall be configured according to the corresponding channel model defined in annex </w:t>
        </w:r>
        <w:r>
          <w:rPr>
            <w:lang w:eastAsia="zh-CN"/>
          </w:rPr>
          <w:t>J</w:t>
        </w:r>
        <w:r>
          <w:t>.</w:t>
        </w:r>
      </w:ins>
    </w:p>
    <w:p w14:paraId="17B4D5C6" w14:textId="77777777" w:rsidR="00F12450" w:rsidRDefault="00F12450" w:rsidP="00F12450">
      <w:pPr>
        <w:pStyle w:val="B1"/>
        <w:rPr>
          <w:ins w:id="640" w:author="ZTE-Kun Yao" w:date="2025-05-08T16:26:00Z"/>
        </w:rPr>
      </w:pPr>
      <w:ins w:id="641" w:author="ZTE-Kun Yao" w:date="2025-05-08T16:26:00Z">
        <w:r>
          <w:rPr>
            <w:lang w:eastAsia="zh-CN"/>
          </w:rPr>
          <w:lastRenderedPageBreak/>
          <w:t>7</w:t>
        </w:r>
        <w:r>
          <w:t>)</w:t>
        </w:r>
        <w:r>
          <w:tab/>
          <w:t xml:space="preserve">Adjust the test signal mean power so the calibrated radiated SNR value at the BS receiver is as specified in </w:t>
        </w:r>
        <w:r>
          <w:rPr>
            <w:lang w:eastAsia="zh-CN"/>
          </w:rPr>
          <w:t>clause </w:t>
        </w:r>
        <w:r>
          <w:t>8.2.</w:t>
        </w:r>
      </w:ins>
      <w:ins w:id="642" w:author="ZTE-Kun Yao" w:date="2025-05-08T17:09:00Z">
        <w:r>
          <w:rPr>
            <w:rFonts w:eastAsia="SimSun" w:hint="eastAsia"/>
            <w:lang w:val="en-US" w:eastAsia="zh-CN"/>
          </w:rPr>
          <w:t>x</w:t>
        </w:r>
      </w:ins>
      <w:ins w:id="643" w:author="ZTE-Kun Yao" w:date="2025-05-08T16:26:00Z">
        <w:r>
          <w:t>.</w:t>
        </w:r>
        <w:r>
          <w:rPr>
            <w:lang w:eastAsia="zh-CN"/>
          </w:rPr>
          <w:t>5</w:t>
        </w:r>
        <w:r>
          <w:t>.</w:t>
        </w:r>
        <w:r>
          <w:rPr>
            <w:lang w:eastAsia="zh-CN"/>
          </w:rPr>
          <w:t xml:space="preserve">1 </w:t>
        </w:r>
        <w:r>
          <w:rPr>
            <w:i/>
            <w:lang w:eastAsia="zh-CN"/>
          </w:rPr>
          <w:t>BS type 1-</w:t>
        </w:r>
        <w:proofErr w:type="gramStart"/>
        <w:r>
          <w:rPr>
            <w:i/>
            <w:lang w:eastAsia="zh-CN"/>
          </w:rPr>
          <w:t xml:space="preserve">O </w:t>
        </w:r>
        <w:r>
          <w:rPr>
            <w:lang w:eastAsia="zh-CN"/>
          </w:rPr>
          <w:t xml:space="preserve"> respectively</w:t>
        </w:r>
        <w:proofErr w:type="gramEnd"/>
        <w:r>
          <w:rPr>
            <w:lang w:eastAsia="zh-CN"/>
          </w:rPr>
          <w:t>, and that the SNR</w:t>
        </w:r>
        <w:r>
          <w:t xml:space="preserve"> at the BS receiver is not impacted by the noise floor</w:t>
        </w:r>
        <w:r>
          <w:rPr>
            <w:lang w:eastAsia="zh-CN"/>
          </w:rPr>
          <w:t>.</w:t>
        </w:r>
      </w:ins>
    </w:p>
    <w:p w14:paraId="0F79C175" w14:textId="77777777" w:rsidR="00F12450" w:rsidRDefault="00F12450" w:rsidP="00F12450">
      <w:pPr>
        <w:pStyle w:val="B1"/>
        <w:rPr>
          <w:ins w:id="644" w:author="ZTE-Kun Yao" w:date="2025-05-08T16:26:00Z"/>
          <w:lang w:eastAsia="zh-CN"/>
        </w:rPr>
      </w:pPr>
      <w:ins w:id="645" w:author="ZTE-Kun Yao" w:date="2025-05-08T16:26:00Z">
        <w:r>
          <w:rPr>
            <w:lang w:eastAsia="zh-CN"/>
          </w:rPr>
          <w:tab/>
          <w:t xml:space="preserve">The power level for the transmission may be set such that the AWGN level at the RIB is equal to the AWGN level in </w:t>
        </w:r>
        <w:r>
          <w:rPr>
            <w:rFonts w:eastAsia="‚c‚e‚o“Á‘¾ƒSƒVƒbƒN‘Ì"/>
          </w:rPr>
          <w:t>table 8.2.</w:t>
        </w:r>
      </w:ins>
      <w:ins w:id="646" w:author="ZTE-Kun Yao" w:date="2025-05-08T17:09:00Z">
        <w:r>
          <w:rPr>
            <w:rFonts w:eastAsia="SimSun" w:hint="eastAsia"/>
            <w:lang w:val="en-US" w:eastAsia="zh-CN"/>
          </w:rPr>
          <w:t>x</w:t>
        </w:r>
      </w:ins>
      <w:ins w:id="647" w:author="ZTE-Kun Yao" w:date="2025-05-08T16:26:00Z">
        <w:r>
          <w:rPr>
            <w:rFonts w:eastAsia="‚c‚e‚o“Á‘¾ƒSƒVƒbƒN‘Ì"/>
          </w:rPr>
          <w:t>.4.2-2</w:t>
        </w:r>
        <w:r>
          <w:rPr>
            <w:lang w:eastAsia="zh-CN"/>
          </w:rPr>
          <w:t>.</w:t>
        </w:r>
      </w:ins>
    </w:p>
    <w:p w14:paraId="4CFF65A4" w14:textId="77777777" w:rsidR="00F12450" w:rsidRDefault="00F12450" w:rsidP="00F12450">
      <w:pPr>
        <w:pStyle w:val="TH"/>
        <w:rPr>
          <w:ins w:id="648" w:author="ZTE-Kun Yao" w:date="2025-05-08T16:26:00Z"/>
          <w:lang w:eastAsia="zh-CN"/>
        </w:rPr>
      </w:pPr>
      <w:ins w:id="649" w:author="ZTE-Kun Yao" w:date="2025-05-08T16:26:00Z">
        <w:r>
          <w:rPr>
            <w:rFonts w:eastAsia="‚c‚e‚o“Á‘¾ƒSƒVƒbƒN‘Ì"/>
          </w:rPr>
          <w:t xml:space="preserve">Table </w:t>
        </w:r>
        <w:r>
          <w:t>8.2.</w:t>
        </w:r>
      </w:ins>
      <w:ins w:id="650" w:author="ZTE-Kun Yao" w:date="2025-05-08T17:10:00Z">
        <w:r>
          <w:rPr>
            <w:rFonts w:eastAsia="SimSun" w:hint="eastAsia"/>
            <w:lang w:val="en-US" w:eastAsia="zh-CN"/>
          </w:rPr>
          <w:t>x</w:t>
        </w:r>
      </w:ins>
      <w:ins w:id="651" w:author="ZTE-Kun Yao" w:date="2025-05-08T16:26:00Z">
        <w:r>
          <w:t>.4.2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F12450" w14:paraId="08C2A859" w14:textId="77777777" w:rsidTr="008527C7">
        <w:trPr>
          <w:cantSplit/>
          <w:jc w:val="center"/>
          <w:ins w:id="652" w:author="ZTE-Kun Yao" w:date="2025-05-08T16:26:00Z"/>
        </w:trPr>
        <w:tc>
          <w:tcPr>
            <w:tcW w:w="1423" w:type="dxa"/>
            <w:tcBorders>
              <w:bottom w:val="single" w:sz="4" w:space="0" w:color="auto"/>
            </w:tcBorders>
          </w:tcPr>
          <w:p w14:paraId="7CEB30FF" w14:textId="77777777" w:rsidR="00F12450" w:rsidRDefault="00F12450" w:rsidP="008527C7">
            <w:pPr>
              <w:pStyle w:val="TAH"/>
              <w:rPr>
                <w:ins w:id="653" w:author="ZTE-Kun Yao" w:date="2025-05-08T16:26:00Z"/>
                <w:rFonts w:eastAsia="‚c‚e‚o“Á‘¾ƒSƒVƒbƒN‘Ì"/>
              </w:rPr>
            </w:pPr>
            <w:ins w:id="654" w:author="ZTE-Kun Yao" w:date="2025-05-08T16:26:00Z">
              <w:r>
                <w:t>BS type</w:t>
              </w:r>
            </w:ins>
          </w:p>
        </w:tc>
        <w:tc>
          <w:tcPr>
            <w:tcW w:w="1959" w:type="dxa"/>
            <w:tcBorders>
              <w:bottom w:val="single" w:sz="4" w:space="0" w:color="auto"/>
            </w:tcBorders>
          </w:tcPr>
          <w:p w14:paraId="65C3A078" w14:textId="77777777" w:rsidR="00F12450" w:rsidRDefault="00F12450" w:rsidP="008527C7">
            <w:pPr>
              <w:pStyle w:val="TAH"/>
              <w:rPr>
                <w:ins w:id="655" w:author="ZTE-Kun Yao" w:date="2025-05-08T16:26:00Z"/>
                <w:rFonts w:eastAsia="‚c‚e‚o“Á‘¾ƒSƒVƒbƒN‘Ì"/>
              </w:rPr>
            </w:pPr>
            <w:ins w:id="656" w:author="ZTE-Kun Yao" w:date="2025-05-08T16:26:00Z">
              <w:r>
                <w:rPr>
                  <w:rFonts w:eastAsia="‚c‚e‚o“Á‘¾ƒSƒVƒbƒN‘Ì"/>
                </w:rPr>
                <w:t>Sub-carrier spacing (kHz)</w:t>
              </w:r>
            </w:ins>
          </w:p>
        </w:tc>
        <w:tc>
          <w:tcPr>
            <w:tcW w:w="1985" w:type="dxa"/>
          </w:tcPr>
          <w:p w14:paraId="1CF002EC" w14:textId="77777777" w:rsidR="00F12450" w:rsidRDefault="00F12450" w:rsidP="008527C7">
            <w:pPr>
              <w:pStyle w:val="TAH"/>
              <w:rPr>
                <w:ins w:id="657" w:author="ZTE-Kun Yao" w:date="2025-05-08T16:26:00Z"/>
                <w:rFonts w:eastAsia="‚c‚e‚o“Á‘¾ƒSƒVƒbƒN‘Ì"/>
              </w:rPr>
            </w:pPr>
            <w:ins w:id="658" w:author="ZTE-Kun Yao" w:date="2025-05-08T16:26:00Z">
              <w:r>
                <w:rPr>
                  <w:rFonts w:eastAsia="‚c‚e‚o“Á‘¾ƒSƒVƒbƒN‘Ì"/>
                </w:rPr>
                <w:t>Channel bandwidth (MHz)</w:t>
              </w:r>
            </w:ins>
          </w:p>
        </w:tc>
        <w:tc>
          <w:tcPr>
            <w:tcW w:w="3402" w:type="dxa"/>
          </w:tcPr>
          <w:p w14:paraId="3EACDDB8" w14:textId="77777777" w:rsidR="00F12450" w:rsidRDefault="00F12450" w:rsidP="008527C7">
            <w:pPr>
              <w:pStyle w:val="TAH"/>
              <w:rPr>
                <w:ins w:id="659" w:author="ZTE-Kun Yao" w:date="2025-05-08T16:26:00Z"/>
                <w:rFonts w:eastAsia="‚c‚e‚o“Á‘¾ƒSƒVƒbƒN‘Ì"/>
              </w:rPr>
            </w:pPr>
            <w:ins w:id="660" w:author="ZTE-Kun Yao" w:date="2025-05-08T16:26:00Z">
              <w:r>
                <w:rPr>
                  <w:rFonts w:eastAsia="‚c‚e‚o“Á‘¾ƒSƒVƒbƒN‘Ì"/>
                </w:rPr>
                <w:t>AWGN power level</w:t>
              </w:r>
            </w:ins>
          </w:p>
        </w:tc>
      </w:tr>
      <w:tr w:rsidR="00F12450" w14:paraId="7DF25AD7" w14:textId="77777777" w:rsidTr="008527C7">
        <w:trPr>
          <w:cantSplit/>
          <w:jc w:val="center"/>
          <w:ins w:id="661" w:author="ZTE-Kun Yao" w:date="2025-05-08T16:26:00Z"/>
        </w:trPr>
        <w:tc>
          <w:tcPr>
            <w:tcW w:w="1423" w:type="dxa"/>
            <w:tcBorders>
              <w:bottom w:val="nil"/>
            </w:tcBorders>
            <w:shd w:val="clear" w:color="auto" w:fill="auto"/>
          </w:tcPr>
          <w:p w14:paraId="2EC12344" w14:textId="77777777" w:rsidR="00F12450" w:rsidRDefault="00F12450" w:rsidP="008527C7">
            <w:pPr>
              <w:pStyle w:val="TAC"/>
              <w:rPr>
                <w:ins w:id="662" w:author="ZTE-Kun Yao" w:date="2025-05-08T16:26:00Z"/>
              </w:rPr>
            </w:pPr>
            <w:ins w:id="663" w:author="ZTE-Kun Yao" w:date="2025-05-08T16:26:00Z">
              <w:r>
                <w:t>BS type 1-O</w:t>
              </w:r>
            </w:ins>
          </w:p>
          <w:p w14:paraId="4272C5BD" w14:textId="77777777" w:rsidR="00F12450" w:rsidRDefault="00F12450" w:rsidP="008527C7">
            <w:pPr>
              <w:pStyle w:val="TAC"/>
              <w:rPr>
                <w:ins w:id="664" w:author="ZTE-Kun Yao" w:date="2025-05-08T16:26:00Z"/>
                <w:rFonts w:eastAsia="‚c‚e‚o“Á‘¾ƒSƒVƒbƒN‘Ì"/>
              </w:rPr>
            </w:pPr>
            <w:ins w:id="665" w:author="ZTE-Kun Yao" w:date="2025-05-08T16:26:00Z">
              <w:r>
                <w:t>(Note 4)</w:t>
              </w:r>
            </w:ins>
          </w:p>
        </w:tc>
        <w:tc>
          <w:tcPr>
            <w:tcW w:w="1959" w:type="dxa"/>
            <w:tcBorders>
              <w:bottom w:val="nil"/>
            </w:tcBorders>
            <w:shd w:val="clear" w:color="auto" w:fill="auto"/>
          </w:tcPr>
          <w:p w14:paraId="4818BBED" w14:textId="77777777" w:rsidR="00F12450" w:rsidRDefault="00F12450" w:rsidP="008527C7">
            <w:pPr>
              <w:pStyle w:val="TAC"/>
              <w:rPr>
                <w:ins w:id="666" w:author="ZTE-Kun Yao" w:date="2025-05-08T16:26:00Z"/>
                <w:rFonts w:eastAsia="‚c‚e‚o“Á‘¾ƒSƒVƒbƒN‘Ì" w:cs="v5.0.0"/>
              </w:rPr>
            </w:pPr>
            <w:ins w:id="667" w:author="ZTE-Kun Yao" w:date="2025-05-08T16:26:00Z">
              <w:r>
                <w:rPr>
                  <w:rFonts w:eastAsia="‚c‚e‚o“Á‘¾ƒSƒVƒbƒN‘Ì"/>
                </w:rPr>
                <w:t xml:space="preserve">15 </w:t>
              </w:r>
            </w:ins>
          </w:p>
        </w:tc>
        <w:tc>
          <w:tcPr>
            <w:tcW w:w="1985" w:type="dxa"/>
            <w:tcBorders>
              <w:bottom w:val="single" w:sz="4" w:space="0" w:color="auto"/>
            </w:tcBorders>
          </w:tcPr>
          <w:p w14:paraId="77EE4BE2" w14:textId="77777777" w:rsidR="00F12450" w:rsidRDefault="00F12450" w:rsidP="008527C7">
            <w:pPr>
              <w:pStyle w:val="TAC"/>
              <w:rPr>
                <w:ins w:id="668" w:author="ZTE-Kun Yao" w:date="2025-05-08T16:26:00Z"/>
                <w:rFonts w:eastAsia="‚c‚e‚o“Á‘¾ƒSƒVƒbƒN‘Ì"/>
              </w:rPr>
            </w:pPr>
            <w:ins w:id="669" w:author="ZTE-Kun Yao" w:date="2025-05-08T16:26:00Z">
              <w:r>
                <w:rPr>
                  <w:rFonts w:eastAsia="‚c‚e‚o“Á‘¾ƒSƒVƒbƒN‘Ì"/>
                </w:rPr>
                <w:t>5</w:t>
              </w:r>
            </w:ins>
          </w:p>
        </w:tc>
        <w:tc>
          <w:tcPr>
            <w:tcW w:w="3402" w:type="dxa"/>
            <w:tcBorders>
              <w:bottom w:val="single" w:sz="4" w:space="0" w:color="auto"/>
            </w:tcBorders>
          </w:tcPr>
          <w:p w14:paraId="0BE226AC" w14:textId="77777777" w:rsidR="00F12450" w:rsidRDefault="00F12450" w:rsidP="008527C7">
            <w:pPr>
              <w:pStyle w:val="TAC"/>
              <w:rPr>
                <w:ins w:id="670" w:author="ZTE-Kun Yao" w:date="2025-05-08T16:26:00Z"/>
                <w:rFonts w:eastAsia="‚c‚e‚o“Á‘¾ƒSƒVƒbƒN‘Ì"/>
              </w:rPr>
            </w:pPr>
            <w:ins w:id="671" w:author="ZTE-Kun Yao" w:date="2025-05-08T16:26:00Z">
              <w:r>
                <w:rPr>
                  <w:rFonts w:eastAsia="‚c‚e‚o“Á‘¾ƒSƒVƒbƒN‘Ì"/>
                </w:rPr>
                <w:t xml:space="preserve">-86.5 - </w:t>
              </w:r>
              <w:r>
                <w:t>Δ</w:t>
              </w:r>
              <w:r>
                <w:rPr>
                  <w:vertAlign w:val="subscript"/>
                </w:rPr>
                <w:t>OTAREFSENS</w:t>
              </w:r>
              <w:r>
                <w:rPr>
                  <w:rFonts w:eastAsia="‚c‚e‚o“Á‘¾ƒSƒVƒbƒN‘Ì"/>
                </w:rPr>
                <w:t xml:space="preserve"> dBm / 4.5 MHz</w:t>
              </w:r>
            </w:ins>
          </w:p>
        </w:tc>
      </w:tr>
      <w:tr w:rsidR="00F12450" w14:paraId="0DF7B894" w14:textId="77777777" w:rsidTr="008527C7">
        <w:trPr>
          <w:cantSplit/>
          <w:jc w:val="center"/>
          <w:ins w:id="672" w:author="ZTE-Kun Yao" w:date="2025-05-08T16:26:00Z"/>
        </w:trPr>
        <w:tc>
          <w:tcPr>
            <w:tcW w:w="1423" w:type="dxa"/>
            <w:tcBorders>
              <w:top w:val="nil"/>
              <w:bottom w:val="nil"/>
            </w:tcBorders>
            <w:shd w:val="clear" w:color="auto" w:fill="auto"/>
          </w:tcPr>
          <w:p w14:paraId="5593D973" w14:textId="77777777" w:rsidR="00F12450" w:rsidRDefault="00F12450" w:rsidP="008527C7">
            <w:pPr>
              <w:pStyle w:val="TAC"/>
              <w:rPr>
                <w:ins w:id="673" w:author="ZTE-Kun Yao" w:date="2025-05-08T16:26:00Z"/>
              </w:rPr>
            </w:pPr>
          </w:p>
        </w:tc>
        <w:tc>
          <w:tcPr>
            <w:tcW w:w="1959" w:type="dxa"/>
            <w:tcBorders>
              <w:top w:val="nil"/>
              <w:bottom w:val="single" w:sz="4" w:space="0" w:color="auto"/>
            </w:tcBorders>
            <w:shd w:val="clear" w:color="auto" w:fill="auto"/>
          </w:tcPr>
          <w:p w14:paraId="2409E79F" w14:textId="77777777" w:rsidR="00F12450" w:rsidRDefault="00F12450" w:rsidP="008527C7">
            <w:pPr>
              <w:pStyle w:val="TAC"/>
              <w:rPr>
                <w:ins w:id="674" w:author="ZTE-Kun Yao" w:date="2025-05-08T16:26:00Z"/>
                <w:rFonts w:eastAsia="‚c‚e‚o“Á‘¾ƒSƒVƒbƒN‘Ì"/>
              </w:rPr>
            </w:pPr>
          </w:p>
        </w:tc>
        <w:tc>
          <w:tcPr>
            <w:tcW w:w="1985" w:type="dxa"/>
            <w:tcBorders>
              <w:bottom w:val="single" w:sz="4" w:space="0" w:color="auto"/>
            </w:tcBorders>
          </w:tcPr>
          <w:p w14:paraId="2B07863F" w14:textId="77777777" w:rsidR="00F12450" w:rsidRDefault="00F12450" w:rsidP="008527C7">
            <w:pPr>
              <w:pStyle w:val="TAC"/>
              <w:rPr>
                <w:ins w:id="675" w:author="ZTE-Kun Yao" w:date="2025-05-08T16:26:00Z"/>
                <w:rFonts w:eastAsia="‚c‚e‚o“Á‘¾ƒSƒVƒbƒN‘Ì"/>
              </w:rPr>
            </w:pPr>
            <w:ins w:id="676" w:author="ZTE-Kun Yao" w:date="2025-05-08T16:26:00Z">
              <w:r>
                <w:rPr>
                  <w:rFonts w:eastAsia="‚c‚e‚o“Á‘¾ƒSƒVƒbƒN‘Ì"/>
                </w:rPr>
                <w:t>20</w:t>
              </w:r>
            </w:ins>
          </w:p>
        </w:tc>
        <w:tc>
          <w:tcPr>
            <w:tcW w:w="3402" w:type="dxa"/>
            <w:tcBorders>
              <w:bottom w:val="single" w:sz="4" w:space="0" w:color="auto"/>
            </w:tcBorders>
          </w:tcPr>
          <w:p w14:paraId="5AB5DD4D" w14:textId="77777777" w:rsidR="00F12450" w:rsidRDefault="00F12450" w:rsidP="008527C7">
            <w:pPr>
              <w:pStyle w:val="TAC"/>
              <w:rPr>
                <w:ins w:id="677" w:author="ZTE-Kun Yao" w:date="2025-05-08T16:26:00Z"/>
                <w:rFonts w:eastAsia="‚c‚e‚o“Á‘¾ƒSƒVƒbƒN‘Ì"/>
              </w:rPr>
            </w:pPr>
            <w:ins w:id="678" w:author="ZTE-Kun Yao" w:date="2025-05-08T16:26:00Z">
              <w:r>
                <w:rPr>
                  <w:lang w:val="en-US"/>
                </w:rPr>
                <w:t>-80.2 - Δ</w:t>
              </w:r>
              <w:r>
                <w:rPr>
                  <w:vertAlign w:val="subscript"/>
                  <w:lang w:val="en-US"/>
                </w:rPr>
                <w:t>OTAREFSENS</w:t>
              </w:r>
              <w:r>
                <w:rPr>
                  <w:lang w:val="en-US"/>
                </w:rPr>
                <w:t xml:space="preserve"> dBm / 19.08</w:t>
              </w:r>
              <w:r>
                <w:rPr>
                  <w:rFonts w:eastAsia="‚c‚e‚o“Á‘¾ƒSƒVƒbƒN‘Ì"/>
                </w:rPr>
                <w:t> </w:t>
              </w:r>
              <w:r>
                <w:rPr>
                  <w:lang w:val="en-US"/>
                </w:rPr>
                <w:t>MHz</w:t>
              </w:r>
            </w:ins>
          </w:p>
        </w:tc>
      </w:tr>
      <w:tr w:rsidR="00F12450" w14:paraId="37338DA9" w14:textId="77777777" w:rsidTr="008527C7">
        <w:trPr>
          <w:cantSplit/>
          <w:jc w:val="center"/>
          <w:ins w:id="679" w:author="ZTE-Kun Yao" w:date="2025-05-08T16:26:00Z"/>
        </w:trPr>
        <w:tc>
          <w:tcPr>
            <w:tcW w:w="1423" w:type="dxa"/>
            <w:tcBorders>
              <w:top w:val="nil"/>
              <w:bottom w:val="nil"/>
            </w:tcBorders>
            <w:shd w:val="clear" w:color="auto" w:fill="auto"/>
          </w:tcPr>
          <w:p w14:paraId="7370C4ED" w14:textId="77777777" w:rsidR="00F12450" w:rsidRDefault="00F12450" w:rsidP="008527C7">
            <w:pPr>
              <w:pStyle w:val="TAC"/>
              <w:rPr>
                <w:ins w:id="680" w:author="ZTE-Kun Yao" w:date="2025-05-08T16:26:00Z"/>
                <w:rFonts w:eastAsia="‚c‚e‚o“Á‘¾ƒSƒVƒbƒN‘Ì"/>
              </w:rPr>
            </w:pPr>
          </w:p>
        </w:tc>
        <w:tc>
          <w:tcPr>
            <w:tcW w:w="1959" w:type="dxa"/>
            <w:tcBorders>
              <w:bottom w:val="nil"/>
            </w:tcBorders>
            <w:shd w:val="clear" w:color="auto" w:fill="auto"/>
          </w:tcPr>
          <w:p w14:paraId="483FBD05" w14:textId="77777777" w:rsidR="00F12450" w:rsidRDefault="00F12450" w:rsidP="008527C7">
            <w:pPr>
              <w:pStyle w:val="TAC"/>
              <w:rPr>
                <w:ins w:id="681" w:author="ZTE-Kun Yao" w:date="2025-05-08T16:26:00Z"/>
                <w:rFonts w:eastAsia="‚c‚e‚o“Á‘¾ƒSƒVƒbƒN‘Ì" w:cs="v5.0.0"/>
              </w:rPr>
            </w:pPr>
            <w:ins w:id="682" w:author="ZTE-Kun Yao" w:date="2025-05-08T16:26:00Z">
              <w:r>
                <w:rPr>
                  <w:rFonts w:eastAsia="‚c‚e‚o“Á‘¾ƒSƒVƒbƒN‘Ì"/>
                </w:rPr>
                <w:t xml:space="preserve">30 </w:t>
              </w:r>
            </w:ins>
          </w:p>
        </w:tc>
        <w:tc>
          <w:tcPr>
            <w:tcW w:w="1985" w:type="dxa"/>
          </w:tcPr>
          <w:p w14:paraId="50434BA5" w14:textId="77777777" w:rsidR="00F12450" w:rsidRDefault="00F12450" w:rsidP="008527C7">
            <w:pPr>
              <w:pStyle w:val="TAC"/>
              <w:rPr>
                <w:ins w:id="683" w:author="ZTE-Kun Yao" w:date="2025-05-08T16:26:00Z"/>
                <w:rFonts w:eastAsia="‚c‚e‚o“Á‘¾ƒSƒVƒbƒN‘Ì"/>
              </w:rPr>
            </w:pPr>
            <w:ins w:id="684" w:author="ZTE-Kun Yao" w:date="2025-05-08T16:26:00Z">
              <w:r>
                <w:rPr>
                  <w:rFonts w:eastAsia="‚c‚e‚o“Á‘¾ƒSƒVƒbƒN‘Ì"/>
                </w:rPr>
                <w:t>10</w:t>
              </w:r>
            </w:ins>
          </w:p>
        </w:tc>
        <w:tc>
          <w:tcPr>
            <w:tcW w:w="3402" w:type="dxa"/>
          </w:tcPr>
          <w:p w14:paraId="40B9E92F" w14:textId="77777777" w:rsidR="00F12450" w:rsidRDefault="00F12450" w:rsidP="008527C7">
            <w:pPr>
              <w:pStyle w:val="TAC"/>
              <w:rPr>
                <w:ins w:id="685" w:author="ZTE-Kun Yao" w:date="2025-05-08T16:26:00Z"/>
                <w:rFonts w:eastAsia="‚c‚e‚o“Á‘¾ƒSƒVƒbƒN‘Ì"/>
              </w:rPr>
            </w:pPr>
            <w:ins w:id="686" w:author="ZTE-Kun Yao" w:date="2025-05-08T16:26:00Z">
              <w:r>
                <w:rPr>
                  <w:rFonts w:eastAsia="‚c‚e‚o“Á‘¾ƒSƒVƒbƒN‘Ì"/>
                </w:rPr>
                <w:t xml:space="preserve">-83.6 - </w:t>
              </w:r>
              <w:r>
                <w:t>Δ</w:t>
              </w:r>
              <w:r>
                <w:rPr>
                  <w:vertAlign w:val="subscript"/>
                </w:rPr>
                <w:t>OTAREFSENS</w:t>
              </w:r>
              <w:r>
                <w:rPr>
                  <w:rFonts w:eastAsia="‚c‚e‚o“Á‘¾ƒSƒVƒbƒN‘Ì"/>
                </w:rPr>
                <w:t xml:space="preserve"> dBm / 8.64 MHz</w:t>
              </w:r>
            </w:ins>
          </w:p>
        </w:tc>
      </w:tr>
      <w:tr w:rsidR="00F12450" w14:paraId="1C5F8C09" w14:textId="77777777" w:rsidTr="008527C7">
        <w:trPr>
          <w:cantSplit/>
          <w:jc w:val="center"/>
          <w:ins w:id="687" w:author="ZTE-Kun Yao" w:date="2025-05-08T16:26:00Z"/>
        </w:trPr>
        <w:tc>
          <w:tcPr>
            <w:tcW w:w="1423" w:type="dxa"/>
            <w:tcBorders>
              <w:top w:val="nil"/>
              <w:bottom w:val="single" w:sz="4" w:space="0" w:color="auto"/>
            </w:tcBorders>
            <w:shd w:val="clear" w:color="auto" w:fill="auto"/>
          </w:tcPr>
          <w:p w14:paraId="4FCE6136" w14:textId="77777777" w:rsidR="00F12450" w:rsidRDefault="00F12450" w:rsidP="008527C7">
            <w:pPr>
              <w:pStyle w:val="TAC"/>
              <w:rPr>
                <w:ins w:id="688" w:author="ZTE-Kun Yao" w:date="2025-05-08T16:26:00Z"/>
                <w:rFonts w:eastAsia="‚c‚e‚o“Á‘¾ƒSƒVƒbƒN‘Ì"/>
              </w:rPr>
            </w:pPr>
          </w:p>
        </w:tc>
        <w:tc>
          <w:tcPr>
            <w:tcW w:w="1959" w:type="dxa"/>
            <w:tcBorders>
              <w:top w:val="nil"/>
              <w:bottom w:val="single" w:sz="4" w:space="0" w:color="auto"/>
            </w:tcBorders>
            <w:shd w:val="clear" w:color="auto" w:fill="auto"/>
          </w:tcPr>
          <w:p w14:paraId="3B744622" w14:textId="77777777" w:rsidR="00F12450" w:rsidRDefault="00F12450" w:rsidP="008527C7">
            <w:pPr>
              <w:pStyle w:val="TAC"/>
              <w:rPr>
                <w:ins w:id="689" w:author="ZTE-Kun Yao" w:date="2025-05-08T16:26:00Z"/>
                <w:rFonts w:eastAsia="‚c‚e‚o“Á‘¾ƒSƒVƒbƒN‘Ì"/>
              </w:rPr>
            </w:pPr>
          </w:p>
        </w:tc>
        <w:tc>
          <w:tcPr>
            <w:tcW w:w="1985" w:type="dxa"/>
          </w:tcPr>
          <w:p w14:paraId="76B3674E" w14:textId="77777777" w:rsidR="00F12450" w:rsidRDefault="00F12450" w:rsidP="008527C7">
            <w:pPr>
              <w:pStyle w:val="TAC"/>
              <w:rPr>
                <w:ins w:id="690" w:author="ZTE-Kun Yao" w:date="2025-05-08T16:26:00Z"/>
                <w:rFonts w:eastAsia="‚c‚e‚o“Á‘¾ƒSƒVƒbƒN‘Ì"/>
              </w:rPr>
            </w:pPr>
            <w:ins w:id="691" w:author="ZTE-Kun Yao" w:date="2025-05-08T16:26:00Z">
              <w:r>
                <w:rPr>
                  <w:rFonts w:eastAsia="‚c‚e‚o“Á‘¾ƒSƒVƒbƒN‘Ì"/>
                </w:rPr>
                <w:t>100</w:t>
              </w:r>
            </w:ins>
          </w:p>
        </w:tc>
        <w:tc>
          <w:tcPr>
            <w:tcW w:w="3402" w:type="dxa"/>
          </w:tcPr>
          <w:p w14:paraId="5B8F1D2F" w14:textId="77777777" w:rsidR="00F12450" w:rsidRDefault="00F12450" w:rsidP="008527C7">
            <w:pPr>
              <w:pStyle w:val="TAC"/>
              <w:rPr>
                <w:ins w:id="692" w:author="ZTE-Kun Yao" w:date="2025-05-08T16:26:00Z"/>
                <w:rFonts w:eastAsia="‚c‚e‚o“Á‘¾ƒSƒVƒbƒN‘Ì"/>
              </w:rPr>
            </w:pPr>
            <w:ins w:id="693" w:author="ZTE-Kun Yao" w:date="2025-05-08T16:26:00Z">
              <w:r>
                <w:rPr>
                  <w:lang w:eastAsia="zh-CN"/>
                </w:rPr>
                <w:t>-73.1</w:t>
              </w:r>
              <w:r>
                <w:rPr>
                  <w:rFonts w:eastAsia="‚c‚e‚o“Á‘¾ƒSƒVƒbƒN‘Ì"/>
                </w:rPr>
                <w:t xml:space="preserve"> - </w:t>
              </w:r>
              <w:r>
                <w:t>Δ</w:t>
              </w:r>
              <w:r>
                <w:rPr>
                  <w:vertAlign w:val="subscript"/>
                </w:rPr>
                <w:t>OTAREFSENS</w:t>
              </w:r>
              <w:r>
                <w:rPr>
                  <w:lang w:eastAsia="zh-CN"/>
                </w:rPr>
                <w:t xml:space="preserve"> dBm / 98.28</w:t>
              </w:r>
              <w:r>
                <w:rPr>
                  <w:rFonts w:eastAsia="‚c‚e‚o“Á‘¾ƒSƒVƒbƒN‘Ì"/>
                </w:rPr>
                <w:t> </w:t>
              </w:r>
              <w:r>
                <w:rPr>
                  <w:lang w:eastAsia="zh-CN"/>
                </w:rPr>
                <w:t>MHz</w:t>
              </w:r>
            </w:ins>
          </w:p>
        </w:tc>
      </w:tr>
      <w:tr w:rsidR="00F12450" w14:paraId="539AA230" w14:textId="77777777" w:rsidTr="008527C7">
        <w:trPr>
          <w:cantSplit/>
          <w:jc w:val="center"/>
          <w:ins w:id="694" w:author="ZTE-Kun Yao" w:date="2025-05-08T16:26:00Z"/>
        </w:trPr>
        <w:tc>
          <w:tcPr>
            <w:tcW w:w="8769" w:type="dxa"/>
            <w:gridSpan w:val="4"/>
          </w:tcPr>
          <w:p w14:paraId="188C07B2" w14:textId="77777777" w:rsidR="00F12450" w:rsidRDefault="00F12450" w:rsidP="008527C7">
            <w:pPr>
              <w:pStyle w:val="TAN"/>
              <w:rPr>
                <w:ins w:id="695" w:author="ZTE-Kun Yao" w:date="2025-05-08T16:26:00Z"/>
                <w:lang w:eastAsia="zh-CN"/>
              </w:rPr>
            </w:pPr>
            <w:ins w:id="696" w:author="ZTE-Kun Yao" w:date="2025-05-08T16:26:00Z">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p w14:paraId="4F0FE3A5" w14:textId="77777777" w:rsidR="00F12450" w:rsidRDefault="00F12450" w:rsidP="008527C7">
            <w:pPr>
              <w:pStyle w:val="TAN"/>
              <w:rPr>
                <w:ins w:id="697" w:author="ZTE-Kun Yao" w:date="2025-05-08T16:26:00Z"/>
                <w:lang w:eastAsia="zh-CN"/>
              </w:rPr>
            </w:pPr>
            <w:ins w:id="698" w:author="ZTE-Kun Yao" w:date="2025-05-08T16:26:00Z">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ins>
          </w:p>
          <w:p w14:paraId="2F9D22AF" w14:textId="77777777" w:rsidR="00F12450" w:rsidRDefault="00F12450" w:rsidP="008527C7">
            <w:pPr>
              <w:pStyle w:val="TAN"/>
              <w:rPr>
                <w:ins w:id="699" w:author="ZTE-Kun Yao" w:date="2025-05-08T16:26:00Z"/>
                <w:lang w:eastAsia="zh-CN"/>
              </w:rPr>
            </w:pPr>
            <w:ins w:id="700" w:author="ZTE-Kun Yao" w:date="2025-05-08T16:26:00Z">
              <w:r>
                <w:rPr>
                  <w:lang w:eastAsia="zh-CN"/>
                </w:rPr>
                <w:t>NOTE 3:</w:t>
              </w:r>
              <w:r>
                <w:tab/>
              </w:r>
              <w:r>
                <w:rPr>
                  <w:lang w:eastAsia="zh-CN"/>
                </w:rPr>
                <w:t>EIS</w:t>
              </w:r>
              <w:r>
                <w:rPr>
                  <w:vertAlign w:val="subscript"/>
                  <w:lang w:eastAsia="zh-CN"/>
                </w:rPr>
                <w:t>REFSENS_50M</w:t>
              </w:r>
              <w:r>
                <w:rPr>
                  <w:lang w:eastAsia="zh-CN"/>
                </w:rPr>
                <w:t xml:space="preserve"> as declared in D.28 in table 4.6-1.</w:t>
              </w:r>
            </w:ins>
          </w:p>
          <w:p w14:paraId="3A486313" w14:textId="77777777" w:rsidR="00F12450" w:rsidRDefault="00F12450" w:rsidP="008527C7">
            <w:pPr>
              <w:pStyle w:val="TAN"/>
              <w:rPr>
                <w:ins w:id="701" w:author="ZTE-Kun Yao" w:date="2025-05-08T16:26:00Z"/>
                <w:lang w:eastAsia="zh-CN"/>
              </w:rPr>
            </w:pPr>
            <w:ins w:id="702" w:author="ZTE-Kun Yao" w:date="2025-05-08T16:26: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D9F08" w14:textId="77777777" w:rsidR="00F12450" w:rsidRDefault="00F12450" w:rsidP="008527C7">
            <w:pPr>
              <w:pStyle w:val="TAN"/>
              <w:ind w:left="0" w:firstLine="0"/>
              <w:rPr>
                <w:ins w:id="703" w:author="ZTE-Kun Yao" w:date="2025-05-08T16:26:00Z"/>
                <w:lang w:eastAsia="zh-CN"/>
              </w:rPr>
            </w:pPr>
          </w:p>
        </w:tc>
      </w:tr>
    </w:tbl>
    <w:p w14:paraId="6E4CF2B0" w14:textId="77777777" w:rsidR="00F12450" w:rsidRDefault="00F12450" w:rsidP="00F12450">
      <w:pPr>
        <w:rPr>
          <w:ins w:id="704" w:author="ZTE-Kun Yao" w:date="2025-05-08T16:26:00Z"/>
          <w:lang w:eastAsia="zh-CN"/>
        </w:rPr>
      </w:pPr>
    </w:p>
    <w:p w14:paraId="19072F51" w14:textId="77777777" w:rsidR="00F12450" w:rsidRDefault="00F12450" w:rsidP="00F12450">
      <w:pPr>
        <w:pStyle w:val="B1"/>
        <w:rPr>
          <w:ins w:id="705" w:author="ZTE-Kun Yao" w:date="2025-05-08T16:26:00Z"/>
          <w:lang w:eastAsia="zh-CN"/>
        </w:rPr>
      </w:pPr>
      <w:ins w:id="706" w:author="ZTE-Kun Yao" w:date="2025-05-08T16:26:00Z">
        <w:r>
          <w:rPr>
            <w:lang w:eastAsia="zh-CN"/>
          </w:rPr>
          <w:t>8</w:t>
        </w:r>
        <w:r>
          <w:t>)</w:t>
        </w:r>
        <w:r>
          <w:tab/>
          <w:t>For reference channels applicable to the BS, measure the throughput.</w:t>
        </w:r>
      </w:ins>
    </w:p>
    <w:p w14:paraId="43AF0720" w14:textId="77777777" w:rsidR="00F12450" w:rsidRDefault="00F12450" w:rsidP="00F12450">
      <w:pPr>
        <w:pStyle w:val="Heading4"/>
        <w:rPr>
          <w:ins w:id="707" w:author="ZTE-Kun Yao" w:date="2025-05-08T16:26:00Z"/>
          <w:lang w:eastAsia="zh-CN"/>
        </w:rPr>
      </w:pPr>
      <w:bookmarkStart w:id="708" w:name="_Toc76114559"/>
      <w:bookmarkStart w:id="709" w:name="_Toc82536567"/>
      <w:bookmarkStart w:id="710" w:name="_Toc36636141"/>
      <w:bookmarkStart w:id="711" w:name="_Toc106206827"/>
      <w:bookmarkStart w:id="712" w:name="_Toc76544445"/>
      <w:bookmarkStart w:id="713" w:name="_Toc53183246"/>
      <w:bookmarkStart w:id="714" w:name="_Toc121999720"/>
      <w:bookmarkStart w:id="715" w:name="_Toc37273087"/>
      <w:bookmarkStart w:id="716" w:name="_Toc21102940"/>
      <w:bookmarkStart w:id="717" w:name="_Toc66693967"/>
      <w:bookmarkStart w:id="718" w:name="_Toc176949276"/>
      <w:bookmarkStart w:id="719" w:name="_Toc193288138"/>
      <w:bookmarkStart w:id="720" w:name="_Toc98766676"/>
      <w:bookmarkStart w:id="721" w:name="_Toc137396543"/>
      <w:bookmarkStart w:id="722" w:name="_Toc58918097"/>
      <w:bookmarkStart w:id="723" w:name="_Toc29810789"/>
      <w:bookmarkStart w:id="724" w:name="_Toc156577985"/>
      <w:bookmarkStart w:id="725" w:name="_Toc124154619"/>
      <w:bookmarkStart w:id="726" w:name="_Toc187258083"/>
      <w:bookmarkStart w:id="727" w:name="_Toc115080829"/>
      <w:bookmarkStart w:id="728" w:name="_Toc45886167"/>
      <w:bookmarkStart w:id="729" w:name="_Toc89952860"/>
      <w:bookmarkStart w:id="730" w:name="_Toc74915934"/>
      <w:bookmarkStart w:id="731" w:name="_Toc58915916"/>
      <w:bookmarkStart w:id="732" w:name="_Toc99703039"/>
      <w:ins w:id="733" w:author="ZTE-Kun Yao" w:date="2025-05-08T16:26:00Z">
        <w:r>
          <w:t>8.</w:t>
        </w:r>
        <w:proofErr w:type="gramStart"/>
        <w:r>
          <w:t>2.</w:t>
        </w:r>
      </w:ins>
      <w:ins w:id="734" w:author="ZTE-Kun Yao" w:date="2025-05-08T17:11:00Z">
        <w:r>
          <w:rPr>
            <w:rFonts w:eastAsia="SimSun" w:hint="eastAsia"/>
            <w:lang w:val="en-US" w:eastAsia="zh-CN"/>
          </w:rPr>
          <w:t>x</w:t>
        </w:r>
      </w:ins>
      <w:ins w:id="735" w:author="ZTE-Kun Yao" w:date="2025-05-08T16:26:00Z">
        <w:r>
          <w:t>.</w:t>
        </w:r>
        <w:proofErr w:type="gramEnd"/>
        <w:r>
          <w:t>5</w:t>
        </w:r>
        <w:r>
          <w:tab/>
          <w:t>Test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2CB12227" w14:textId="77777777" w:rsidR="00F12450" w:rsidRDefault="00F12450" w:rsidP="00F12450">
      <w:pPr>
        <w:pStyle w:val="Heading5"/>
        <w:rPr>
          <w:ins w:id="736" w:author="ZTE-Kun Yao" w:date="2025-05-08T16:26:00Z"/>
          <w:rFonts w:cs="Arial"/>
          <w:i/>
          <w:iCs/>
          <w:szCs w:val="22"/>
          <w:lang w:eastAsia="zh-CN"/>
        </w:rPr>
      </w:pPr>
      <w:bookmarkStart w:id="737" w:name="_Toc45886168"/>
      <w:bookmarkStart w:id="738" w:name="_Toc176949277"/>
      <w:bookmarkStart w:id="739" w:name="_Toc76544446"/>
      <w:bookmarkStart w:id="740" w:name="_Toc76114560"/>
      <w:bookmarkStart w:id="741" w:name="_Toc106206828"/>
      <w:bookmarkStart w:id="742" w:name="_Toc21102941"/>
      <w:bookmarkStart w:id="743" w:name="_Toc53183247"/>
      <w:bookmarkStart w:id="744" w:name="_Toc58918098"/>
      <w:bookmarkStart w:id="745" w:name="_Toc82536568"/>
      <w:bookmarkStart w:id="746" w:name="_Toc121999721"/>
      <w:bookmarkStart w:id="747" w:name="_Toc36636142"/>
      <w:bookmarkStart w:id="748" w:name="_Toc124154620"/>
      <w:bookmarkStart w:id="749" w:name="_Toc115080830"/>
      <w:bookmarkStart w:id="750" w:name="_Toc187258084"/>
      <w:bookmarkStart w:id="751" w:name="_Toc137396544"/>
      <w:bookmarkStart w:id="752" w:name="_Toc66693968"/>
      <w:bookmarkStart w:id="753" w:name="_Toc98766677"/>
      <w:bookmarkStart w:id="754" w:name="_Toc29810790"/>
      <w:bookmarkStart w:id="755" w:name="_Toc156577986"/>
      <w:bookmarkStart w:id="756" w:name="_Toc74915935"/>
      <w:bookmarkStart w:id="757" w:name="_Toc37273088"/>
      <w:bookmarkStart w:id="758" w:name="_Toc58915917"/>
      <w:bookmarkStart w:id="759" w:name="_Toc89952861"/>
      <w:bookmarkStart w:id="760" w:name="_Toc193288139"/>
      <w:bookmarkStart w:id="761" w:name="_Toc99703040"/>
      <w:ins w:id="762" w:author="ZTE-Kun Yao" w:date="2025-05-08T16:26:00Z">
        <w:r>
          <w:t>8.</w:t>
        </w:r>
        <w:proofErr w:type="gramStart"/>
        <w:r>
          <w:t>2.</w:t>
        </w:r>
      </w:ins>
      <w:ins w:id="763" w:author="ZTE-Kun Yao" w:date="2025-05-08T17:11:00Z">
        <w:r>
          <w:rPr>
            <w:rFonts w:eastAsia="SimSun" w:hint="eastAsia"/>
            <w:lang w:val="en-US" w:eastAsia="zh-CN"/>
          </w:rPr>
          <w:t>x</w:t>
        </w:r>
      </w:ins>
      <w:ins w:id="764" w:author="ZTE-Kun Yao" w:date="2025-05-08T16:26:00Z">
        <w:r>
          <w:t>.</w:t>
        </w:r>
        <w:proofErr w:type="gramEnd"/>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22780F9B" w14:textId="77777777" w:rsidR="00F12450" w:rsidRDefault="00F12450" w:rsidP="00F12450">
      <w:pPr>
        <w:rPr>
          <w:ins w:id="765" w:author="ZTE-Kun Yao" w:date="2025-05-08T16:26:00Z"/>
        </w:rPr>
      </w:pPr>
      <w:ins w:id="766" w:author="ZTE-Kun Yao" w:date="2025-05-08T16:26:00Z">
        <w:r>
          <w:t>The throughput measured according to clause 8.2.</w:t>
        </w:r>
      </w:ins>
      <w:ins w:id="767" w:author="ZTE-Kun Yao" w:date="2025-05-08T17:40:00Z">
        <w:r>
          <w:rPr>
            <w:rFonts w:eastAsia="SimSun" w:hint="eastAsia"/>
            <w:lang w:val="en-US" w:eastAsia="zh-CN"/>
          </w:rPr>
          <w:t>x</w:t>
        </w:r>
      </w:ins>
      <w:ins w:id="768" w:author="ZTE-Kun Yao" w:date="2025-05-08T16:26:00Z">
        <w:r>
          <w:t xml:space="preserve">.4.2 shall not be below the limits for the SNR levels specified in </w:t>
        </w:r>
        <w:r>
          <w:rPr>
            <w:lang w:eastAsia="zh-CN"/>
          </w:rPr>
          <w:t xml:space="preserve">table </w:t>
        </w:r>
        <w:r>
          <w:t>8.2.</w:t>
        </w:r>
      </w:ins>
      <w:ins w:id="769" w:author="ZTE-Kun Yao" w:date="2025-05-08T17:11:00Z">
        <w:r>
          <w:rPr>
            <w:rFonts w:eastAsia="SimSun" w:hint="eastAsia"/>
            <w:lang w:val="en-US" w:eastAsia="zh-CN"/>
          </w:rPr>
          <w:t>x</w:t>
        </w:r>
      </w:ins>
      <w:ins w:id="770" w:author="ZTE-Kun Yao" w:date="2025-05-08T16:26:00Z">
        <w:r>
          <w:t>.</w:t>
        </w:r>
        <w:r>
          <w:rPr>
            <w:lang w:eastAsia="zh-CN"/>
          </w:rPr>
          <w:t>5</w:t>
        </w:r>
        <w:r>
          <w:t>.</w:t>
        </w:r>
        <w:r>
          <w:rPr>
            <w:lang w:eastAsia="zh-CN"/>
          </w:rPr>
          <w:t xml:space="preserve">1-1 to table </w:t>
        </w:r>
        <w:r>
          <w:t>8.2.</w:t>
        </w:r>
      </w:ins>
      <w:ins w:id="771" w:author="ZTE-Kun Yao" w:date="2025-05-08T17:11:00Z">
        <w:r>
          <w:rPr>
            <w:rFonts w:eastAsia="SimSun" w:hint="eastAsia"/>
            <w:lang w:val="en-US" w:eastAsia="zh-CN"/>
          </w:rPr>
          <w:t>x</w:t>
        </w:r>
      </w:ins>
      <w:ins w:id="772" w:author="ZTE-Kun Yao" w:date="2025-05-08T16:26:00Z">
        <w:r>
          <w:t>.</w:t>
        </w:r>
        <w:r>
          <w:rPr>
            <w:lang w:eastAsia="zh-CN"/>
          </w:rPr>
          <w:t>5</w:t>
        </w:r>
        <w:r>
          <w:t>.</w:t>
        </w:r>
        <w:r>
          <w:rPr>
            <w:lang w:eastAsia="zh-CN"/>
          </w:rPr>
          <w:t>1-</w:t>
        </w:r>
      </w:ins>
      <w:ins w:id="773" w:author="ZTE-Kun Yao" w:date="2025-05-08T17:42:00Z">
        <w:r>
          <w:rPr>
            <w:rFonts w:hint="eastAsia"/>
            <w:lang w:val="en-US" w:eastAsia="zh-CN"/>
          </w:rPr>
          <w:t>8</w:t>
        </w:r>
      </w:ins>
      <w:ins w:id="774" w:author="ZTE-Kun Yao" w:date="2025-05-08T16:26:00Z">
        <w:r>
          <w:rPr>
            <w:lang w:eastAsia="zh-CN"/>
          </w:rPr>
          <w:t xml:space="preserve"> for 1Tx</w:t>
        </w:r>
        <w:r>
          <w:t xml:space="preserve"> transmission.</w:t>
        </w:r>
      </w:ins>
    </w:p>
    <w:p w14:paraId="72FB7430" w14:textId="77777777" w:rsidR="00F12450" w:rsidRDefault="00F12450" w:rsidP="00F12450">
      <w:pPr>
        <w:pStyle w:val="TH"/>
        <w:rPr>
          <w:ins w:id="775" w:author="ZTE-Kun Yao" w:date="2025-05-08T17:19:00Z"/>
          <w:rFonts w:eastAsia="Malgun Gothic"/>
        </w:rPr>
      </w:pPr>
      <w:ins w:id="776" w:author="ZTE-Kun Yao" w:date="2025-05-08T16:26:00Z">
        <w:r>
          <w:rPr>
            <w:rFonts w:eastAsia="Malgun Gothic"/>
          </w:rPr>
          <w:t>Table 8.2.</w:t>
        </w:r>
      </w:ins>
      <w:ins w:id="777" w:author="ZTE-Kun Yao" w:date="2025-05-08T17:41:00Z">
        <w:r>
          <w:rPr>
            <w:rFonts w:eastAsia="SimSun" w:hint="eastAsia"/>
            <w:lang w:val="en-US" w:eastAsia="zh-CN"/>
          </w:rPr>
          <w:t>x</w:t>
        </w:r>
      </w:ins>
      <w:ins w:id="778" w:author="ZTE-Kun Yao" w:date="2025-05-08T16:26:00Z">
        <w:r>
          <w:rPr>
            <w:rFonts w:eastAsia="Malgun Gothic"/>
          </w:rPr>
          <w:t>.5.1-1: Test requirements for PUSCH</w:t>
        </w:r>
        <w:r>
          <w:t xml:space="preserve"> </w:t>
        </w:r>
        <w:r>
          <w:rPr>
            <w:rFonts w:eastAsia="Malgun Gothic"/>
          </w:rPr>
          <w:t>with 70% of maximum throughput, Type A, 5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500F8EB5" w14:textId="77777777" w:rsidTr="008527C7">
        <w:trPr>
          <w:trHeight w:val="221"/>
          <w:jc w:val="center"/>
          <w:ins w:id="779" w:author="ZTE-Kun Yao" w:date="2025-05-08T17:19:00Z"/>
        </w:trPr>
        <w:tc>
          <w:tcPr>
            <w:tcW w:w="1007" w:type="dxa"/>
            <w:vMerge w:val="restart"/>
            <w:shd w:val="clear" w:color="auto" w:fill="auto"/>
          </w:tcPr>
          <w:p w14:paraId="33A54F32" w14:textId="77777777" w:rsidR="00F12450" w:rsidRDefault="00F12450" w:rsidP="008527C7">
            <w:pPr>
              <w:pStyle w:val="TAH"/>
              <w:rPr>
                <w:ins w:id="780" w:author="ZTE-Kun Yao" w:date="2025-05-08T17:21:00Z"/>
              </w:rPr>
            </w:pPr>
            <w:ins w:id="781" w:author="ZTE-Kun Yao" w:date="2025-05-08T17:20:00Z">
              <w:r>
                <w:t xml:space="preserve">Number of </w:t>
              </w:r>
              <w:r>
                <w:rPr>
                  <w:lang w:eastAsia="zh-CN"/>
                </w:rPr>
                <w:t>T</w:t>
              </w:r>
              <w:r>
                <w:t>X antennas</w:t>
              </w:r>
            </w:ins>
          </w:p>
          <w:p w14:paraId="67DC1172" w14:textId="77777777" w:rsidR="00F12450" w:rsidRDefault="00F12450" w:rsidP="008527C7">
            <w:pPr>
              <w:pStyle w:val="TAH"/>
              <w:rPr>
                <w:ins w:id="782" w:author="ZTE-Kun Yao" w:date="2025-05-08T17:19:00Z"/>
                <w:rFonts w:eastAsia="SimSun" w:cs="Arial"/>
                <w:lang w:val="en-US" w:eastAsia="zh-CN"/>
              </w:rPr>
            </w:pPr>
            <w:ins w:id="783" w:author="ZTE-Kun Yao" w:date="2025-05-08T17:21:00Z">
              <w:r>
                <w:rPr>
                  <w:rFonts w:eastAsia="SimSun" w:hint="eastAsia"/>
                  <w:lang w:val="en-US" w:eastAsia="zh-CN"/>
                </w:rPr>
                <w:t>(</w:t>
              </w:r>
            </w:ins>
            <w:ins w:id="784" w:author="ZTE-Kun Yao" w:date="2025-05-08T17:22:00Z">
              <w:r>
                <w:rPr>
                  <w:rFonts w:eastAsia="SimSun" w:hint="eastAsia"/>
                  <w:lang w:val="en-US" w:eastAsia="zh-CN"/>
                </w:rPr>
                <w:t>Note 1</w:t>
              </w:r>
            </w:ins>
            <w:ins w:id="785" w:author="ZTE-Kun Yao" w:date="2025-05-08T17:21:00Z">
              <w:r>
                <w:rPr>
                  <w:rFonts w:eastAsia="SimSun" w:hint="eastAsia"/>
                  <w:lang w:val="en-US" w:eastAsia="zh-CN"/>
                </w:rPr>
                <w:t>)</w:t>
              </w:r>
            </w:ins>
          </w:p>
        </w:tc>
        <w:tc>
          <w:tcPr>
            <w:tcW w:w="1396" w:type="dxa"/>
            <w:vMerge w:val="restart"/>
            <w:shd w:val="clear" w:color="auto" w:fill="auto"/>
          </w:tcPr>
          <w:p w14:paraId="00962BEB" w14:textId="77777777" w:rsidR="00F12450" w:rsidRDefault="00F12450" w:rsidP="008527C7">
            <w:pPr>
              <w:pStyle w:val="TAH"/>
              <w:rPr>
                <w:ins w:id="786" w:author="ZTE-Kun Yao" w:date="2025-05-08T17:22:00Z"/>
              </w:rPr>
            </w:pPr>
            <w:ins w:id="787" w:author="ZTE-Kun Yao" w:date="2025-05-08T17:20:00Z">
              <w:r>
                <w:t>Number of demodulation branches</w:t>
              </w:r>
            </w:ins>
          </w:p>
          <w:p w14:paraId="1C1F8042" w14:textId="77777777" w:rsidR="00F12450" w:rsidRDefault="00F12450" w:rsidP="008527C7">
            <w:pPr>
              <w:pStyle w:val="TAH"/>
              <w:rPr>
                <w:ins w:id="788" w:author="ZTE-Kun Yao" w:date="2025-05-08T17:19:00Z"/>
                <w:rFonts w:eastAsia="SimSun"/>
                <w:lang w:val="en-US" w:eastAsia="zh-CN"/>
              </w:rPr>
            </w:pPr>
            <w:ins w:id="789" w:author="ZTE-Kun Yao" w:date="2025-05-08T17:22:00Z">
              <w:r>
                <w:rPr>
                  <w:rFonts w:eastAsia="SimSun" w:hint="eastAsia"/>
                  <w:lang w:val="en-US" w:eastAsia="zh-CN"/>
                </w:rPr>
                <w:t>(Note 2)</w:t>
              </w:r>
            </w:ins>
          </w:p>
        </w:tc>
        <w:tc>
          <w:tcPr>
            <w:tcW w:w="3683" w:type="dxa"/>
            <w:gridSpan w:val="3"/>
            <w:shd w:val="clear" w:color="auto" w:fill="auto"/>
          </w:tcPr>
          <w:p w14:paraId="7F882C0E" w14:textId="77777777" w:rsidR="00F12450" w:rsidRDefault="00F12450" w:rsidP="008527C7">
            <w:pPr>
              <w:pStyle w:val="TAH"/>
              <w:rPr>
                <w:ins w:id="790" w:author="ZTE-Kun Yao" w:date="2025-05-08T17:19:00Z"/>
                <w:rFonts w:cs="Arial"/>
                <w:bCs/>
                <w:lang w:val="fr-FR" w:eastAsia="zh-CN"/>
              </w:rPr>
            </w:pPr>
            <w:ins w:id="791" w:author="ZTE-Kun Yao" w:date="2025-05-08T17:19: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ins>
            <w:proofErr w:type="spellStart"/>
            <w:ins w:id="792" w:author="ZTE-Kun Yao" w:date="2025-05-08T17:21:00Z">
              <w:r>
                <w:rPr>
                  <w:lang w:val="fr-FR"/>
                </w:rPr>
                <w:t>annex</w:t>
              </w:r>
              <w:proofErr w:type="spellEnd"/>
              <w:r>
                <w:rPr>
                  <w:lang w:val="fr-FR"/>
                </w:rPr>
                <w:t xml:space="preserve"> J</w:t>
              </w:r>
            </w:ins>
            <w:ins w:id="793" w:author="ZTE-Kun Yao" w:date="2025-05-08T17:19:00Z">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260F16C0" w14:textId="77777777" w:rsidR="00F12450" w:rsidRDefault="00F12450" w:rsidP="008527C7">
            <w:pPr>
              <w:pStyle w:val="TAH"/>
              <w:rPr>
                <w:ins w:id="794" w:author="ZTE-KUN" w:date="2025-05-22T16:58:00Z"/>
                <w:rFonts w:cs="Arial"/>
                <w:lang w:eastAsia="zh-CN"/>
              </w:rPr>
            </w:pPr>
            <w:ins w:id="795" w:author="ZTE-KUN" w:date="2025-05-20T14:38:00Z">
              <w:r>
                <w:rPr>
                  <w:rFonts w:cs="Arial" w:hint="eastAsia"/>
                  <w:lang w:val="en-US" w:eastAsia="zh-CN"/>
                </w:rPr>
                <w:t>INR</w:t>
              </w:r>
            </w:ins>
            <w:ins w:id="796" w:author="ZTE-Kun Yao" w:date="2025-05-08T17:19:00Z">
              <w:r>
                <w:rPr>
                  <w:rFonts w:cs="Arial"/>
                  <w:lang w:eastAsia="zh-CN"/>
                </w:rPr>
                <w:t xml:space="preserve"> </w:t>
              </w:r>
            </w:ins>
          </w:p>
          <w:p w14:paraId="2BE89726" w14:textId="77777777" w:rsidR="00F12450" w:rsidRDefault="00F12450" w:rsidP="008527C7">
            <w:pPr>
              <w:pStyle w:val="TAH"/>
              <w:rPr>
                <w:ins w:id="797" w:author="ZTE-Kun Yao" w:date="2025-05-08T17:19:00Z"/>
                <w:rFonts w:cs="Arial"/>
              </w:rPr>
            </w:pPr>
            <w:ins w:id="798" w:author="ZTE-Kun Yao" w:date="2025-05-08T17:19:00Z">
              <w:r>
                <w:rPr>
                  <w:rFonts w:cs="Arial"/>
                  <w:lang w:eastAsia="zh-CN"/>
                </w:rPr>
                <w:t>set</w:t>
              </w:r>
            </w:ins>
          </w:p>
        </w:tc>
        <w:tc>
          <w:tcPr>
            <w:tcW w:w="954" w:type="dxa"/>
            <w:vMerge w:val="restart"/>
            <w:shd w:val="clear" w:color="auto" w:fill="auto"/>
          </w:tcPr>
          <w:p w14:paraId="14FB46A7" w14:textId="77777777" w:rsidR="00F12450" w:rsidRDefault="00F12450" w:rsidP="008527C7">
            <w:pPr>
              <w:pStyle w:val="TAH"/>
              <w:rPr>
                <w:ins w:id="799" w:author="ZTE-Kun Yao" w:date="2025-05-08T17:19:00Z"/>
                <w:rFonts w:cs="Arial"/>
                <w:lang w:eastAsia="zh-CN"/>
              </w:rPr>
            </w:pPr>
            <w:ins w:id="800" w:author="ZTE-Kun Yao" w:date="2025-05-08T17:19:00Z">
              <w:r>
                <w:rPr>
                  <w:rFonts w:cs="Arial"/>
                  <w:lang w:eastAsia="zh-CN"/>
                </w:rPr>
                <w:t>FRC</w:t>
              </w:r>
            </w:ins>
          </w:p>
          <w:p w14:paraId="06D230D7" w14:textId="77777777" w:rsidR="00F12450" w:rsidRDefault="00F12450" w:rsidP="008527C7">
            <w:pPr>
              <w:pStyle w:val="TAH"/>
              <w:rPr>
                <w:ins w:id="801" w:author="ZTE-Kun Yao" w:date="2025-05-08T17:19:00Z"/>
                <w:rFonts w:cs="Arial"/>
                <w:lang w:eastAsia="zh-CN"/>
              </w:rPr>
            </w:pPr>
            <w:ins w:id="802" w:author="ZTE-Kun Yao" w:date="2025-05-08T17:19:00Z">
              <w:r>
                <w:rPr>
                  <w:rFonts w:cs="Arial"/>
                  <w:lang w:eastAsia="zh-CN"/>
                </w:rPr>
                <w:t>(Annex A)</w:t>
              </w:r>
            </w:ins>
          </w:p>
        </w:tc>
        <w:tc>
          <w:tcPr>
            <w:tcW w:w="1176" w:type="dxa"/>
            <w:vMerge w:val="restart"/>
            <w:shd w:val="clear" w:color="auto" w:fill="auto"/>
          </w:tcPr>
          <w:p w14:paraId="48A8561C" w14:textId="77777777" w:rsidR="00F12450" w:rsidRDefault="00F12450" w:rsidP="008527C7">
            <w:pPr>
              <w:pStyle w:val="TAH"/>
              <w:rPr>
                <w:ins w:id="803" w:author="ZTE-Kun Yao" w:date="2025-05-08T17:19:00Z"/>
                <w:rFonts w:cs="Arial"/>
              </w:rPr>
            </w:pPr>
            <w:ins w:id="804" w:author="ZTE-Kun Yao" w:date="2025-05-08T17:19: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7CFC5E3D" w14:textId="77777777" w:rsidR="00F12450" w:rsidRDefault="00F12450" w:rsidP="008527C7">
            <w:pPr>
              <w:pStyle w:val="TAH"/>
              <w:rPr>
                <w:ins w:id="805" w:author="ZTE-Kun Yao" w:date="2025-05-08T17:20:00Z"/>
              </w:rPr>
            </w:pPr>
            <w:ins w:id="806" w:author="ZTE-Kun Yao" w:date="2025-05-08T17:19:00Z">
              <w:r>
                <w:rPr>
                  <w:rFonts w:cs="Arial"/>
                </w:rPr>
                <w:t xml:space="preserve"> </w:t>
              </w:r>
            </w:ins>
            <w:ins w:id="807" w:author="ZTE-Kun Yao" w:date="2025-05-08T17:20:00Z">
              <w:r>
                <w:t>SNR</w:t>
              </w:r>
            </w:ins>
          </w:p>
          <w:p w14:paraId="78B843D7" w14:textId="77777777" w:rsidR="00F12450" w:rsidRDefault="00F12450" w:rsidP="008527C7">
            <w:pPr>
              <w:pStyle w:val="TAH"/>
              <w:rPr>
                <w:ins w:id="808" w:author="ZTE-Kun Yao" w:date="2025-05-08T17:19:00Z"/>
                <w:rFonts w:cs="Arial"/>
              </w:rPr>
            </w:pPr>
            <w:ins w:id="809" w:author="ZTE-Kun Yao" w:date="2025-05-08T17:20:00Z">
              <w:r>
                <w:t>(dB)</w:t>
              </w:r>
            </w:ins>
          </w:p>
        </w:tc>
      </w:tr>
      <w:tr w:rsidR="00F12450" w14:paraId="0A7D54AF" w14:textId="77777777" w:rsidTr="008527C7">
        <w:trPr>
          <w:trHeight w:val="220"/>
          <w:jc w:val="center"/>
          <w:ins w:id="810" w:author="ZTE-Kun Yao" w:date="2025-05-08T17:19:00Z"/>
        </w:trPr>
        <w:tc>
          <w:tcPr>
            <w:tcW w:w="1007" w:type="dxa"/>
            <w:vMerge/>
            <w:shd w:val="clear" w:color="auto" w:fill="auto"/>
          </w:tcPr>
          <w:p w14:paraId="7FE29C7A" w14:textId="77777777" w:rsidR="00F12450" w:rsidRDefault="00F12450" w:rsidP="008527C7">
            <w:pPr>
              <w:pStyle w:val="TAH"/>
              <w:rPr>
                <w:ins w:id="811" w:author="ZTE-Kun Yao" w:date="2025-05-08T17:19:00Z"/>
                <w:rFonts w:cs="Arial"/>
              </w:rPr>
            </w:pPr>
          </w:p>
        </w:tc>
        <w:tc>
          <w:tcPr>
            <w:tcW w:w="1396" w:type="dxa"/>
            <w:vMerge/>
            <w:shd w:val="clear" w:color="auto" w:fill="auto"/>
          </w:tcPr>
          <w:p w14:paraId="3399F5A6" w14:textId="77777777" w:rsidR="00F12450" w:rsidRDefault="00F12450" w:rsidP="008527C7">
            <w:pPr>
              <w:pStyle w:val="TAH"/>
              <w:rPr>
                <w:ins w:id="812" w:author="ZTE-Kun Yao" w:date="2025-05-08T17:19:00Z"/>
                <w:rFonts w:cs="Arial"/>
              </w:rPr>
            </w:pPr>
          </w:p>
        </w:tc>
        <w:tc>
          <w:tcPr>
            <w:tcW w:w="1258" w:type="dxa"/>
            <w:shd w:val="clear" w:color="auto" w:fill="auto"/>
          </w:tcPr>
          <w:p w14:paraId="3471A890" w14:textId="77777777" w:rsidR="00F12450" w:rsidRDefault="00F12450" w:rsidP="008527C7">
            <w:pPr>
              <w:pStyle w:val="TAH"/>
              <w:rPr>
                <w:ins w:id="813" w:author="ZTE-Kun Yao" w:date="2025-05-08T17:19:00Z"/>
                <w:rFonts w:cs="Arial"/>
                <w:lang w:eastAsia="zh-CN"/>
              </w:rPr>
            </w:pPr>
            <w:ins w:id="814" w:author="ZTE-Kun Yao" w:date="2025-05-08T17:19:00Z">
              <w:r>
                <w:rPr>
                  <w:rFonts w:cs="Arial"/>
                  <w:lang w:eastAsia="zh-CN"/>
                </w:rPr>
                <w:t>Tested signal</w:t>
              </w:r>
            </w:ins>
          </w:p>
        </w:tc>
        <w:tc>
          <w:tcPr>
            <w:tcW w:w="1204" w:type="dxa"/>
            <w:shd w:val="clear" w:color="auto" w:fill="auto"/>
          </w:tcPr>
          <w:p w14:paraId="075C6C31" w14:textId="77777777" w:rsidR="00F12450" w:rsidRDefault="00F12450" w:rsidP="008527C7">
            <w:pPr>
              <w:pStyle w:val="TAH"/>
              <w:rPr>
                <w:ins w:id="815" w:author="ZTE-Kun Yao" w:date="2025-05-08T17:19:00Z"/>
                <w:rFonts w:cs="Arial"/>
                <w:lang w:eastAsia="zh-CN"/>
              </w:rPr>
            </w:pPr>
            <w:ins w:id="816" w:author="ZTE-Kun Yao" w:date="2025-05-08T17:19:00Z">
              <w:r>
                <w:rPr>
                  <w:rFonts w:cs="Arial"/>
                  <w:lang w:eastAsia="zh-CN"/>
                </w:rPr>
                <w:t>Interferer 1</w:t>
              </w:r>
            </w:ins>
          </w:p>
        </w:tc>
        <w:tc>
          <w:tcPr>
            <w:tcW w:w="1221" w:type="dxa"/>
            <w:shd w:val="clear" w:color="auto" w:fill="auto"/>
          </w:tcPr>
          <w:p w14:paraId="7FAF3909" w14:textId="77777777" w:rsidR="00F12450" w:rsidRDefault="00F12450" w:rsidP="008527C7">
            <w:pPr>
              <w:pStyle w:val="TAH"/>
              <w:rPr>
                <w:ins w:id="817" w:author="ZTE-Kun Yao" w:date="2025-05-08T17:19:00Z"/>
                <w:rFonts w:cs="Arial"/>
                <w:lang w:eastAsia="zh-CN"/>
              </w:rPr>
            </w:pPr>
            <w:ins w:id="818" w:author="ZTE-Kun Yao" w:date="2025-05-08T17:19:00Z">
              <w:r>
                <w:rPr>
                  <w:rFonts w:cs="Arial"/>
                  <w:lang w:eastAsia="zh-CN"/>
                </w:rPr>
                <w:t>Interferer 2</w:t>
              </w:r>
            </w:ins>
          </w:p>
        </w:tc>
        <w:tc>
          <w:tcPr>
            <w:tcW w:w="785" w:type="dxa"/>
            <w:vMerge/>
            <w:shd w:val="clear" w:color="auto" w:fill="auto"/>
          </w:tcPr>
          <w:p w14:paraId="002C190A" w14:textId="77777777" w:rsidR="00F12450" w:rsidRDefault="00F12450" w:rsidP="008527C7">
            <w:pPr>
              <w:keepNext/>
              <w:keepLines/>
              <w:snapToGrid w:val="0"/>
              <w:spacing w:before="20" w:after="20"/>
              <w:jc w:val="center"/>
              <w:rPr>
                <w:ins w:id="819" w:author="ZTE-Kun Yao" w:date="2025-05-08T17:19:00Z"/>
                <w:rFonts w:ascii="Arial" w:hAnsi="Arial" w:cs="Arial"/>
                <w:b/>
                <w:bCs/>
                <w:sz w:val="18"/>
                <w:szCs w:val="18"/>
                <w:lang w:eastAsia="zh-CN"/>
              </w:rPr>
            </w:pPr>
          </w:p>
        </w:tc>
        <w:tc>
          <w:tcPr>
            <w:tcW w:w="954" w:type="dxa"/>
            <w:vMerge/>
            <w:shd w:val="clear" w:color="auto" w:fill="auto"/>
          </w:tcPr>
          <w:p w14:paraId="36C95765" w14:textId="77777777" w:rsidR="00F12450" w:rsidRDefault="00F12450" w:rsidP="008527C7">
            <w:pPr>
              <w:keepNext/>
              <w:keepLines/>
              <w:snapToGrid w:val="0"/>
              <w:spacing w:before="20" w:after="20"/>
              <w:jc w:val="center"/>
              <w:rPr>
                <w:ins w:id="820" w:author="ZTE-Kun Yao" w:date="2025-05-08T17:19:00Z"/>
                <w:rFonts w:ascii="Arial" w:hAnsi="Arial" w:cs="Arial"/>
                <w:b/>
                <w:bCs/>
                <w:sz w:val="18"/>
                <w:szCs w:val="18"/>
                <w:lang w:eastAsia="zh-CN"/>
              </w:rPr>
            </w:pPr>
          </w:p>
        </w:tc>
        <w:tc>
          <w:tcPr>
            <w:tcW w:w="1176" w:type="dxa"/>
            <w:vMerge/>
            <w:shd w:val="clear" w:color="auto" w:fill="auto"/>
          </w:tcPr>
          <w:p w14:paraId="652A9176" w14:textId="77777777" w:rsidR="00F12450" w:rsidRDefault="00F12450" w:rsidP="008527C7">
            <w:pPr>
              <w:keepNext/>
              <w:keepLines/>
              <w:snapToGrid w:val="0"/>
              <w:spacing w:before="20" w:after="20"/>
              <w:jc w:val="center"/>
              <w:rPr>
                <w:ins w:id="821" w:author="ZTE-Kun Yao" w:date="2025-05-08T17:19:00Z"/>
                <w:rFonts w:ascii="Arial" w:hAnsi="Arial" w:cs="Arial"/>
                <w:b/>
                <w:bCs/>
                <w:sz w:val="18"/>
                <w:szCs w:val="18"/>
                <w:lang w:eastAsia="zh-CN"/>
              </w:rPr>
            </w:pPr>
          </w:p>
        </w:tc>
        <w:tc>
          <w:tcPr>
            <w:tcW w:w="854" w:type="dxa"/>
            <w:vMerge/>
            <w:shd w:val="clear" w:color="auto" w:fill="auto"/>
          </w:tcPr>
          <w:p w14:paraId="2D1B46F1" w14:textId="77777777" w:rsidR="00F12450" w:rsidRDefault="00F12450" w:rsidP="008527C7">
            <w:pPr>
              <w:keepNext/>
              <w:keepLines/>
              <w:snapToGrid w:val="0"/>
              <w:spacing w:before="20" w:after="20"/>
              <w:jc w:val="center"/>
              <w:rPr>
                <w:ins w:id="822" w:author="ZTE-Kun Yao" w:date="2025-05-08T17:19:00Z"/>
                <w:rFonts w:ascii="Arial" w:hAnsi="Arial" w:cs="Arial"/>
                <w:b/>
                <w:bCs/>
                <w:sz w:val="18"/>
                <w:szCs w:val="18"/>
                <w:lang w:eastAsia="zh-CN"/>
              </w:rPr>
            </w:pPr>
          </w:p>
        </w:tc>
      </w:tr>
      <w:tr w:rsidR="00F12450" w14:paraId="3AF5448F" w14:textId="77777777" w:rsidTr="008527C7">
        <w:trPr>
          <w:trHeight w:val="391"/>
          <w:jc w:val="center"/>
          <w:ins w:id="823" w:author="ZTE-Kun Yao" w:date="2025-05-08T17:19:00Z"/>
        </w:trPr>
        <w:tc>
          <w:tcPr>
            <w:tcW w:w="1007" w:type="dxa"/>
            <w:vMerge w:val="restart"/>
            <w:shd w:val="clear" w:color="auto" w:fill="auto"/>
            <w:vAlign w:val="center"/>
          </w:tcPr>
          <w:p w14:paraId="05267BD8" w14:textId="77777777" w:rsidR="00F12450" w:rsidRDefault="00F12450" w:rsidP="008527C7">
            <w:pPr>
              <w:pStyle w:val="TAC"/>
              <w:rPr>
                <w:ins w:id="824" w:author="ZTE-Kun Yao" w:date="2025-05-08T17:19:00Z"/>
                <w:rFonts w:cs="Arial"/>
                <w:lang w:eastAsia="zh-CN"/>
              </w:rPr>
            </w:pPr>
            <w:ins w:id="825" w:author="ZTE-Kun Yao" w:date="2025-05-08T17:19:00Z">
              <w:r>
                <w:rPr>
                  <w:rFonts w:cs="Arial"/>
                  <w:lang w:eastAsia="zh-CN"/>
                </w:rPr>
                <w:t>1</w:t>
              </w:r>
            </w:ins>
          </w:p>
        </w:tc>
        <w:tc>
          <w:tcPr>
            <w:tcW w:w="1396" w:type="dxa"/>
            <w:vMerge w:val="restart"/>
            <w:shd w:val="clear" w:color="auto" w:fill="auto"/>
          </w:tcPr>
          <w:p w14:paraId="3069BEC6" w14:textId="77777777" w:rsidR="00F12450" w:rsidRDefault="00F12450" w:rsidP="008527C7">
            <w:pPr>
              <w:pStyle w:val="TAC"/>
              <w:rPr>
                <w:ins w:id="826" w:author="ZTE-Kun Yao" w:date="2025-05-08T17:19:00Z"/>
                <w:rFonts w:cs="Arial"/>
                <w:lang w:eastAsia="zh-CN"/>
              </w:rPr>
            </w:pPr>
            <w:ins w:id="827" w:author="ZTE-Kun Yao" w:date="2025-05-08T17:19:00Z">
              <w:r>
                <w:rPr>
                  <w:rFonts w:cs="Arial"/>
                  <w:lang w:eastAsia="zh-CN"/>
                </w:rPr>
                <w:t>2</w:t>
              </w:r>
            </w:ins>
          </w:p>
        </w:tc>
        <w:tc>
          <w:tcPr>
            <w:tcW w:w="1258" w:type="dxa"/>
            <w:shd w:val="clear" w:color="auto" w:fill="auto"/>
          </w:tcPr>
          <w:p w14:paraId="63C87956" w14:textId="77777777" w:rsidR="00F12450" w:rsidRDefault="00F12450" w:rsidP="008527C7">
            <w:pPr>
              <w:pStyle w:val="TAC"/>
              <w:rPr>
                <w:ins w:id="828" w:author="ZTE-Kun Yao" w:date="2025-05-08T17:19:00Z"/>
                <w:rFonts w:eastAsia="SimSun" w:cs="Arial"/>
                <w:lang w:val="en-US" w:eastAsia="zh-CN"/>
              </w:rPr>
            </w:pPr>
            <w:ins w:id="829" w:author="ZTE-Kun Yao" w:date="2025-05-08T17:27:00Z">
              <w:r>
                <w:rPr>
                  <w:rFonts w:eastAsia="SimSun" w:cs="Arial" w:hint="eastAsia"/>
                  <w:lang w:val="en-US" w:eastAsia="zh-CN"/>
                </w:rPr>
                <w:t>TDLC</w:t>
              </w:r>
            </w:ins>
            <w:ins w:id="830" w:author="ZTE-Kun Yao" w:date="2025-05-08T17:28:00Z">
              <w:r>
                <w:rPr>
                  <w:rFonts w:eastAsia="SimSun" w:cs="Arial" w:hint="eastAsia"/>
                  <w:lang w:val="en-US" w:eastAsia="zh-CN"/>
                </w:rPr>
                <w:t>300-100</w:t>
              </w:r>
            </w:ins>
          </w:p>
        </w:tc>
        <w:tc>
          <w:tcPr>
            <w:tcW w:w="1204" w:type="dxa"/>
            <w:shd w:val="clear" w:color="auto" w:fill="auto"/>
          </w:tcPr>
          <w:p w14:paraId="1CE3B60E" w14:textId="77777777" w:rsidR="00F12450" w:rsidRDefault="00F12450" w:rsidP="008527C7">
            <w:pPr>
              <w:pStyle w:val="TAC"/>
              <w:rPr>
                <w:ins w:id="831" w:author="ZTE-Kun Yao" w:date="2025-05-08T17:19:00Z"/>
                <w:rFonts w:cs="Arial"/>
              </w:rPr>
            </w:pPr>
            <w:ins w:id="832" w:author="ZTE-Kun Yao" w:date="2025-05-08T17:30:00Z">
              <w:r>
                <w:rPr>
                  <w:rFonts w:cs="Arial" w:hint="eastAsia"/>
                </w:rPr>
                <w:t>TDLC300-100</w:t>
              </w:r>
            </w:ins>
          </w:p>
        </w:tc>
        <w:tc>
          <w:tcPr>
            <w:tcW w:w="1221" w:type="dxa"/>
            <w:shd w:val="clear" w:color="auto" w:fill="auto"/>
          </w:tcPr>
          <w:p w14:paraId="66CBFA72" w14:textId="77777777" w:rsidR="00F12450" w:rsidRDefault="00F12450" w:rsidP="008527C7">
            <w:pPr>
              <w:pStyle w:val="TAC"/>
              <w:rPr>
                <w:ins w:id="833" w:author="ZTE-Kun Yao" w:date="2025-05-08T17:19:00Z"/>
                <w:rFonts w:eastAsia="SimSun" w:cs="Arial"/>
                <w:lang w:val="en-US" w:eastAsia="zh-CN"/>
              </w:rPr>
            </w:pPr>
            <w:ins w:id="834" w:author="ZTE-Kun Yao" w:date="2025-05-08T17:30:00Z">
              <w:r>
                <w:rPr>
                  <w:rFonts w:eastAsia="SimSun" w:cs="Arial" w:hint="eastAsia"/>
                  <w:lang w:val="en-US" w:eastAsia="zh-CN"/>
                </w:rPr>
                <w:t>N/A</w:t>
              </w:r>
            </w:ins>
          </w:p>
        </w:tc>
        <w:tc>
          <w:tcPr>
            <w:tcW w:w="785" w:type="dxa"/>
            <w:shd w:val="clear" w:color="auto" w:fill="auto"/>
          </w:tcPr>
          <w:p w14:paraId="3A53CC91" w14:textId="77777777" w:rsidR="00F12450" w:rsidRDefault="00F12450" w:rsidP="008527C7">
            <w:pPr>
              <w:pStyle w:val="TAC"/>
              <w:rPr>
                <w:ins w:id="835" w:author="ZTE-Kun Yao" w:date="2025-05-08T17:19:00Z"/>
                <w:rFonts w:cs="Arial"/>
                <w:lang w:val="en-US"/>
              </w:rPr>
            </w:pPr>
            <w:ins w:id="836" w:author="ZTE-Kun Yao" w:date="2025-05-08T17:19:00Z">
              <w:r>
                <w:rPr>
                  <w:rFonts w:cs="Arial"/>
                  <w:lang w:eastAsia="zh-CN"/>
                </w:rPr>
                <w:t xml:space="preserve">Set </w:t>
              </w:r>
            </w:ins>
            <w:ins w:id="837" w:author="ZTE-Kun Yao" w:date="2025-05-08T17:28:00Z">
              <w:r>
                <w:rPr>
                  <w:rFonts w:cs="Arial" w:hint="eastAsia"/>
                  <w:lang w:val="en-US" w:eastAsia="zh-CN"/>
                </w:rPr>
                <w:t>1</w:t>
              </w:r>
            </w:ins>
            <w:proofErr w:type="gramStart"/>
            <w:ins w:id="838" w:author="ZTE-Kun Yao" w:date="2025-05-08T17:31:00Z">
              <w:r>
                <w:rPr>
                  <w:rFonts w:cs="Arial"/>
                  <w:lang w:eastAsia="zh-CN"/>
                </w:rPr>
                <w:t>*</w:t>
              </w:r>
            </w:ins>
            <w:ins w:id="839" w:author="ZTE-KUN" w:date="2025-05-20T14:39:00Z">
              <w:r>
                <w:rPr>
                  <w:rFonts w:cs="Arial" w:hint="eastAsia"/>
                  <w:lang w:val="en-US" w:eastAsia="zh-CN"/>
                </w:rPr>
                <w:t xml:space="preserve"> </w:t>
              </w:r>
              <w:r>
                <w:rPr>
                  <w:rFonts w:eastAsia="DengXian"/>
                  <w:szCs w:val="22"/>
                  <w:lang w:eastAsia="zh-CN"/>
                </w:rPr>
                <w:t xml:space="preserve"> with</w:t>
              </w:r>
              <w:proofErr w:type="gramEnd"/>
              <w:r>
                <w:rPr>
                  <w:rFonts w:eastAsia="DengXian"/>
                  <w:szCs w:val="22"/>
                  <w:lang w:eastAsia="zh-CN"/>
                </w:rPr>
                <w:t xml:space="preserve"> 1 interferer</w:t>
              </w:r>
            </w:ins>
          </w:p>
        </w:tc>
        <w:tc>
          <w:tcPr>
            <w:tcW w:w="954" w:type="dxa"/>
            <w:shd w:val="clear" w:color="auto" w:fill="auto"/>
          </w:tcPr>
          <w:p w14:paraId="3BDBB8C2" w14:textId="77777777" w:rsidR="00F12450" w:rsidRDefault="00F12450" w:rsidP="008527C7">
            <w:pPr>
              <w:pStyle w:val="TAC"/>
              <w:rPr>
                <w:ins w:id="840" w:author="ZTE-Kun Yao" w:date="2025-05-08T17:19:00Z"/>
                <w:rFonts w:cs="Arial"/>
                <w:b/>
                <w:bCs/>
                <w:lang w:eastAsia="zh-CN"/>
              </w:rPr>
            </w:pPr>
            <w:ins w:id="841" w:author="ZTE-Kun Yao" w:date="2025-05-08T17:53:00Z">
              <w:r>
                <w:rPr>
                  <w:lang w:eastAsia="zh-CN"/>
                </w:rPr>
                <w:t>G-FR1-A4-</w:t>
              </w:r>
              <w:r>
                <w:rPr>
                  <w:rFonts w:hint="eastAsia"/>
                  <w:lang w:eastAsia="zh-CN"/>
                </w:rPr>
                <w:t>8</w:t>
              </w:r>
            </w:ins>
          </w:p>
        </w:tc>
        <w:tc>
          <w:tcPr>
            <w:tcW w:w="1176" w:type="dxa"/>
            <w:shd w:val="clear" w:color="auto" w:fill="auto"/>
          </w:tcPr>
          <w:p w14:paraId="774BBB65" w14:textId="77777777" w:rsidR="00F12450" w:rsidRDefault="00F12450" w:rsidP="008527C7">
            <w:pPr>
              <w:pStyle w:val="TAC"/>
              <w:rPr>
                <w:ins w:id="842" w:author="ZTE-Kun Yao" w:date="2025-05-08T17:19:00Z"/>
                <w:rFonts w:cs="Arial"/>
              </w:rPr>
            </w:pPr>
            <w:ins w:id="843" w:author="ZTE-Kun Yao" w:date="2025-05-08T17:19:00Z">
              <w:r>
                <w:rPr>
                  <w:rFonts w:cs="Arial"/>
                </w:rPr>
                <w:t>70%</w:t>
              </w:r>
            </w:ins>
          </w:p>
        </w:tc>
        <w:tc>
          <w:tcPr>
            <w:tcW w:w="854" w:type="dxa"/>
            <w:shd w:val="clear" w:color="auto" w:fill="auto"/>
          </w:tcPr>
          <w:p w14:paraId="2F61187D" w14:textId="77777777" w:rsidR="00F12450" w:rsidRDefault="00F12450" w:rsidP="008527C7">
            <w:pPr>
              <w:pStyle w:val="TAC"/>
              <w:rPr>
                <w:ins w:id="844" w:author="ZTE-Kun Yao" w:date="2025-05-08T17:19:00Z"/>
                <w:rFonts w:eastAsia="SimSun" w:cs="Arial"/>
                <w:lang w:val="en-US" w:eastAsia="zh-CN"/>
              </w:rPr>
            </w:pPr>
            <w:ins w:id="845" w:author="ZTE-KUN" w:date="2025-08-28T17:49:00Z">
              <w:r>
                <w:rPr>
                  <w:rFonts w:eastAsia="SimSun" w:cs="Arial" w:hint="eastAsia"/>
                  <w:lang w:val="en-US" w:eastAsia="zh-CN"/>
                </w:rPr>
                <w:t>14.8</w:t>
              </w:r>
            </w:ins>
          </w:p>
        </w:tc>
      </w:tr>
      <w:tr w:rsidR="00F12450" w14:paraId="2C8F7956" w14:textId="77777777" w:rsidTr="008527C7">
        <w:trPr>
          <w:jc w:val="center"/>
          <w:ins w:id="846" w:author="ZTE-Kun Yao" w:date="2025-05-08T17:19:00Z"/>
        </w:trPr>
        <w:tc>
          <w:tcPr>
            <w:tcW w:w="1007" w:type="dxa"/>
            <w:vMerge/>
            <w:shd w:val="clear" w:color="auto" w:fill="auto"/>
          </w:tcPr>
          <w:p w14:paraId="6E53F0EC" w14:textId="77777777" w:rsidR="00F12450" w:rsidRDefault="00F12450" w:rsidP="008527C7">
            <w:pPr>
              <w:pStyle w:val="TAC"/>
              <w:rPr>
                <w:ins w:id="847" w:author="ZTE-Kun Yao" w:date="2025-05-08T17:19:00Z"/>
                <w:rFonts w:cs="Arial"/>
              </w:rPr>
            </w:pPr>
          </w:p>
        </w:tc>
        <w:tc>
          <w:tcPr>
            <w:tcW w:w="1396" w:type="dxa"/>
            <w:vMerge/>
            <w:shd w:val="clear" w:color="auto" w:fill="auto"/>
          </w:tcPr>
          <w:p w14:paraId="254E78CF" w14:textId="77777777" w:rsidR="00F12450" w:rsidRDefault="00F12450" w:rsidP="008527C7">
            <w:pPr>
              <w:pStyle w:val="TAC"/>
              <w:rPr>
                <w:ins w:id="848" w:author="ZTE-Kun Yao" w:date="2025-05-08T17:19:00Z"/>
                <w:rFonts w:cs="Arial"/>
              </w:rPr>
            </w:pPr>
          </w:p>
        </w:tc>
        <w:tc>
          <w:tcPr>
            <w:tcW w:w="1258" w:type="dxa"/>
            <w:shd w:val="clear" w:color="auto" w:fill="auto"/>
          </w:tcPr>
          <w:p w14:paraId="4E7D6667" w14:textId="77777777" w:rsidR="00F12450" w:rsidRDefault="00F12450" w:rsidP="008527C7">
            <w:pPr>
              <w:pStyle w:val="TAC"/>
              <w:rPr>
                <w:ins w:id="849" w:author="ZTE-Kun Yao" w:date="2025-05-08T17:19:00Z"/>
                <w:rFonts w:cs="Arial"/>
              </w:rPr>
            </w:pPr>
            <w:ins w:id="850" w:author="ZTE-Kun Yao" w:date="2025-05-08T17:28:00Z">
              <w:r>
                <w:rPr>
                  <w:rFonts w:eastAsia="SimSun" w:cs="Arial" w:hint="eastAsia"/>
                  <w:lang w:val="en-US" w:eastAsia="zh-CN"/>
                </w:rPr>
                <w:t>TDL</w:t>
              </w:r>
            </w:ins>
            <w:ins w:id="851" w:author="ZTE-Kun Yao" w:date="2025-05-08T17:30:00Z">
              <w:r>
                <w:rPr>
                  <w:rFonts w:eastAsia="SimSun" w:cs="Arial" w:hint="eastAsia"/>
                  <w:lang w:val="en-US" w:eastAsia="zh-CN"/>
                </w:rPr>
                <w:t>A</w:t>
              </w:r>
            </w:ins>
            <w:ins w:id="852" w:author="ZTE-Kun Yao" w:date="2025-05-08T17:28:00Z">
              <w:r>
                <w:rPr>
                  <w:rFonts w:eastAsia="SimSun" w:cs="Arial" w:hint="eastAsia"/>
                  <w:lang w:val="en-US" w:eastAsia="zh-CN"/>
                </w:rPr>
                <w:t>30-</w:t>
              </w:r>
            </w:ins>
            <w:ins w:id="853" w:author="ZTE-Kun Yao" w:date="2025-05-08T17:30:00Z">
              <w:r>
                <w:rPr>
                  <w:rFonts w:eastAsia="SimSun" w:cs="Arial" w:hint="eastAsia"/>
                  <w:lang w:val="en-US" w:eastAsia="zh-CN"/>
                </w:rPr>
                <w:t>1</w:t>
              </w:r>
            </w:ins>
            <w:ins w:id="854" w:author="ZTE-Kun Yao" w:date="2025-05-08T17:28:00Z">
              <w:r>
                <w:rPr>
                  <w:rFonts w:eastAsia="SimSun" w:cs="Arial" w:hint="eastAsia"/>
                  <w:lang w:val="en-US" w:eastAsia="zh-CN"/>
                </w:rPr>
                <w:t>0</w:t>
              </w:r>
            </w:ins>
          </w:p>
        </w:tc>
        <w:tc>
          <w:tcPr>
            <w:tcW w:w="1204" w:type="dxa"/>
            <w:shd w:val="clear" w:color="auto" w:fill="auto"/>
          </w:tcPr>
          <w:p w14:paraId="3BCE6904" w14:textId="77777777" w:rsidR="00F12450" w:rsidRDefault="00F12450" w:rsidP="008527C7">
            <w:pPr>
              <w:pStyle w:val="TAC"/>
              <w:rPr>
                <w:ins w:id="855" w:author="ZTE-Kun Yao" w:date="2025-05-08T17:19:00Z"/>
                <w:rFonts w:cs="Arial"/>
              </w:rPr>
            </w:pPr>
            <w:ins w:id="856" w:author="ZTE-Kun Yao" w:date="2025-05-08T17:30:00Z">
              <w:r>
                <w:rPr>
                  <w:rFonts w:cs="Arial" w:hint="eastAsia"/>
                </w:rPr>
                <w:t>TDLC300-100</w:t>
              </w:r>
            </w:ins>
          </w:p>
        </w:tc>
        <w:tc>
          <w:tcPr>
            <w:tcW w:w="1221" w:type="dxa"/>
            <w:shd w:val="clear" w:color="auto" w:fill="auto"/>
          </w:tcPr>
          <w:p w14:paraId="789F91FF" w14:textId="77777777" w:rsidR="00F12450" w:rsidRDefault="00F12450" w:rsidP="008527C7">
            <w:pPr>
              <w:pStyle w:val="TAC"/>
              <w:rPr>
                <w:ins w:id="857" w:author="ZTE-Kun Yao" w:date="2025-05-08T17:19:00Z"/>
                <w:rFonts w:eastAsia="SimSun" w:cs="Arial"/>
                <w:lang w:val="en-US" w:eastAsia="zh-CN"/>
              </w:rPr>
            </w:pPr>
            <w:ins w:id="858" w:author="ZTE-Kun Yao" w:date="2025-05-08T17:30:00Z">
              <w:r>
                <w:rPr>
                  <w:rFonts w:eastAsia="SimSun" w:cs="Arial" w:hint="eastAsia"/>
                  <w:lang w:val="en-US" w:eastAsia="zh-CN"/>
                </w:rPr>
                <w:t>N/A</w:t>
              </w:r>
            </w:ins>
          </w:p>
        </w:tc>
        <w:tc>
          <w:tcPr>
            <w:tcW w:w="785" w:type="dxa"/>
            <w:shd w:val="clear" w:color="auto" w:fill="auto"/>
          </w:tcPr>
          <w:p w14:paraId="1CB0D1C9" w14:textId="77777777" w:rsidR="00F12450" w:rsidRDefault="00F12450" w:rsidP="008527C7">
            <w:pPr>
              <w:pStyle w:val="TAC"/>
              <w:rPr>
                <w:ins w:id="859" w:author="ZTE-KUN" w:date="2025-05-20T14:39:00Z"/>
                <w:rFonts w:cs="Arial"/>
                <w:lang w:eastAsia="zh-CN"/>
              </w:rPr>
            </w:pPr>
            <w:ins w:id="860" w:author="ZTE-Kun Yao" w:date="2025-05-08T17:19:00Z">
              <w:r>
                <w:rPr>
                  <w:rFonts w:cs="Arial"/>
                  <w:lang w:eastAsia="zh-CN"/>
                </w:rPr>
                <w:t xml:space="preserve">Set </w:t>
              </w:r>
            </w:ins>
            <w:ins w:id="861" w:author="ZTE-Kun Yao" w:date="2025-05-08T17:29:00Z">
              <w:r>
                <w:rPr>
                  <w:rFonts w:cs="Arial" w:hint="eastAsia"/>
                  <w:lang w:val="en-US" w:eastAsia="zh-CN"/>
                </w:rPr>
                <w:t>2</w:t>
              </w:r>
            </w:ins>
            <w:ins w:id="862" w:author="ZTE-Kun Yao" w:date="2025-05-08T17:19:00Z">
              <w:r>
                <w:rPr>
                  <w:rFonts w:cs="Arial"/>
                  <w:lang w:eastAsia="zh-CN"/>
                </w:rPr>
                <w:t>*</w:t>
              </w:r>
            </w:ins>
          </w:p>
          <w:p w14:paraId="466CC018" w14:textId="77777777" w:rsidR="00F12450" w:rsidRDefault="00F12450" w:rsidP="008527C7">
            <w:pPr>
              <w:pStyle w:val="TAC"/>
              <w:rPr>
                <w:ins w:id="863" w:author="ZTE-Kun Yao" w:date="2025-05-08T17:19:00Z"/>
                <w:rFonts w:cs="Arial"/>
                <w:lang w:eastAsia="zh-CN"/>
              </w:rPr>
            </w:pPr>
            <w:ins w:id="864" w:author="ZTE-KUN" w:date="2025-05-20T14:39:00Z">
              <w:r>
                <w:rPr>
                  <w:rFonts w:eastAsia="DengXian"/>
                  <w:szCs w:val="22"/>
                  <w:lang w:eastAsia="zh-CN"/>
                </w:rPr>
                <w:t xml:space="preserve"> with 1 interferer</w:t>
              </w:r>
            </w:ins>
          </w:p>
        </w:tc>
        <w:tc>
          <w:tcPr>
            <w:tcW w:w="954" w:type="dxa"/>
            <w:shd w:val="clear" w:color="auto" w:fill="auto"/>
          </w:tcPr>
          <w:p w14:paraId="55123BC6" w14:textId="77777777" w:rsidR="00F12450" w:rsidRDefault="00F12450" w:rsidP="008527C7">
            <w:pPr>
              <w:pStyle w:val="TAC"/>
              <w:rPr>
                <w:ins w:id="865" w:author="ZTE-Kun Yao" w:date="2025-05-08T17:19:00Z"/>
                <w:rFonts w:cs="Arial"/>
                <w:b/>
                <w:bCs/>
                <w:lang w:eastAsia="zh-CN"/>
              </w:rPr>
            </w:pPr>
            <w:ins w:id="866" w:author="ZTE-Kun Yao" w:date="2025-05-08T17:53:00Z">
              <w:r>
                <w:rPr>
                  <w:lang w:eastAsia="zh-CN"/>
                </w:rPr>
                <w:t>G-FR1-A4-</w:t>
              </w:r>
              <w:r>
                <w:rPr>
                  <w:rFonts w:hint="eastAsia"/>
                  <w:lang w:eastAsia="zh-CN"/>
                </w:rPr>
                <w:t>8</w:t>
              </w:r>
            </w:ins>
          </w:p>
        </w:tc>
        <w:tc>
          <w:tcPr>
            <w:tcW w:w="1176" w:type="dxa"/>
            <w:shd w:val="clear" w:color="auto" w:fill="auto"/>
          </w:tcPr>
          <w:p w14:paraId="378BF9B7" w14:textId="77777777" w:rsidR="00F12450" w:rsidRDefault="00F12450" w:rsidP="008527C7">
            <w:pPr>
              <w:pStyle w:val="TAC"/>
              <w:rPr>
                <w:ins w:id="867" w:author="ZTE-Kun Yao" w:date="2025-05-08T17:19:00Z"/>
                <w:rFonts w:cs="Arial"/>
              </w:rPr>
            </w:pPr>
            <w:ins w:id="868" w:author="ZTE-Kun Yao" w:date="2025-05-08T17:19:00Z">
              <w:r>
                <w:rPr>
                  <w:rFonts w:cs="Arial"/>
                </w:rPr>
                <w:t>70%</w:t>
              </w:r>
            </w:ins>
          </w:p>
        </w:tc>
        <w:tc>
          <w:tcPr>
            <w:tcW w:w="854" w:type="dxa"/>
            <w:shd w:val="clear" w:color="auto" w:fill="auto"/>
          </w:tcPr>
          <w:p w14:paraId="0FF7B2B5" w14:textId="77777777" w:rsidR="00F12450" w:rsidRDefault="00F12450" w:rsidP="008527C7">
            <w:pPr>
              <w:pStyle w:val="TAC"/>
              <w:rPr>
                <w:ins w:id="869" w:author="ZTE-Kun Yao" w:date="2025-05-08T17:19:00Z"/>
                <w:rFonts w:eastAsia="SimSun" w:cs="Arial"/>
                <w:lang w:val="en-US" w:eastAsia="zh-CN"/>
              </w:rPr>
            </w:pPr>
            <w:ins w:id="870" w:author="ZTE-KUN" w:date="2025-08-28T17:49:00Z">
              <w:r>
                <w:rPr>
                  <w:rFonts w:eastAsia="SimSun" w:cs="Arial" w:hint="eastAsia"/>
                  <w:lang w:val="en-US" w:eastAsia="zh-CN"/>
                </w:rPr>
                <w:t>15.3</w:t>
              </w:r>
            </w:ins>
          </w:p>
        </w:tc>
      </w:tr>
      <w:tr w:rsidR="00F12450" w14:paraId="56B41961" w14:textId="77777777" w:rsidTr="008527C7">
        <w:trPr>
          <w:jc w:val="center"/>
          <w:ins w:id="871" w:author="ZTE-Kun Yao" w:date="2025-05-08T17:19:00Z"/>
        </w:trPr>
        <w:tc>
          <w:tcPr>
            <w:tcW w:w="1007" w:type="dxa"/>
            <w:vMerge/>
            <w:shd w:val="clear" w:color="auto" w:fill="auto"/>
          </w:tcPr>
          <w:p w14:paraId="172E98D5" w14:textId="77777777" w:rsidR="00F12450" w:rsidRDefault="00F12450" w:rsidP="008527C7">
            <w:pPr>
              <w:pStyle w:val="TAC"/>
              <w:rPr>
                <w:ins w:id="872" w:author="ZTE-Kun Yao" w:date="2025-05-08T17:19:00Z"/>
                <w:rFonts w:cs="Arial"/>
              </w:rPr>
            </w:pPr>
          </w:p>
        </w:tc>
        <w:tc>
          <w:tcPr>
            <w:tcW w:w="1396" w:type="dxa"/>
            <w:vMerge w:val="restart"/>
            <w:shd w:val="clear" w:color="auto" w:fill="auto"/>
          </w:tcPr>
          <w:p w14:paraId="71A9ECE1" w14:textId="77777777" w:rsidR="00F12450" w:rsidRDefault="00F12450" w:rsidP="008527C7">
            <w:pPr>
              <w:pStyle w:val="TAC"/>
              <w:rPr>
                <w:ins w:id="873" w:author="ZTE-Kun Yao" w:date="2025-05-08T17:19:00Z"/>
                <w:rFonts w:cs="Arial"/>
              </w:rPr>
            </w:pPr>
            <w:ins w:id="874" w:author="ZTE-Kun Yao" w:date="2025-05-08T17:19:00Z">
              <w:r>
                <w:rPr>
                  <w:rFonts w:cs="Arial"/>
                  <w:lang w:eastAsia="zh-CN"/>
                </w:rPr>
                <w:t>4</w:t>
              </w:r>
            </w:ins>
          </w:p>
        </w:tc>
        <w:tc>
          <w:tcPr>
            <w:tcW w:w="1258" w:type="dxa"/>
            <w:shd w:val="clear" w:color="auto" w:fill="auto"/>
          </w:tcPr>
          <w:p w14:paraId="1EF17B36" w14:textId="77777777" w:rsidR="00F12450" w:rsidRDefault="00F12450" w:rsidP="008527C7">
            <w:pPr>
              <w:pStyle w:val="TAC"/>
              <w:rPr>
                <w:ins w:id="875" w:author="ZTE-Kun Yao" w:date="2025-05-08T17:19:00Z"/>
                <w:rFonts w:cs="Arial"/>
              </w:rPr>
            </w:pPr>
            <w:ins w:id="876" w:author="ZTE-Kun Yao" w:date="2025-05-08T17:32:00Z">
              <w:r>
                <w:rPr>
                  <w:rFonts w:eastAsia="SimSun" w:cs="Arial" w:hint="eastAsia"/>
                  <w:lang w:val="en-US" w:eastAsia="zh-CN"/>
                </w:rPr>
                <w:t>TDLC300-100</w:t>
              </w:r>
            </w:ins>
          </w:p>
        </w:tc>
        <w:tc>
          <w:tcPr>
            <w:tcW w:w="1204" w:type="dxa"/>
            <w:shd w:val="clear" w:color="auto" w:fill="auto"/>
          </w:tcPr>
          <w:p w14:paraId="311089AE" w14:textId="77777777" w:rsidR="00F12450" w:rsidRDefault="00F12450" w:rsidP="008527C7">
            <w:pPr>
              <w:pStyle w:val="TAC"/>
              <w:rPr>
                <w:ins w:id="877" w:author="ZTE-Kun Yao" w:date="2025-05-08T17:19:00Z"/>
                <w:rFonts w:cs="Arial"/>
              </w:rPr>
            </w:pPr>
            <w:ins w:id="878" w:author="ZTE-Kun Yao" w:date="2025-05-08T17:32:00Z">
              <w:r>
                <w:rPr>
                  <w:rFonts w:eastAsia="SimSun" w:cs="Arial" w:hint="eastAsia"/>
                  <w:lang w:val="en-US" w:eastAsia="zh-CN"/>
                </w:rPr>
                <w:t>TDLC300-100</w:t>
              </w:r>
            </w:ins>
          </w:p>
        </w:tc>
        <w:tc>
          <w:tcPr>
            <w:tcW w:w="1221" w:type="dxa"/>
            <w:shd w:val="clear" w:color="auto" w:fill="auto"/>
          </w:tcPr>
          <w:p w14:paraId="627EA17D" w14:textId="77777777" w:rsidR="00F12450" w:rsidRDefault="00F12450" w:rsidP="008527C7">
            <w:pPr>
              <w:pStyle w:val="TAC"/>
              <w:rPr>
                <w:ins w:id="879" w:author="ZTE-Kun Yao" w:date="2025-05-08T17:19:00Z"/>
                <w:rFonts w:cs="Arial"/>
              </w:rPr>
            </w:pPr>
            <w:ins w:id="880" w:author="ZTE-Kun Yao" w:date="2025-05-08T17:32:00Z">
              <w:r>
                <w:rPr>
                  <w:rFonts w:eastAsia="SimSun" w:cs="Arial" w:hint="eastAsia"/>
                  <w:lang w:val="en-US" w:eastAsia="zh-CN"/>
                </w:rPr>
                <w:t>TDLC300-100</w:t>
              </w:r>
            </w:ins>
          </w:p>
        </w:tc>
        <w:tc>
          <w:tcPr>
            <w:tcW w:w="785" w:type="dxa"/>
            <w:shd w:val="clear" w:color="auto" w:fill="auto"/>
          </w:tcPr>
          <w:p w14:paraId="2F062AFA" w14:textId="77777777" w:rsidR="00F12450" w:rsidRDefault="00F12450" w:rsidP="008527C7">
            <w:pPr>
              <w:pStyle w:val="TAC"/>
              <w:rPr>
                <w:ins w:id="881" w:author="ZTE-KUN" w:date="2025-05-20T14:39:00Z"/>
                <w:rFonts w:cs="Arial"/>
                <w:lang w:val="en-US" w:eastAsia="zh-CN"/>
              </w:rPr>
            </w:pPr>
            <w:ins w:id="882" w:author="ZTE-Kun Yao" w:date="2025-05-08T17:32:00Z">
              <w:r>
                <w:rPr>
                  <w:rFonts w:cs="Arial"/>
                  <w:lang w:eastAsia="zh-CN"/>
                </w:rPr>
                <w:t xml:space="preserve">Set </w:t>
              </w:r>
              <w:r>
                <w:rPr>
                  <w:rFonts w:cs="Arial" w:hint="eastAsia"/>
                  <w:lang w:val="en-US" w:eastAsia="zh-CN"/>
                </w:rPr>
                <w:t>1</w:t>
              </w:r>
            </w:ins>
          </w:p>
          <w:p w14:paraId="1AAB883F" w14:textId="77777777" w:rsidR="00F12450" w:rsidRDefault="00F12450" w:rsidP="008527C7">
            <w:pPr>
              <w:pStyle w:val="TAC"/>
              <w:rPr>
                <w:ins w:id="883" w:author="ZTE-Kun Yao" w:date="2025-05-08T17:19:00Z"/>
                <w:rFonts w:cs="Arial"/>
                <w:lang w:val="en-US" w:eastAsia="zh-CN"/>
              </w:rPr>
            </w:pPr>
            <w:ins w:id="884" w:author="ZTE-KUN" w:date="2025-05-20T14:39: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196A10B" w14:textId="77777777" w:rsidR="00F12450" w:rsidRDefault="00F12450" w:rsidP="008527C7">
            <w:pPr>
              <w:pStyle w:val="TAC"/>
              <w:rPr>
                <w:ins w:id="885" w:author="ZTE-Kun Yao" w:date="2025-05-08T17:19:00Z"/>
                <w:rFonts w:cs="Arial"/>
                <w:b/>
                <w:bCs/>
                <w:lang w:eastAsia="zh-CN"/>
              </w:rPr>
            </w:pPr>
            <w:ins w:id="886" w:author="ZTE-Kun Yao" w:date="2025-05-08T17:53:00Z">
              <w:r>
                <w:rPr>
                  <w:lang w:eastAsia="zh-CN"/>
                </w:rPr>
                <w:t>G-FR1-A4-</w:t>
              </w:r>
              <w:r>
                <w:rPr>
                  <w:rFonts w:hint="eastAsia"/>
                  <w:lang w:eastAsia="zh-CN"/>
                </w:rPr>
                <w:t>8</w:t>
              </w:r>
            </w:ins>
          </w:p>
        </w:tc>
        <w:tc>
          <w:tcPr>
            <w:tcW w:w="1176" w:type="dxa"/>
            <w:shd w:val="clear" w:color="auto" w:fill="auto"/>
          </w:tcPr>
          <w:p w14:paraId="4AACF9C3" w14:textId="77777777" w:rsidR="00F12450" w:rsidRDefault="00F12450" w:rsidP="008527C7">
            <w:pPr>
              <w:pStyle w:val="TAC"/>
              <w:rPr>
                <w:ins w:id="887" w:author="ZTE-Kun Yao" w:date="2025-05-08T17:19:00Z"/>
                <w:rFonts w:cs="Arial"/>
              </w:rPr>
            </w:pPr>
            <w:ins w:id="888" w:author="ZTE-Kun Yao" w:date="2025-05-08T17:19:00Z">
              <w:r>
                <w:rPr>
                  <w:rFonts w:cs="Arial"/>
                </w:rPr>
                <w:t>70%</w:t>
              </w:r>
            </w:ins>
          </w:p>
        </w:tc>
        <w:tc>
          <w:tcPr>
            <w:tcW w:w="854" w:type="dxa"/>
            <w:shd w:val="clear" w:color="auto" w:fill="auto"/>
          </w:tcPr>
          <w:p w14:paraId="68F694B7" w14:textId="77777777" w:rsidR="00F12450" w:rsidRDefault="00F12450" w:rsidP="008527C7">
            <w:pPr>
              <w:pStyle w:val="TAC"/>
              <w:rPr>
                <w:ins w:id="889" w:author="ZTE-Kun Yao" w:date="2025-05-08T17:19:00Z"/>
                <w:rFonts w:eastAsia="SimSun" w:cs="Arial"/>
                <w:lang w:val="en-US" w:eastAsia="zh-CN"/>
              </w:rPr>
            </w:pPr>
            <w:ins w:id="890" w:author="ZTE-KUN" w:date="2025-08-28T17:50:00Z">
              <w:r>
                <w:rPr>
                  <w:rFonts w:eastAsia="SimSun" w:cs="Arial" w:hint="eastAsia"/>
                  <w:lang w:val="en-US" w:eastAsia="zh-CN"/>
                </w:rPr>
                <w:t>10.7</w:t>
              </w:r>
            </w:ins>
          </w:p>
        </w:tc>
      </w:tr>
      <w:tr w:rsidR="00F12450" w14:paraId="669A5FF9" w14:textId="77777777" w:rsidTr="008527C7">
        <w:trPr>
          <w:jc w:val="center"/>
          <w:ins w:id="891" w:author="ZTE-Kun Yao" w:date="2025-05-08T17:19:00Z"/>
        </w:trPr>
        <w:tc>
          <w:tcPr>
            <w:tcW w:w="1007" w:type="dxa"/>
            <w:vMerge/>
            <w:shd w:val="clear" w:color="auto" w:fill="auto"/>
          </w:tcPr>
          <w:p w14:paraId="563E8377" w14:textId="77777777" w:rsidR="00F12450" w:rsidRDefault="00F12450" w:rsidP="008527C7">
            <w:pPr>
              <w:pStyle w:val="TAC"/>
              <w:rPr>
                <w:ins w:id="892" w:author="ZTE-Kun Yao" w:date="2025-05-08T17:19:00Z"/>
                <w:rFonts w:cs="Arial"/>
              </w:rPr>
            </w:pPr>
          </w:p>
        </w:tc>
        <w:tc>
          <w:tcPr>
            <w:tcW w:w="1396" w:type="dxa"/>
            <w:vMerge/>
            <w:shd w:val="clear" w:color="auto" w:fill="auto"/>
          </w:tcPr>
          <w:p w14:paraId="37465548" w14:textId="77777777" w:rsidR="00F12450" w:rsidRDefault="00F12450" w:rsidP="008527C7">
            <w:pPr>
              <w:pStyle w:val="TAC"/>
              <w:rPr>
                <w:ins w:id="893" w:author="ZTE-Kun Yao" w:date="2025-05-08T17:19:00Z"/>
                <w:rFonts w:cs="Arial"/>
              </w:rPr>
            </w:pPr>
          </w:p>
        </w:tc>
        <w:tc>
          <w:tcPr>
            <w:tcW w:w="1258" w:type="dxa"/>
            <w:shd w:val="clear" w:color="auto" w:fill="auto"/>
          </w:tcPr>
          <w:p w14:paraId="204277F6" w14:textId="77777777" w:rsidR="00F12450" w:rsidRDefault="00F12450" w:rsidP="008527C7">
            <w:pPr>
              <w:pStyle w:val="TAC"/>
              <w:rPr>
                <w:ins w:id="894" w:author="ZTE-Kun Yao" w:date="2025-05-08T17:19:00Z"/>
                <w:rFonts w:cs="Arial"/>
              </w:rPr>
            </w:pPr>
            <w:ins w:id="895" w:author="ZTE-Kun Yao" w:date="2025-05-08T17:32:00Z">
              <w:r>
                <w:rPr>
                  <w:rFonts w:eastAsia="SimSun" w:cs="Arial" w:hint="eastAsia"/>
                  <w:lang w:val="en-US" w:eastAsia="zh-CN"/>
                </w:rPr>
                <w:t>TDLA30-10</w:t>
              </w:r>
            </w:ins>
          </w:p>
        </w:tc>
        <w:tc>
          <w:tcPr>
            <w:tcW w:w="1204" w:type="dxa"/>
            <w:shd w:val="clear" w:color="auto" w:fill="auto"/>
          </w:tcPr>
          <w:p w14:paraId="3100D2D0" w14:textId="77777777" w:rsidR="00F12450" w:rsidRDefault="00F12450" w:rsidP="008527C7">
            <w:pPr>
              <w:pStyle w:val="TAC"/>
              <w:rPr>
                <w:ins w:id="896" w:author="ZTE-Kun Yao" w:date="2025-05-08T17:19:00Z"/>
                <w:rFonts w:cs="Arial"/>
              </w:rPr>
            </w:pPr>
            <w:ins w:id="897" w:author="ZTE-Kun Yao" w:date="2025-05-08T17:32:00Z">
              <w:r>
                <w:rPr>
                  <w:rFonts w:eastAsia="SimSun" w:cs="Arial" w:hint="eastAsia"/>
                  <w:lang w:val="en-US" w:eastAsia="zh-CN"/>
                </w:rPr>
                <w:t>TDLC300-100</w:t>
              </w:r>
            </w:ins>
          </w:p>
        </w:tc>
        <w:tc>
          <w:tcPr>
            <w:tcW w:w="1221" w:type="dxa"/>
            <w:shd w:val="clear" w:color="auto" w:fill="auto"/>
          </w:tcPr>
          <w:p w14:paraId="07A4431E" w14:textId="77777777" w:rsidR="00F12450" w:rsidRDefault="00F12450" w:rsidP="008527C7">
            <w:pPr>
              <w:pStyle w:val="TAC"/>
              <w:rPr>
                <w:ins w:id="898" w:author="ZTE-Kun Yao" w:date="2025-05-08T17:19:00Z"/>
                <w:rFonts w:cs="Arial"/>
              </w:rPr>
            </w:pPr>
            <w:ins w:id="899" w:author="ZTE-Kun Yao" w:date="2025-05-08T17:32:00Z">
              <w:r>
                <w:rPr>
                  <w:rFonts w:eastAsia="SimSun" w:cs="Arial" w:hint="eastAsia"/>
                  <w:lang w:val="en-US" w:eastAsia="zh-CN"/>
                </w:rPr>
                <w:t>TDLC300-100</w:t>
              </w:r>
            </w:ins>
          </w:p>
        </w:tc>
        <w:tc>
          <w:tcPr>
            <w:tcW w:w="785" w:type="dxa"/>
            <w:shd w:val="clear" w:color="auto" w:fill="auto"/>
          </w:tcPr>
          <w:p w14:paraId="43AF894D" w14:textId="77777777" w:rsidR="00F12450" w:rsidRDefault="00F12450" w:rsidP="008527C7">
            <w:pPr>
              <w:pStyle w:val="TAC"/>
              <w:rPr>
                <w:ins w:id="900" w:author="ZTE-KUN" w:date="2025-05-20T14:39:00Z"/>
                <w:rFonts w:cs="Arial"/>
                <w:lang w:val="en-US" w:eastAsia="zh-CN"/>
              </w:rPr>
            </w:pPr>
            <w:ins w:id="901" w:author="ZTE-Kun Yao" w:date="2025-05-08T17:32:00Z">
              <w:r>
                <w:rPr>
                  <w:rFonts w:cs="Arial"/>
                  <w:lang w:eastAsia="zh-CN"/>
                </w:rPr>
                <w:t xml:space="preserve">Set </w:t>
              </w:r>
            </w:ins>
            <w:ins w:id="902" w:author="ZTE-Kun Yao" w:date="2025-05-08T17:33:00Z">
              <w:r>
                <w:rPr>
                  <w:rFonts w:cs="Arial" w:hint="eastAsia"/>
                  <w:lang w:val="en-US" w:eastAsia="zh-CN"/>
                </w:rPr>
                <w:t>2</w:t>
              </w:r>
            </w:ins>
          </w:p>
          <w:p w14:paraId="403319AD" w14:textId="77777777" w:rsidR="00F12450" w:rsidRDefault="00F12450" w:rsidP="008527C7">
            <w:pPr>
              <w:pStyle w:val="TAC"/>
              <w:rPr>
                <w:ins w:id="903" w:author="ZTE-Kun Yao" w:date="2025-05-08T17:19:00Z"/>
                <w:rFonts w:cs="Arial"/>
                <w:lang w:val="en-US" w:eastAsia="zh-CN"/>
              </w:rPr>
            </w:pPr>
            <w:ins w:id="904" w:author="ZTE-KUN" w:date="2025-05-20T14:39: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036CDF5D" w14:textId="77777777" w:rsidR="00F12450" w:rsidRDefault="00F12450" w:rsidP="008527C7">
            <w:pPr>
              <w:pStyle w:val="TAC"/>
              <w:rPr>
                <w:ins w:id="905" w:author="ZTE-Kun Yao" w:date="2025-05-08T17:19:00Z"/>
                <w:rFonts w:cs="Arial"/>
                <w:b/>
                <w:bCs/>
                <w:lang w:eastAsia="zh-CN"/>
              </w:rPr>
            </w:pPr>
            <w:ins w:id="906" w:author="ZTE-Kun Yao" w:date="2025-05-08T17:53:00Z">
              <w:r>
                <w:rPr>
                  <w:lang w:eastAsia="zh-CN"/>
                </w:rPr>
                <w:t>G-FR1-A4-</w:t>
              </w:r>
              <w:r>
                <w:rPr>
                  <w:rFonts w:hint="eastAsia"/>
                  <w:lang w:eastAsia="zh-CN"/>
                </w:rPr>
                <w:t>8</w:t>
              </w:r>
            </w:ins>
          </w:p>
        </w:tc>
        <w:tc>
          <w:tcPr>
            <w:tcW w:w="1176" w:type="dxa"/>
            <w:shd w:val="clear" w:color="auto" w:fill="auto"/>
          </w:tcPr>
          <w:p w14:paraId="02C19A47" w14:textId="77777777" w:rsidR="00F12450" w:rsidRDefault="00F12450" w:rsidP="008527C7">
            <w:pPr>
              <w:pStyle w:val="TAC"/>
              <w:rPr>
                <w:ins w:id="907" w:author="ZTE-Kun Yao" w:date="2025-05-08T17:19:00Z"/>
                <w:rFonts w:cs="Arial"/>
              </w:rPr>
            </w:pPr>
            <w:ins w:id="908" w:author="ZTE-Kun Yao" w:date="2025-05-08T17:19:00Z">
              <w:r>
                <w:rPr>
                  <w:rFonts w:cs="Arial"/>
                </w:rPr>
                <w:t>70%</w:t>
              </w:r>
            </w:ins>
          </w:p>
        </w:tc>
        <w:tc>
          <w:tcPr>
            <w:tcW w:w="854" w:type="dxa"/>
            <w:shd w:val="clear" w:color="auto" w:fill="auto"/>
          </w:tcPr>
          <w:p w14:paraId="58483EB4" w14:textId="77777777" w:rsidR="00F12450" w:rsidRDefault="00F12450" w:rsidP="008527C7">
            <w:pPr>
              <w:pStyle w:val="TAC"/>
              <w:rPr>
                <w:ins w:id="909" w:author="ZTE-Kun Yao" w:date="2025-05-08T17:19:00Z"/>
                <w:rFonts w:eastAsia="SimSun" w:cs="Arial"/>
                <w:lang w:val="en-US" w:eastAsia="zh-CN"/>
              </w:rPr>
            </w:pPr>
            <w:ins w:id="910" w:author="ZTE-KUN" w:date="2025-08-28T17:50:00Z">
              <w:r>
                <w:rPr>
                  <w:rFonts w:eastAsia="SimSun" w:cs="Arial" w:hint="eastAsia"/>
                  <w:lang w:val="en-US" w:eastAsia="zh-CN"/>
                </w:rPr>
                <w:t>10.7</w:t>
              </w:r>
            </w:ins>
          </w:p>
        </w:tc>
      </w:tr>
      <w:tr w:rsidR="00F12450" w14:paraId="58571D30" w14:textId="77777777" w:rsidTr="008527C7">
        <w:trPr>
          <w:jc w:val="center"/>
          <w:ins w:id="911" w:author="ZTE-Kun Yao" w:date="2025-05-08T17:19:00Z"/>
        </w:trPr>
        <w:tc>
          <w:tcPr>
            <w:tcW w:w="1007" w:type="dxa"/>
            <w:vMerge/>
            <w:shd w:val="clear" w:color="auto" w:fill="auto"/>
          </w:tcPr>
          <w:p w14:paraId="4B60C978" w14:textId="77777777" w:rsidR="00F12450" w:rsidRDefault="00F12450" w:rsidP="008527C7">
            <w:pPr>
              <w:pStyle w:val="TAC"/>
              <w:rPr>
                <w:ins w:id="912" w:author="ZTE-Kun Yao" w:date="2025-05-08T17:19:00Z"/>
                <w:rFonts w:cs="Arial"/>
              </w:rPr>
            </w:pPr>
          </w:p>
        </w:tc>
        <w:tc>
          <w:tcPr>
            <w:tcW w:w="1396" w:type="dxa"/>
            <w:vMerge w:val="restart"/>
            <w:shd w:val="clear" w:color="auto" w:fill="auto"/>
          </w:tcPr>
          <w:p w14:paraId="5B1DDDA7" w14:textId="77777777" w:rsidR="00F12450" w:rsidRDefault="00F12450" w:rsidP="008527C7">
            <w:pPr>
              <w:pStyle w:val="TAC"/>
              <w:rPr>
                <w:ins w:id="913" w:author="ZTE-Kun Yao" w:date="2025-05-08T17:19:00Z"/>
                <w:rFonts w:cs="Arial"/>
              </w:rPr>
            </w:pPr>
            <w:ins w:id="914" w:author="ZTE-Kun Yao" w:date="2025-05-08T17:19:00Z">
              <w:r>
                <w:rPr>
                  <w:rFonts w:cs="Arial"/>
                  <w:lang w:eastAsia="zh-CN"/>
                </w:rPr>
                <w:t>8</w:t>
              </w:r>
            </w:ins>
          </w:p>
        </w:tc>
        <w:tc>
          <w:tcPr>
            <w:tcW w:w="1258" w:type="dxa"/>
            <w:shd w:val="clear" w:color="auto" w:fill="auto"/>
          </w:tcPr>
          <w:p w14:paraId="23CD4070" w14:textId="77777777" w:rsidR="00F12450" w:rsidRDefault="00F12450" w:rsidP="008527C7">
            <w:pPr>
              <w:pStyle w:val="TAC"/>
              <w:rPr>
                <w:ins w:id="915" w:author="ZTE-Kun Yao" w:date="2025-05-08T17:19:00Z"/>
                <w:rFonts w:cs="Arial"/>
              </w:rPr>
            </w:pPr>
            <w:ins w:id="916" w:author="ZTE-Kun Yao" w:date="2025-05-08T17:32:00Z">
              <w:r>
                <w:rPr>
                  <w:rFonts w:eastAsia="SimSun" w:cs="Arial" w:hint="eastAsia"/>
                  <w:lang w:val="en-US" w:eastAsia="zh-CN"/>
                </w:rPr>
                <w:t>TDLC300-100</w:t>
              </w:r>
            </w:ins>
          </w:p>
        </w:tc>
        <w:tc>
          <w:tcPr>
            <w:tcW w:w="1204" w:type="dxa"/>
            <w:shd w:val="clear" w:color="auto" w:fill="auto"/>
          </w:tcPr>
          <w:p w14:paraId="142DCA54" w14:textId="77777777" w:rsidR="00F12450" w:rsidRDefault="00F12450" w:rsidP="008527C7">
            <w:pPr>
              <w:pStyle w:val="TAC"/>
              <w:rPr>
                <w:ins w:id="917" w:author="ZTE-Kun Yao" w:date="2025-05-08T17:19:00Z"/>
                <w:rFonts w:cs="Arial"/>
              </w:rPr>
            </w:pPr>
            <w:ins w:id="918" w:author="ZTE-Kun Yao" w:date="2025-05-08T17:32:00Z">
              <w:r>
                <w:rPr>
                  <w:rFonts w:eastAsia="SimSun" w:cs="Arial" w:hint="eastAsia"/>
                  <w:lang w:val="en-US" w:eastAsia="zh-CN"/>
                </w:rPr>
                <w:t>TDLC300-100</w:t>
              </w:r>
            </w:ins>
          </w:p>
        </w:tc>
        <w:tc>
          <w:tcPr>
            <w:tcW w:w="1221" w:type="dxa"/>
            <w:shd w:val="clear" w:color="auto" w:fill="auto"/>
          </w:tcPr>
          <w:p w14:paraId="3BB7B07D" w14:textId="77777777" w:rsidR="00F12450" w:rsidRDefault="00F12450" w:rsidP="008527C7">
            <w:pPr>
              <w:pStyle w:val="TAC"/>
              <w:rPr>
                <w:ins w:id="919" w:author="ZTE-Kun Yao" w:date="2025-05-08T17:19:00Z"/>
                <w:rFonts w:cs="Arial"/>
              </w:rPr>
            </w:pPr>
            <w:ins w:id="920" w:author="ZTE-Kun Yao" w:date="2025-05-08T17:32:00Z">
              <w:r>
                <w:rPr>
                  <w:rFonts w:eastAsia="SimSun" w:cs="Arial" w:hint="eastAsia"/>
                  <w:lang w:val="en-US" w:eastAsia="zh-CN"/>
                </w:rPr>
                <w:t>TDLC300-100</w:t>
              </w:r>
            </w:ins>
          </w:p>
        </w:tc>
        <w:tc>
          <w:tcPr>
            <w:tcW w:w="785" w:type="dxa"/>
            <w:shd w:val="clear" w:color="auto" w:fill="auto"/>
          </w:tcPr>
          <w:p w14:paraId="10FA7930" w14:textId="77777777" w:rsidR="00F12450" w:rsidRDefault="00F12450" w:rsidP="008527C7">
            <w:pPr>
              <w:pStyle w:val="TAC"/>
              <w:rPr>
                <w:ins w:id="921" w:author="ZTE-KUN" w:date="2025-05-20T14:39:00Z"/>
                <w:rFonts w:cs="Arial"/>
                <w:lang w:val="en-US" w:eastAsia="zh-CN"/>
              </w:rPr>
            </w:pPr>
            <w:ins w:id="922" w:author="ZTE-Kun Yao" w:date="2025-05-08T17:33:00Z">
              <w:r>
                <w:rPr>
                  <w:rFonts w:cs="Arial"/>
                  <w:lang w:eastAsia="zh-CN"/>
                </w:rPr>
                <w:t xml:space="preserve">Set </w:t>
              </w:r>
              <w:r>
                <w:rPr>
                  <w:rFonts w:cs="Arial" w:hint="eastAsia"/>
                  <w:lang w:val="en-US" w:eastAsia="zh-CN"/>
                </w:rPr>
                <w:t>1</w:t>
              </w:r>
            </w:ins>
          </w:p>
          <w:p w14:paraId="7407EEBE" w14:textId="77777777" w:rsidR="00F12450" w:rsidRDefault="00F12450" w:rsidP="008527C7">
            <w:pPr>
              <w:pStyle w:val="TAC"/>
              <w:rPr>
                <w:ins w:id="923" w:author="ZTE-Kun Yao" w:date="2025-05-08T17:19:00Z"/>
                <w:rFonts w:cs="Arial"/>
                <w:lang w:val="en-US" w:eastAsia="zh-CN"/>
              </w:rPr>
            </w:pPr>
            <w:ins w:id="924" w:author="ZTE-KUN" w:date="2025-05-20T14:39:00Z">
              <w:r>
                <w:rPr>
                  <w:rFonts w:eastAsia="DengXian"/>
                  <w:szCs w:val="22"/>
                  <w:lang w:eastAsia="zh-CN"/>
                </w:rPr>
                <w:t xml:space="preserve">with </w:t>
              </w:r>
            </w:ins>
            <w:ins w:id="925" w:author="ZTE-KUN" w:date="2025-05-20T14:40:00Z">
              <w:r>
                <w:rPr>
                  <w:rFonts w:eastAsia="DengXian" w:hint="eastAsia"/>
                  <w:szCs w:val="22"/>
                  <w:lang w:val="en-US" w:eastAsia="zh-CN"/>
                </w:rPr>
                <w:t>2</w:t>
              </w:r>
            </w:ins>
            <w:ins w:id="926" w:author="ZTE-KUN" w:date="2025-05-20T14:39:00Z">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6F5ED3B9" w14:textId="77777777" w:rsidR="00F12450" w:rsidRDefault="00F12450" w:rsidP="008527C7">
            <w:pPr>
              <w:pStyle w:val="TAC"/>
              <w:rPr>
                <w:ins w:id="927" w:author="ZTE-Kun Yao" w:date="2025-05-08T17:19:00Z"/>
                <w:rFonts w:cs="Arial"/>
                <w:b/>
                <w:bCs/>
                <w:lang w:eastAsia="zh-CN"/>
              </w:rPr>
            </w:pPr>
            <w:ins w:id="928" w:author="ZTE-Kun Yao" w:date="2025-05-08T17:53:00Z">
              <w:r>
                <w:rPr>
                  <w:lang w:eastAsia="zh-CN"/>
                </w:rPr>
                <w:t>G-FR1-A4-</w:t>
              </w:r>
              <w:r>
                <w:rPr>
                  <w:rFonts w:hint="eastAsia"/>
                  <w:lang w:eastAsia="zh-CN"/>
                </w:rPr>
                <w:t>8</w:t>
              </w:r>
            </w:ins>
          </w:p>
        </w:tc>
        <w:tc>
          <w:tcPr>
            <w:tcW w:w="1176" w:type="dxa"/>
            <w:shd w:val="clear" w:color="auto" w:fill="auto"/>
          </w:tcPr>
          <w:p w14:paraId="23ED6535" w14:textId="77777777" w:rsidR="00F12450" w:rsidRDefault="00F12450" w:rsidP="008527C7">
            <w:pPr>
              <w:pStyle w:val="TAC"/>
              <w:rPr>
                <w:ins w:id="929" w:author="ZTE-Kun Yao" w:date="2025-05-08T17:19:00Z"/>
                <w:rFonts w:cs="Arial"/>
              </w:rPr>
            </w:pPr>
            <w:ins w:id="930" w:author="ZTE-Kun Yao" w:date="2025-05-08T17:19:00Z">
              <w:r>
                <w:rPr>
                  <w:rFonts w:cs="Arial"/>
                </w:rPr>
                <w:t>70%</w:t>
              </w:r>
            </w:ins>
          </w:p>
        </w:tc>
        <w:tc>
          <w:tcPr>
            <w:tcW w:w="854" w:type="dxa"/>
            <w:shd w:val="clear" w:color="auto" w:fill="auto"/>
          </w:tcPr>
          <w:p w14:paraId="6550659D" w14:textId="77777777" w:rsidR="00F12450" w:rsidRDefault="00F12450" w:rsidP="008527C7">
            <w:pPr>
              <w:pStyle w:val="TAC"/>
              <w:rPr>
                <w:ins w:id="931" w:author="ZTE-Kun Yao" w:date="2025-05-08T17:19:00Z"/>
                <w:rFonts w:eastAsia="SimSun" w:cs="Arial"/>
                <w:lang w:val="en-US" w:eastAsia="zh-CN"/>
              </w:rPr>
            </w:pPr>
            <w:ins w:id="932" w:author="ZTE-KUN" w:date="2025-08-28T17:50:00Z">
              <w:r>
                <w:rPr>
                  <w:rFonts w:eastAsia="SimSun" w:cs="Arial" w:hint="eastAsia"/>
                  <w:lang w:val="en-US" w:eastAsia="zh-CN"/>
                </w:rPr>
                <w:t>7.5</w:t>
              </w:r>
            </w:ins>
          </w:p>
        </w:tc>
      </w:tr>
      <w:tr w:rsidR="00F12450" w14:paraId="41030FD6" w14:textId="77777777" w:rsidTr="008527C7">
        <w:trPr>
          <w:jc w:val="center"/>
          <w:ins w:id="933" w:author="ZTE-Kun Yao" w:date="2025-05-08T17:19:00Z"/>
        </w:trPr>
        <w:tc>
          <w:tcPr>
            <w:tcW w:w="1007" w:type="dxa"/>
            <w:vMerge/>
            <w:shd w:val="clear" w:color="auto" w:fill="auto"/>
          </w:tcPr>
          <w:p w14:paraId="21079C85" w14:textId="77777777" w:rsidR="00F12450" w:rsidRDefault="00F12450" w:rsidP="008527C7">
            <w:pPr>
              <w:keepNext/>
              <w:keepLines/>
              <w:snapToGrid w:val="0"/>
              <w:spacing w:before="20" w:after="20"/>
              <w:jc w:val="center"/>
              <w:rPr>
                <w:ins w:id="934" w:author="ZTE-Kun Yao" w:date="2025-05-08T17:19:00Z"/>
                <w:rFonts w:ascii="Arial" w:hAnsi="Arial" w:cs="Arial"/>
                <w:sz w:val="18"/>
                <w:szCs w:val="18"/>
              </w:rPr>
            </w:pPr>
          </w:p>
        </w:tc>
        <w:tc>
          <w:tcPr>
            <w:tcW w:w="1396" w:type="dxa"/>
            <w:vMerge/>
            <w:shd w:val="clear" w:color="auto" w:fill="auto"/>
          </w:tcPr>
          <w:p w14:paraId="3C0C6B3D" w14:textId="77777777" w:rsidR="00F12450" w:rsidRDefault="00F12450" w:rsidP="008527C7">
            <w:pPr>
              <w:keepNext/>
              <w:keepLines/>
              <w:snapToGrid w:val="0"/>
              <w:spacing w:before="20" w:after="20"/>
              <w:jc w:val="center"/>
              <w:rPr>
                <w:ins w:id="935" w:author="ZTE-Kun Yao" w:date="2025-05-08T17:19:00Z"/>
                <w:rFonts w:ascii="Arial" w:hAnsi="Arial" w:cs="Arial"/>
                <w:sz w:val="18"/>
                <w:szCs w:val="18"/>
              </w:rPr>
            </w:pPr>
          </w:p>
        </w:tc>
        <w:tc>
          <w:tcPr>
            <w:tcW w:w="1258" w:type="dxa"/>
            <w:shd w:val="clear" w:color="auto" w:fill="auto"/>
          </w:tcPr>
          <w:p w14:paraId="437AE398" w14:textId="77777777" w:rsidR="00F12450" w:rsidRDefault="00F12450" w:rsidP="008527C7">
            <w:pPr>
              <w:pStyle w:val="TAC"/>
              <w:rPr>
                <w:ins w:id="936" w:author="ZTE-Kun Yao" w:date="2025-05-08T17:19:00Z"/>
                <w:rFonts w:cs="Arial"/>
              </w:rPr>
            </w:pPr>
            <w:ins w:id="937" w:author="ZTE-Kun Yao" w:date="2025-05-08T17:32:00Z">
              <w:r>
                <w:rPr>
                  <w:rFonts w:eastAsia="SimSun" w:cs="Arial" w:hint="eastAsia"/>
                  <w:lang w:val="en-US" w:eastAsia="zh-CN"/>
                </w:rPr>
                <w:t>TDLA30-10</w:t>
              </w:r>
            </w:ins>
          </w:p>
        </w:tc>
        <w:tc>
          <w:tcPr>
            <w:tcW w:w="1204" w:type="dxa"/>
            <w:shd w:val="clear" w:color="auto" w:fill="auto"/>
          </w:tcPr>
          <w:p w14:paraId="5C7A0F4A" w14:textId="77777777" w:rsidR="00F12450" w:rsidRDefault="00F12450" w:rsidP="008527C7">
            <w:pPr>
              <w:pStyle w:val="TAC"/>
              <w:rPr>
                <w:ins w:id="938" w:author="ZTE-Kun Yao" w:date="2025-05-08T17:19:00Z"/>
                <w:rFonts w:cs="Arial"/>
              </w:rPr>
            </w:pPr>
            <w:ins w:id="939" w:author="ZTE-Kun Yao" w:date="2025-05-08T17:33:00Z">
              <w:r>
                <w:rPr>
                  <w:rFonts w:eastAsia="SimSun" w:cs="Arial" w:hint="eastAsia"/>
                  <w:lang w:val="en-US" w:eastAsia="zh-CN"/>
                </w:rPr>
                <w:t>TDLC300-100</w:t>
              </w:r>
            </w:ins>
          </w:p>
        </w:tc>
        <w:tc>
          <w:tcPr>
            <w:tcW w:w="1221" w:type="dxa"/>
            <w:shd w:val="clear" w:color="auto" w:fill="auto"/>
          </w:tcPr>
          <w:p w14:paraId="51A97840" w14:textId="77777777" w:rsidR="00F12450" w:rsidRDefault="00F12450" w:rsidP="008527C7">
            <w:pPr>
              <w:pStyle w:val="TAC"/>
              <w:rPr>
                <w:ins w:id="940" w:author="ZTE-Kun Yao" w:date="2025-05-08T17:19:00Z"/>
                <w:rFonts w:cs="Arial"/>
              </w:rPr>
            </w:pPr>
            <w:ins w:id="941" w:author="ZTE-Kun Yao" w:date="2025-05-08T17:33:00Z">
              <w:r>
                <w:rPr>
                  <w:rFonts w:eastAsia="SimSun" w:cs="Arial" w:hint="eastAsia"/>
                  <w:lang w:val="en-US" w:eastAsia="zh-CN"/>
                </w:rPr>
                <w:t>TDLC300-100</w:t>
              </w:r>
            </w:ins>
          </w:p>
        </w:tc>
        <w:tc>
          <w:tcPr>
            <w:tcW w:w="785" w:type="dxa"/>
            <w:shd w:val="clear" w:color="auto" w:fill="auto"/>
          </w:tcPr>
          <w:p w14:paraId="6D771E71" w14:textId="77777777" w:rsidR="00F12450" w:rsidRDefault="00F12450" w:rsidP="008527C7">
            <w:pPr>
              <w:pStyle w:val="TAC"/>
              <w:rPr>
                <w:ins w:id="942" w:author="ZTE-KUN" w:date="2025-05-20T14:40:00Z"/>
                <w:rFonts w:cs="Arial"/>
                <w:lang w:val="en-US" w:eastAsia="zh-CN"/>
              </w:rPr>
            </w:pPr>
            <w:ins w:id="943" w:author="ZTE-Kun Yao" w:date="2025-05-08T17:33:00Z">
              <w:r>
                <w:rPr>
                  <w:rFonts w:cs="Arial"/>
                  <w:lang w:eastAsia="zh-CN"/>
                </w:rPr>
                <w:t xml:space="preserve">Set </w:t>
              </w:r>
              <w:r>
                <w:rPr>
                  <w:rFonts w:cs="Arial" w:hint="eastAsia"/>
                  <w:lang w:val="en-US" w:eastAsia="zh-CN"/>
                </w:rPr>
                <w:t>2</w:t>
              </w:r>
            </w:ins>
          </w:p>
          <w:p w14:paraId="0DD7C42C" w14:textId="77777777" w:rsidR="00F12450" w:rsidRDefault="00F12450" w:rsidP="008527C7">
            <w:pPr>
              <w:pStyle w:val="TAC"/>
              <w:rPr>
                <w:ins w:id="944" w:author="ZTE-Kun Yao" w:date="2025-05-08T17:19:00Z"/>
                <w:rFonts w:cs="Arial"/>
                <w:lang w:val="en-US" w:eastAsia="zh-CN"/>
              </w:rPr>
            </w:pPr>
            <w:ins w:id="945" w:author="ZTE-KUN" w:date="2025-05-20T14:40:00Z">
              <w:r>
                <w:rPr>
                  <w:rFonts w:eastAsia="DengXian"/>
                  <w:szCs w:val="22"/>
                  <w:lang w:eastAsia="zh-CN"/>
                </w:rPr>
                <w:t xml:space="preserve">with </w:t>
              </w:r>
              <w:r>
                <w:rPr>
                  <w:rFonts w:eastAsia="DengXian" w:hint="eastAsia"/>
                  <w:szCs w:val="22"/>
                  <w:lang w:val="en-US" w:eastAsia="zh-CN"/>
                </w:rPr>
                <w:t xml:space="preserve">2 </w:t>
              </w:r>
              <w:proofErr w:type="gramStart"/>
              <w:r>
                <w:rPr>
                  <w:rFonts w:eastAsia="DengXian"/>
                  <w:szCs w:val="22"/>
                  <w:lang w:eastAsia="zh-CN"/>
                </w:rPr>
                <w:t>interferer</w:t>
              </w:r>
            </w:ins>
            <w:proofErr w:type="gramEnd"/>
          </w:p>
        </w:tc>
        <w:tc>
          <w:tcPr>
            <w:tcW w:w="954" w:type="dxa"/>
            <w:shd w:val="clear" w:color="auto" w:fill="auto"/>
          </w:tcPr>
          <w:p w14:paraId="298D8DD9" w14:textId="77777777" w:rsidR="00F12450" w:rsidRDefault="00F12450" w:rsidP="008527C7">
            <w:pPr>
              <w:pStyle w:val="TAC"/>
              <w:rPr>
                <w:ins w:id="946" w:author="ZTE-Kun Yao" w:date="2025-05-08T17:19:00Z"/>
                <w:rFonts w:cs="Arial"/>
                <w:b/>
                <w:bCs/>
                <w:lang w:eastAsia="zh-CN"/>
              </w:rPr>
            </w:pPr>
            <w:ins w:id="947" w:author="ZTE-Kun Yao" w:date="2025-05-08T17:53:00Z">
              <w:r>
                <w:rPr>
                  <w:lang w:eastAsia="zh-CN"/>
                </w:rPr>
                <w:t>G-FR1-A4-</w:t>
              </w:r>
              <w:r>
                <w:rPr>
                  <w:rFonts w:hint="eastAsia"/>
                  <w:lang w:eastAsia="zh-CN"/>
                </w:rPr>
                <w:t>8</w:t>
              </w:r>
            </w:ins>
          </w:p>
        </w:tc>
        <w:tc>
          <w:tcPr>
            <w:tcW w:w="1176" w:type="dxa"/>
            <w:shd w:val="clear" w:color="auto" w:fill="auto"/>
          </w:tcPr>
          <w:p w14:paraId="36878AB6" w14:textId="77777777" w:rsidR="00F12450" w:rsidRDefault="00F12450" w:rsidP="008527C7">
            <w:pPr>
              <w:pStyle w:val="TAC"/>
              <w:rPr>
                <w:ins w:id="948" w:author="ZTE-Kun Yao" w:date="2025-05-08T17:19:00Z"/>
                <w:rFonts w:cs="Arial"/>
              </w:rPr>
            </w:pPr>
            <w:ins w:id="949" w:author="ZTE-Kun Yao" w:date="2025-05-08T17:19:00Z">
              <w:r>
                <w:rPr>
                  <w:rFonts w:cs="Arial"/>
                </w:rPr>
                <w:t>70%</w:t>
              </w:r>
            </w:ins>
          </w:p>
        </w:tc>
        <w:tc>
          <w:tcPr>
            <w:tcW w:w="854" w:type="dxa"/>
            <w:shd w:val="clear" w:color="auto" w:fill="auto"/>
          </w:tcPr>
          <w:p w14:paraId="08E12989" w14:textId="77777777" w:rsidR="00F12450" w:rsidRDefault="00F12450" w:rsidP="008527C7">
            <w:pPr>
              <w:pStyle w:val="TAC"/>
              <w:rPr>
                <w:ins w:id="950" w:author="ZTE-Kun Yao" w:date="2025-05-08T17:19:00Z"/>
                <w:rFonts w:eastAsia="SimSun" w:cs="Arial"/>
                <w:lang w:val="en-US" w:eastAsia="zh-CN"/>
              </w:rPr>
            </w:pPr>
            <w:ins w:id="951" w:author="ZTE-KUN" w:date="2025-08-28T17:50:00Z">
              <w:r>
                <w:rPr>
                  <w:rFonts w:eastAsia="SimSun" w:cs="Arial" w:hint="eastAsia"/>
                  <w:lang w:val="en-US" w:eastAsia="zh-CN"/>
                </w:rPr>
                <w:t>6.7</w:t>
              </w:r>
            </w:ins>
          </w:p>
        </w:tc>
      </w:tr>
      <w:tr w:rsidR="00F12450" w14:paraId="23DBCB49" w14:textId="77777777" w:rsidTr="008527C7">
        <w:trPr>
          <w:jc w:val="center"/>
          <w:ins w:id="952" w:author="ZTE-Kun Yao" w:date="2025-05-08T17:21:00Z"/>
        </w:trPr>
        <w:tc>
          <w:tcPr>
            <w:tcW w:w="9855" w:type="dxa"/>
            <w:gridSpan w:val="9"/>
            <w:shd w:val="clear" w:color="auto" w:fill="auto"/>
          </w:tcPr>
          <w:p w14:paraId="2D835EE2" w14:textId="77777777" w:rsidR="00F12450" w:rsidRDefault="00F12450" w:rsidP="008527C7">
            <w:pPr>
              <w:pStyle w:val="TAC"/>
              <w:jc w:val="both"/>
              <w:rPr>
                <w:ins w:id="953" w:author="ZTE-Kun Yao" w:date="2025-05-08T17:21:00Z"/>
                <w:rFonts w:cs="Arial"/>
              </w:rPr>
            </w:pPr>
            <w:ins w:id="954" w:author="ZTE-Kun Yao" w:date="2025-05-08T17:31:00Z">
              <w:r>
                <w:rPr>
                  <w:rFonts w:cs="Arial"/>
                  <w:lang w:eastAsia="zh-CN"/>
                </w:rPr>
                <w:t>Note*: Not applicable for Local Area BS</w:t>
              </w:r>
              <w:del w:id="955" w:author="Aditya Amah (Nokia)" w:date="2025-09-01T23:14:00Z" w16du:dateUtc="2025-09-01T21:14:00Z">
                <w:r w:rsidDel="00AC00D3">
                  <w:rPr>
                    <w:rFonts w:cs="Arial"/>
                    <w:lang w:eastAsia="zh-CN"/>
                  </w:rPr>
                  <w:delText xml:space="preserve"> and Home BS</w:delText>
                </w:r>
              </w:del>
              <w:r>
                <w:rPr>
                  <w:rFonts w:cs="Arial"/>
                  <w:lang w:eastAsia="zh-CN"/>
                </w:rPr>
                <w:t>.</w:t>
              </w:r>
            </w:ins>
          </w:p>
        </w:tc>
      </w:tr>
      <w:tr w:rsidR="00F12450" w14:paraId="5345D6D1" w14:textId="77777777" w:rsidTr="008527C7">
        <w:trPr>
          <w:jc w:val="center"/>
          <w:ins w:id="956" w:author="ZTE-Kun Yao" w:date="2025-05-08T17:21:00Z"/>
        </w:trPr>
        <w:tc>
          <w:tcPr>
            <w:tcW w:w="9855" w:type="dxa"/>
            <w:gridSpan w:val="9"/>
            <w:shd w:val="clear" w:color="auto" w:fill="auto"/>
          </w:tcPr>
          <w:p w14:paraId="4212786D" w14:textId="77777777" w:rsidR="00F12450" w:rsidRDefault="00F12450" w:rsidP="008527C7">
            <w:pPr>
              <w:pStyle w:val="TAN"/>
              <w:ind w:left="850" w:hanging="850"/>
              <w:rPr>
                <w:ins w:id="957" w:author="ZTE-Kun Yao" w:date="2025-05-08T17:21:00Z"/>
                <w:rFonts w:cs="Arial"/>
              </w:rPr>
            </w:pPr>
            <w:ins w:id="958" w:author="ZTE-Kun Yao" w:date="2025-05-08T17:21:00Z">
              <w:r>
                <w:rPr>
                  <w:rFonts w:cs="Arial"/>
                  <w:lang w:eastAsia="zh-CN"/>
                </w:rPr>
                <w:t>Note 1:</w:t>
              </w:r>
            </w:ins>
            <w:ins w:id="959" w:author="ZTE-Kun Yao" w:date="2025-05-08T17:34:00Z">
              <w:r>
                <w:rPr>
                  <w:rFonts w:cs="Arial" w:hint="eastAsia"/>
                  <w:lang w:val="en-US" w:eastAsia="zh-CN"/>
                </w:rPr>
                <w:t xml:space="preserve"> </w:t>
              </w:r>
            </w:ins>
            <w:ins w:id="960" w:author="ZTE-Kun Yao" w:date="2025-05-08T17:21:00Z">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59A2BD52" w14:textId="77777777" w:rsidR="00F12450" w:rsidRDefault="00F12450" w:rsidP="008527C7">
            <w:pPr>
              <w:pStyle w:val="TAN"/>
              <w:ind w:left="850" w:hanging="850"/>
              <w:rPr>
                <w:ins w:id="961" w:author="ZTE-Kun Yao" w:date="2025-05-08T17:21:00Z"/>
                <w:rFonts w:cs="Arial"/>
              </w:rPr>
            </w:pPr>
            <w:ins w:id="962" w:author="ZTE-Kun Yao" w:date="2025-05-08T17:21:00Z">
              <w:r>
                <w:rPr>
                  <w:rFonts w:cs="Arial"/>
                  <w:lang w:eastAsia="zh-CN"/>
                </w:rPr>
                <w:t>Note 2:</w:t>
              </w:r>
            </w:ins>
            <w:ins w:id="963" w:author="ZTE-Kun Yao" w:date="2025-05-08T17:34:00Z">
              <w:r>
                <w:rPr>
                  <w:rFonts w:cs="Arial" w:hint="eastAsia"/>
                  <w:lang w:val="en-US" w:eastAsia="zh-CN"/>
                </w:rPr>
                <w:t xml:space="preserve"> </w:t>
              </w:r>
            </w:ins>
            <w:ins w:id="964" w:author="ZTE-Kun Yao" w:date="2025-05-08T17:21:00Z">
              <w:r>
                <w:rPr>
                  <w:rFonts w:cs="Arial"/>
                  <w:lang w:eastAsia="zh-CN"/>
                </w:rPr>
                <w:t>The propagation conditions for the tested signal, interferer 1and interferer 2 are statistically independent.</w:t>
              </w:r>
            </w:ins>
          </w:p>
        </w:tc>
      </w:tr>
    </w:tbl>
    <w:p w14:paraId="394EFC93" w14:textId="77777777" w:rsidR="00F12450" w:rsidRDefault="00F12450" w:rsidP="00F12450">
      <w:pPr>
        <w:rPr>
          <w:ins w:id="965" w:author="ZTE-Kun Yao" w:date="2025-05-08T17:19:00Z"/>
          <w:rFonts w:eastAsia="Malgun Gothic"/>
        </w:rPr>
      </w:pPr>
    </w:p>
    <w:p w14:paraId="263C556B" w14:textId="77777777" w:rsidR="00F12450" w:rsidRDefault="00F12450" w:rsidP="00F12450">
      <w:pPr>
        <w:rPr>
          <w:ins w:id="966" w:author="ZTE-Kun Yao" w:date="2025-05-08T17:19:00Z"/>
          <w:rFonts w:eastAsia="Malgun Gothic"/>
        </w:rPr>
      </w:pPr>
    </w:p>
    <w:p w14:paraId="73A59E51" w14:textId="77777777" w:rsidR="00F12450" w:rsidRDefault="00F12450" w:rsidP="00F12450">
      <w:pPr>
        <w:rPr>
          <w:ins w:id="967" w:author="ZTE-Kun Yao" w:date="2025-05-08T16:26:00Z"/>
          <w:rFonts w:eastAsia="Malgun Gothic"/>
        </w:rPr>
      </w:pPr>
    </w:p>
    <w:p w14:paraId="33B78F53" w14:textId="77777777" w:rsidR="00F12450" w:rsidRDefault="00F12450" w:rsidP="00F12450">
      <w:pPr>
        <w:pStyle w:val="TH"/>
        <w:rPr>
          <w:ins w:id="968" w:author="ZTE-Kun Yao" w:date="2025-05-08T16:26:00Z"/>
          <w:rFonts w:eastAsia="Malgun Gothic"/>
          <w:lang w:eastAsia="zh-CN"/>
        </w:rPr>
      </w:pPr>
      <w:ins w:id="969" w:author="ZTE-Kun Yao" w:date="2025-05-08T16:26:00Z">
        <w:r>
          <w:rPr>
            <w:rFonts w:eastAsia="Malgun Gothic"/>
          </w:rPr>
          <w:t>Table 8.2.</w:t>
        </w:r>
      </w:ins>
      <w:ins w:id="970" w:author="ZTE-Kun Yao" w:date="2025-05-08T17:41:00Z">
        <w:r>
          <w:rPr>
            <w:rFonts w:eastAsia="SimSun" w:hint="eastAsia"/>
            <w:lang w:val="en-US" w:eastAsia="zh-CN"/>
          </w:rPr>
          <w:t>x</w:t>
        </w:r>
      </w:ins>
      <w:ins w:id="971" w:author="ZTE-Kun Yao" w:date="2025-05-08T16:26:00Z">
        <w:r>
          <w:rPr>
            <w:rFonts w:eastAsia="Malgun Gothic"/>
          </w:rPr>
          <w:t>.5.1-2: Test requirements for PUSCH</w:t>
        </w:r>
        <w:r>
          <w:t xml:space="preserve"> </w:t>
        </w:r>
        <w:r>
          <w:rPr>
            <w:rFonts w:eastAsia="Malgun Gothic"/>
          </w:rPr>
          <w:t xml:space="preserve">with 70% of maximum throughput, Type A, </w:t>
        </w:r>
      </w:ins>
      <w:ins w:id="972" w:author="ZTE-Kun Yao" w:date="2025-05-08T17:56:00Z">
        <w:r>
          <w:rPr>
            <w:rFonts w:eastAsia="SimSun" w:hint="eastAsia"/>
            <w:lang w:val="en-US" w:eastAsia="zh-CN"/>
          </w:rPr>
          <w:t>2</w:t>
        </w:r>
      </w:ins>
      <w:ins w:id="973" w:author="ZTE-Kun Yao" w:date="2025-05-08T16:26:00Z">
        <w:r>
          <w:rPr>
            <w:rFonts w:eastAsia="Malgun Gothic"/>
          </w:rPr>
          <w:t>0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0AD17294" w14:textId="77777777" w:rsidTr="008527C7">
        <w:trPr>
          <w:trHeight w:val="221"/>
          <w:jc w:val="center"/>
          <w:ins w:id="974" w:author="ZTE-Kun Yao" w:date="2025-05-08T17:35:00Z"/>
        </w:trPr>
        <w:tc>
          <w:tcPr>
            <w:tcW w:w="1007" w:type="dxa"/>
            <w:vMerge w:val="restart"/>
            <w:shd w:val="clear" w:color="auto" w:fill="auto"/>
          </w:tcPr>
          <w:p w14:paraId="24022D69" w14:textId="77777777" w:rsidR="00F12450" w:rsidRDefault="00F12450" w:rsidP="008527C7">
            <w:pPr>
              <w:pStyle w:val="TAH"/>
              <w:rPr>
                <w:ins w:id="975" w:author="ZTE-Kun Yao" w:date="2025-05-08T17:35:00Z"/>
              </w:rPr>
            </w:pPr>
            <w:ins w:id="976" w:author="ZTE-Kun Yao" w:date="2025-05-08T17:35:00Z">
              <w:r>
                <w:t xml:space="preserve">Number of </w:t>
              </w:r>
              <w:r>
                <w:rPr>
                  <w:lang w:eastAsia="zh-CN"/>
                </w:rPr>
                <w:t>T</w:t>
              </w:r>
              <w:r>
                <w:t>X antennas</w:t>
              </w:r>
            </w:ins>
          </w:p>
          <w:p w14:paraId="0294C8D9" w14:textId="77777777" w:rsidR="00F12450" w:rsidRDefault="00F12450" w:rsidP="008527C7">
            <w:pPr>
              <w:pStyle w:val="TAH"/>
              <w:rPr>
                <w:ins w:id="977" w:author="ZTE-Kun Yao" w:date="2025-05-08T17:35:00Z"/>
                <w:rFonts w:eastAsia="SimSun" w:cs="Arial"/>
                <w:lang w:val="en-US" w:eastAsia="zh-CN"/>
              </w:rPr>
            </w:pPr>
            <w:ins w:id="978" w:author="ZTE-Kun Yao" w:date="2025-05-08T17:35:00Z">
              <w:r>
                <w:rPr>
                  <w:rFonts w:eastAsia="SimSun" w:hint="eastAsia"/>
                  <w:lang w:val="en-US" w:eastAsia="zh-CN"/>
                </w:rPr>
                <w:t>(Note 1)</w:t>
              </w:r>
            </w:ins>
          </w:p>
        </w:tc>
        <w:tc>
          <w:tcPr>
            <w:tcW w:w="1396" w:type="dxa"/>
            <w:vMerge w:val="restart"/>
            <w:shd w:val="clear" w:color="auto" w:fill="auto"/>
          </w:tcPr>
          <w:p w14:paraId="20E9ED0C" w14:textId="77777777" w:rsidR="00F12450" w:rsidRDefault="00F12450" w:rsidP="008527C7">
            <w:pPr>
              <w:pStyle w:val="TAH"/>
              <w:rPr>
                <w:ins w:id="979" w:author="ZTE-Kun Yao" w:date="2025-05-08T17:35:00Z"/>
              </w:rPr>
            </w:pPr>
            <w:ins w:id="980" w:author="ZTE-Kun Yao" w:date="2025-05-08T17:35:00Z">
              <w:r>
                <w:t>Number of demodulation branches</w:t>
              </w:r>
            </w:ins>
          </w:p>
          <w:p w14:paraId="4937B263" w14:textId="77777777" w:rsidR="00F12450" w:rsidRDefault="00F12450" w:rsidP="008527C7">
            <w:pPr>
              <w:pStyle w:val="TAH"/>
              <w:rPr>
                <w:ins w:id="981" w:author="ZTE-Kun Yao" w:date="2025-05-08T17:35:00Z"/>
                <w:rFonts w:eastAsia="SimSun"/>
                <w:lang w:val="en-US" w:eastAsia="zh-CN"/>
              </w:rPr>
            </w:pPr>
            <w:ins w:id="982" w:author="ZTE-Kun Yao" w:date="2025-05-08T17:35:00Z">
              <w:r>
                <w:rPr>
                  <w:rFonts w:eastAsia="SimSun" w:hint="eastAsia"/>
                  <w:lang w:val="en-US" w:eastAsia="zh-CN"/>
                </w:rPr>
                <w:t>(Note 2)</w:t>
              </w:r>
            </w:ins>
          </w:p>
        </w:tc>
        <w:tc>
          <w:tcPr>
            <w:tcW w:w="3683" w:type="dxa"/>
            <w:gridSpan w:val="3"/>
            <w:shd w:val="clear" w:color="auto" w:fill="auto"/>
          </w:tcPr>
          <w:p w14:paraId="78C36650" w14:textId="77777777" w:rsidR="00F12450" w:rsidRDefault="00F12450" w:rsidP="008527C7">
            <w:pPr>
              <w:pStyle w:val="TAH"/>
              <w:rPr>
                <w:ins w:id="983" w:author="ZTE-Kun Yao" w:date="2025-05-08T17:35:00Z"/>
                <w:rFonts w:cs="Arial"/>
                <w:bCs/>
                <w:lang w:val="fr-FR" w:eastAsia="zh-CN"/>
              </w:rPr>
            </w:pPr>
            <w:ins w:id="984" w:author="ZTE-Kun Yao" w:date="2025-05-08T17:35: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7B390FE8" w14:textId="77777777" w:rsidR="00F12450" w:rsidRDefault="00F12450" w:rsidP="008527C7">
            <w:pPr>
              <w:pStyle w:val="TAH"/>
              <w:rPr>
                <w:ins w:id="985" w:author="ZTE-KUN" w:date="2025-05-22T16:58:00Z"/>
                <w:rFonts w:cs="Arial"/>
                <w:lang w:eastAsia="zh-CN"/>
              </w:rPr>
            </w:pPr>
            <w:ins w:id="986" w:author="ZTE-KUN" w:date="2025-05-20T14:40:00Z">
              <w:r>
                <w:rPr>
                  <w:rFonts w:cs="Arial" w:hint="eastAsia"/>
                  <w:lang w:val="en-US" w:eastAsia="zh-CN"/>
                </w:rPr>
                <w:t>INR</w:t>
              </w:r>
            </w:ins>
            <w:ins w:id="987" w:author="ZTE-Kun Yao" w:date="2025-05-08T17:35:00Z">
              <w:r>
                <w:rPr>
                  <w:rFonts w:cs="Arial"/>
                  <w:lang w:eastAsia="zh-CN"/>
                </w:rPr>
                <w:t xml:space="preserve"> </w:t>
              </w:r>
            </w:ins>
          </w:p>
          <w:p w14:paraId="5724396E" w14:textId="77777777" w:rsidR="00F12450" w:rsidRDefault="00F12450" w:rsidP="008527C7">
            <w:pPr>
              <w:pStyle w:val="TAH"/>
              <w:rPr>
                <w:ins w:id="988" w:author="ZTE-Kun Yao" w:date="2025-05-08T17:35:00Z"/>
                <w:rFonts w:cs="Arial"/>
              </w:rPr>
            </w:pPr>
            <w:ins w:id="989" w:author="ZTE-Kun Yao" w:date="2025-05-08T17:35:00Z">
              <w:r>
                <w:rPr>
                  <w:rFonts w:cs="Arial"/>
                  <w:lang w:eastAsia="zh-CN"/>
                </w:rPr>
                <w:t>set</w:t>
              </w:r>
            </w:ins>
          </w:p>
        </w:tc>
        <w:tc>
          <w:tcPr>
            <w:tcW w:w="954" w:type="dxa"/>
            <w:vMerge w:val="restart"/>
            <w:shd w:val="clear" w:color="auto" w:fill="auto"/>
          </w:tcPr>
          <w:p w14:paraId="23BC1E6F" w14:textId="77777777" w:rsidR="00F12450" w:rsidRDefault="00F12450" w:rsidP="008527C7">
            <w:pPr>
              <w:pStyle w:val="TAH"/>
              <w:rPr>
                <w:ins w:id="990" w:author="ZTE-Kun Yao" w:date="2025-05-08T17:35:00Z"/>
                <w:rFonts w:cs="Arial"/>
                <w:lang w:eastAsia="zh-CN"/>
              </w:rPr>
            </w:pPr>
            <w:ins w:id="991" w:author="ZTE-Kun Yao" w:date="2025-05-08T17:35:00Z">
              <w:r>
                <w:rPr>
                  <w:rFonts w:cs="Arial"/>
                  <w:lang w:eastAsia="zh-CN"/>
                </w:rPr>
                <w:t>FRC</w:t>
              </w:r>
            </w:ins>
          </w:p>
          <w:p w14:paraId="02E84A44" w14:textId="77777777" w:rsidR="00F12450" w:rsidRDefault="00F12450" w:rsidP="008527C7">
            <w:pPr>
              <w:pStyle w:val="TAH"/>
              <w:rPr>
                <w:ins w:id="992" w:author="ZTE-Kun Yao" w:date="2025-05-08T17:35:00Z"/>
                <w:rFonts w:cs="Arial"/>
                <w:lang w:eastAsia="zh-CN"/>
              </w:rPr>
            </w:pPr>
            <w:ins w:id="993" w:author="ZTE-Kun Yao" w:date="2025-05-08T17:35:00Z">
              <w:r>
                <w:rPr>
                  <w:rFonts w:cs="Arial"/>
                  <w:lang w:eastAsia="zh-CN"/>
                </w:rPr>
                <w:t>(Annex A)</w:t>
              </w:r>
            </w:ins>
          </w:p>
        </w:tc>
        <w:tc>
          <w:tcPr>
            <w:tcW w:w="1176" w:type="dxa"/>
            <w:vMerge w:val="restart"/>
            <w:shd w:val="clear" w:color="auto" w:fill="auto"/>
          </w:tcPr>
          <w:p w14:paraId="2475C030" w14:textId="77777777" w:rsidR="00F12450" w:rsidRDefault="00F12450" w:rsidP="008527C7">
            <w:pPr>
              <w:pStyle w:val="TAH"/>
              <w:rPr>
                <w:ins w:id="994" w:author="ZTE-Kun Yao" w:date="2025-05-08T17:35:00Z"/>
                <w:rFonts w:cs="Arial"/>
              </w:rPr>
            </w:pPr>
            <w:ins w:id="995" w:author="ZTE-Kun Yao" w:date="2025-05-08T17:35: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545AAEBB" w14:textId="77777777" w:rsidR="00F12450" w:rsidRDefault="00F12450" w:rsidP="008527C7">
            <w:pPr>
              <w:pStyle w:val="TAH"/>
              <w:rPr>
                <w:ins w:id="996" w:author="ZTE-Kun Yao" w:date="2025-05-08T17:35:00Z"/>
              </w:rPr>
            </w:pPr>
            <w:ins w:id="997" w:author="ZTE-Kun Yao" w:date="2025-05-08T17:35:00Z">
              <w:r>
                <w:rPr>
                  <w:rFonts w:cs="Arial"/>
                </w:rPr>
                <w:t xml:space="preserve"> </w:t>
              </w:r>
              <w:r>
                <w:t>SNR</w:t>
              </w:r>
            </w:ins>
          </w:p>
          <w:p w14:paraId="35EE1CBE" w14:textId="77777777" w:rsidR="00F12450" w:rsidRDefault="00F12450" w:rsidP="008527C7">
            <w:pPr>
              <w:pStyle w:val="TAH"/>
              <w:rPr>
                <w:ins w:id="998" w:author="ZTE-Kun Yao" w:date="2025-05-08T17:35:00Z"/>
                <w:rFonts w:cs="Arial"/>
              </w:rPr>
            </w:pPr>
            <w:ins w:id="999" w:author="ZTE-Kun Yao" w:date="2025-05-08T17:35:00Z">
              <w:r>
                <w:t>(dB)</w:t>
              </w:r>
            </w:ins>
          </w:p>
        </w:tc>
      </w:tr>
      <w:tr w:rsidR="00F12450" w14:paraId="4DD343B9" w14:textId="77777777" w:rsidTr="008527C7">
        <w:trPr>
          <w:trHeight w:val="220"/>
          <w:jc w:val="center"/>
          <w:ins w:id="1000" w:author="ZTE-Kun Yao" w:date="2025-05-08T17:35:00Z"/>
        </w:trPr>
        <w:tc>
          <w:tcPr>
            <w:tcW w:w="1007" w:type="dxa"/>
            <w:vMerge/>
            <w:shd w:val="clear" w:color="auto" w:fill="auto"/>
          </w:tcPr>
          <w:p w14:paraId="20254B2B" w14:textId="77777777" w:rsidR="00F12450" w:rsidRDefault="00F12450" w:rsidP="008527C7">
            <w:pPr>
              <w:pStyle w:val="TAH"/>
              <w:rPr>
                <w:ins w:id="1001" w:author="ZTE-Kun Yao" w:date="2025-05-08T17:35:00Z"/>
                <w:rFonts w:cs="Arial"/>
              </w:rPr>
            </w:pPr>
          </w:p>
        </w:tc>
        <w:tc>
          <w:tcPr>
            <w:tcW w:w="1396" w:type="dxa"/>
            <w:vMerge/>
            <w:shd w:val="clear" w:color="auto" w:fill="auto"/>
          </w:tcPr>
          <w:p w14:paraId="51C17B53" w14:textId="77777777" w:rsidR="00F12450" w:rsidRDefault="00F12450" w:rsidP="008527C7">
            <w:pPr>
              <w:pStyle w:val="TAH"/>
              <w:rPr>
                <w:ins w:id="1002" w:author="ZTE-Kun Yao" w:date="2025-05-08T17:35:00Z"/>
                <w:rFonts w:cs="Arial"/>
              </w:rPr>
            </w:pPr>
          </w:p>
        </w:tc>
        <w:tc>
          <w:tcPr>
            <w:tcW w:w="1258" w:type="dxa"/>
            <w:shd w:val="clear" w:color="auto" w:fill="auto"/>
          </w:tcPr>
          <w:p w14:paraId="06A4FCAB" w14:textId="77777777" w:rsidR="00F12450" w:rsidRDefault="00F12450" w:rsidP="008527C7">
            <w:pPr>
              <w:pStyle w:val="TAH"/>
              <w:rPr>
                <w:ins w:id="1003" w:author="ZTE-Kun Yao" w:date="2025-05-08T17:35:00Z"/>
                <w:rFonts w:cs="Arial"/>
                <w:lang w:eastAsia="zh-CN"/>
              </w:rPr>
            </w:pPr>
            <w:ins w:id="1004" w:author="ZTE-Kun Yao" w:date="2025-05-08T17:35:00Z">
              <w:r>
                <w:rPr>
                  <w:rFonts w:cs="Arial"/>
                  <w:lang w:eastAsia="zh-CN"/>
                </w:rPr>
                <w:t>Tested signal</w:t>
              </w:r>
            </w:ins>
          </w:p>
        </w:tc>
        <w:tc>
          <w:tcPr>
            <w:tcW w:w="1204" w:type="dxa"/>
            <w:shd w:val="clear" w:color="auto" w:fill="auto"/>
          </w:tcPr>
          <w:p w14:paraId="027DD39D" w14:textId="77777777" w:rsidR="00F12450" w:rsidRDefault="00F12450" w:rsidP="008527C7">
            <w:pPr>
              <w:pStyle w:val="TAH"/>
              <w:rPr>
                <w:ins w:id="1005" w:author="ZTE-Kun Yao" w:date="2025-05-08T17:35:00Z"/>
                <w:rFonts w:cs="Arial"/>
                <w:lang w:eastAsia="zh-CN"/>
              </w:rPr>
            </w:pPr>
            <w:ins w:id="1006" w:author="ZTE-Kun Yao" w:date="2025-05-08T17:35:00Z">
              <w:r>
                <w:rPr>
                  <w:rFonts w:cs="Arial"/>
                  <w:lang w:eastAsia="zh-CN"/>
                </w:rPr>
                <w:t>Interferer 1</w:t>
              </w:r>
            </w:ins>
          </w:p>
        </w:tc>
        <w:tc>
          <w:tcPr>
            <w:tcW w:w="1221" w:type="dxa"/>
            <w:shd w:val="clear" w:color="auto" w:fill="auto"/>
          </w:tcPr>
          <w:p w14:paraId="302BD6F3" w14:textId="77777777" w:rsidR="00F12450" w:rsidRDefault="00F12450" w:rsidP="008527C7">
            <w:pPr>
              <w:pStyle w:val="TAH"/>
              <w:rPr>
                <w:ins w:id="1007" w:author="ZTE-Kun Yao" w:date="2025-05-08T17:35:00Z"/>
                <w:rFonts w:cs="Arial"/>
                <w:lang w:eastAsia="zh-CN"/>
              </w:rPr>
            </w:pPr>
            <w:ins w:id="1008" w:author="ZTE-Kun Yao" w:date="2025-05-08T17:35:00Z">
              <w:r>
                <w:rPr>
                  <w:rFonts w:cs="Arial"/>
                  <w:lang w:eastAsia="zh-CN"/>
                </w:rPr>
                <w:t>Interferer 2</w:t>
              </w:r>
            </w:ins>
          </w:p>
        </w:tc>
        <w:tc>
          <w:tcPr>
            <w:tcW w:w="785" w:type="dxa"/>
            <w:vMerge/>
            <w:shd w:val="clear" w:color="auto" w:fill="auto"/>
          </w:tcPr>
          <w:p w14:paraId="1CE1E280" w14:textId="77777777" w:rsidR="00F12450" w:rsidRDefault="00F12450" w:rsidP="008527C7">
            <w:pPr>
              <w:keepNext/>
              <w:keepLines/>
              <w:snapToGrid w:val="0"/>
              <w:spacing w:before="20" w:after="20"/>
              <w:jc w:val="center"/>
              <w:rPr>
                <w:ins w:id="1009" w:author="ZTE-Kun Yao" w:date="2025-05-08T17:35:00Z"/>
                <w:rFonts w:ascii="Arial" w:hAnsi="Arial" w:cs="Arial"/>
                <w:b/>
                <w:bCs/>
                <w:sz w:val="18"/>
                <w:szCs w:val="18"/>
                <w:lang w:eastAsia="zh-CN"/>
              </w:rPr>
            </w:pPr>
          </w:p>
        </w:tc>
        <w:tc>
          <w:tcPr>
            <w:tcW w:w="954" w:type="dxa"/>
            <w:vMerge/>
            <w:shd w:val="clear" w:color="auto" w:fill="auto"/>
          </w:tcPr>
          <w:p w14:paraId="20BB1827" w14:textId="77777777" w:rsidR="00F12450" w:rsidRDefault="00F12450" w:rsidP="008527C7">
            <w:pPr>
              <w:keepNext/>
              <w:keepLines/>
              <w:snapToGrid w:val="0"/>
              <w:spacing w:before="20" w:after="20"/>
              <w:jc w:val="center"/>
              <w:rPr>
                <w:ins w:id="1010" w:author="ZTE-Kun Yao" w:date="2025-05-08T17:35:00Z"/>
                <w:rFonts w:ascii="Arial" w:hAnsi="Arial" w:cs="Arial"/>
                <w:b/>
                <w:bCs/>
                <w:sz w:val="18"/>
                <w:szCs w:val="18"/>
                <w:lang w:eastAsia="zh-CN"/>
              </w:rPr>
            </w:pPr>
          </w:p>
        </w:tc>
        <w:tc>
          <w:tcPr>
            <w:tcW w:w="1176" w:type="dxa"/>
            <w:vMerge/>
            <w:shd w:val="clear" w:color="auto" w:fill="auto"/>
          </w:tcPr>
          <w:p w14:paraId="449A46DE" w14:textId="77777777" w:rsidR="00F12450" w:rsidRDefault="00F12450" w:rsidP="008527C7">
            <w:pPr>
              <w:keepNext/>
              <w:keepLines/>
              <w:snapToGrid w:val="0"/>
              <w:spacing w:before="20" w:after="20"/>
              <w:jc w:val="center"/>
              <w:rPr>
                <w:ins w:id="1011" w:author="ZTE-Kun Yao" w:date="2025-05-08T17:35:00Z"/>
                <w:rFonts w:ascii="Arial" w:hAnsi="Arial" w:cs="Arial"/>
                <w:b/>
                <w:bCs/>
                <w:sz w:val="18"/>
                <w:szCs w:val="18"/>
                <w:lang w:eastAsia="zh-CN"/>
              </w:rPr>
            </w:pPr>
          </w:p>
        </w:tc>
        <w:tc>
          <w:tcPr>
            <w:tcW w:w="854" w:type="dxa"/>
            <w:vMerge/>
            <w:shd w:val="clear" w:color="auto" w:fill="auto"/>
          </w:tcPr>
          <w:p w14:paraId="6D9D7D0D" w14:textId="77777777" w:rsidR="00F12450" w:rsidRDefault="00F12450" w:rsidP="008527C7">
            <w:pPr>
              <w:keepNext/>
              <w:keepLines/>
              <w:snapToGrid w:val="0"/>
              <w:spacing w:before="20" w:after="20"/>
              <w:jc w:val="center"/>
              <w:rPr>
                <w:ins w:id="1012" w:author="ZTE-Kun Yao" w:date="2025-05-08T17:35:00Z"/>
                <w:rFonts w:ascii="Arial" w:hAnsi="Arial" w:cs="Arial"/>
                <w:b/>
                <w:bCs/>
                <w:sz w:val="18"/>
                <w:szCs w:val="18"/>
                <w:lang w:eastAsia="zh-CN"/>
              </w:rPr>
            </w:pPr>
          </w:p>
        </w:tc>
      </w:tr>
      <w:tr w:rsidR="00F12450" w14:paraId="5FD9A7C7" w14:textId="77777777" w:rsidTr="008527C7">
        <w:trPr>
          <w:trHeight w:val="391"/>
          <w:jc w:val="center"/>
          <w:ins w:id="1013" w:author="ZTE-Kun Yao" w:date="2025-05-08T17:35:00Z"/>
        </w:trPr>
        <w:tc>
          <w:tcPr>
            <w:tcW w:w="1007" w:type="dxa"/>
            <w:vMerge w:val="restart"/>
            <w:shd w:val="clear" w:color="auto" w:fill="auto"/>
            <w:vAlign w:val="center"/>
          </w:tcPr>
          <w:p w14:paraId="3CD9EE8B" w14:textId="77777777" w:rsidR="00F12450" w:rsidRDefault="00F12450" w:rsidP="008527C7">
            <w:pPr>
              <w:pStyle w:val="TAC"/>
              <w:rPr>
                <w:ins w:id="1014" w:author="ZTE-Kun Yao" w:date="2025-05-08T17:35:00Z"/>
                <w:rFonts w:cs="Arial"/>
                <w:lang w:eastAsia="zh-CN"/>
              </w:rPr>
            </w:pPr>
            <w:ins w:id="1015" w:author="ZTE-Kun Yao" w:date="2025-05-08T17:35:00Z">
              <w:r>
                <w:rPr>
                  <w:rFonts w:cs="Arial"/>
                  <w:lang w:eastAsia="zh-CN"/>
                </w:rPr>
                <w:t>1</w:t>
              </w:r>
            </w:ins>
          </w:p>
        </w:tc>
        <w:tc>
          <w:tcPr>
            <w:tcW w:w="1396" w:type="dxa"/>
            <w:vMerge w:val="restart"/>
            <w:shd w:val="clear" w:color="auto" w:fill="auto"/>
          </w:tcPr>
          <w:p w14:paraId="0FA11846" w14:textId="77777777" w:rsidR="00F12450" w:rsidRDefault="00F12450" w:rsidP="008527C7">
            <w:pPr>
              <w:pStyle w:val="TAC"/>
              <w:rPr>
                <w:ins w:id="1016" w:author="ZTE-Kun Yao" w:date="2025-05-08T17:35:00Z"/>
                <w:rFonts w:cs="Arial"/>
                <w:lang w:eastAsia="zh-CN"/>
              </w:rPr>
            </w:pPr>
            <w:ins w:id="1017" w:author="ZTE-Kun Yao" w:date="2025-05-08T17:35:00Z">
              <w:r>
                <w:rPr>
                  <w:rFonts w:cs="Arial"/>
                  <w:lang w:eastAsia="zh-CN"/>
                </w:rPr>
                <w:t>2</w:t>
              </w:r>
            </w:ins>
          </w:p>
        </w:tc>
        <w:tc>
          <w:tcPr>
            <w:tcW w:w="1258" w:type="dxa"/>
            <w:shd w:val="clear" w:color="auto" w:fill="auto"/>
          </w:tcPr>
          <w:p w14:paraId="322CFDBD" w14:textId="77777777" w:rsidR="00F12450" w:rsidRDefault="00F12450" w:rsidP="008527C7">
            <w:pPr>
              <w:pStyle w:val="TAC"/>
              <w:rPr>
                <w:ins w:id="1018" w:author="ZTE-Kun Yao" w:date="2025-05-08T17:35:00Z"/>
                <w:rFonts w:eastAsia="SimSun" w:cs="Arial"/>
                <w:lang w:val="en-US" w:eastAsia="zh-CN"/>
              </w:rPr>
            </w:pPr>
            <w:ins w:id="1019" w:author="ZTE-Kun Yao" w:date="2025-05-08T17:35:00Z">
              <w:r>
                <w:rPr>
                  <w:rFonts w:eastAsia="SimSun" w:cs="Arial" w:hint="eastAsia"/>
                  <w:lang w:val="en-US" w:eastAsia="zh-CN"/>
                </w:rPr>
                <w:t>TDLC300-100</w:t>
              </w:r>
            </w:ins>
          </w:p>
        </w:tc>
        <w:tc>
          <w:tcPr>
            <w:tcW w:w="1204" w:type="dxa"/>
            <w:shd w:val="clear" w:color="auto" w:fill="auto"/>
          </w:tcPr>
          <w:p w14:paraId="030EFA01" w14:textId="77777777" w:rsidR="00F12450" w:rsidRDefault="00F12450" w:rsidP="008527C7">
            <w:pPr>
              <w:pStyle w:val="TAC"/>
              <w:rPr>
                <w:ins w:id="1020" w:author="ZTE-Kun Yao" w:date="2025-05-08T17:35:00Z"/>
                <w:rFonts w:cs="Arial"/>
              </w:rPr>
            </w:pPr>
            <w:ins w:id="1021" w:author="ZTE-Kun Yao" w:date="2025-05-08T17:35:00Z">
              <w:r>
                <w:rPr>
                  <w:rFonts w:cs="Arial" w:hint="eastAsia"/>
                </w:rPr>
                <w:t>TDLC300-100</w:t>
              </w:r>
            </w:ins>
          </w:p>
        </w:tc>
        <w:tc>
          <w:tcPr>
            <w:tcW w:w="1221" w:type="dxa"/>
            <w:shd w:val="clear" w:color="auto" w:fill="auto"/>
          </w:tcPr>
          <w:p w14:paraId="7099B0A2" w14:textId="77777777" w:rsidR="00F12450" w:rsidRDefault="00F12450" w:rsidP="008527C7">
            <w:pPr>
              <w:pStyle w:val="TAC"/>
              <w:rPr>
                <w:ins w:id="1022" w:author="ZTE-Kun Yao" w:date="2025-05-08T17:35:00Z"/>
                <w:rFonts w:eastAsia="SimSun" w:cs="Arial"/>
                <w:lang w:val="en-US" w:eastAsia="zh-CN"/>
              </w:rPr>
            </w:pPr>
            <w:ins w:id="1023" w:author="ZTE-Kun Yao" w:date="2025-05-08T17:35:00Z">
              <w:r>
                <w:rPr>
                  <w:rFonts w:eastAsia="SimSun" w:cs="Arial" w:hint="eastAsia"/>
                  <w:lang w:val="en-US" w:eastAsia="zh-CN"/>
                </w:rPr>
                <w:t>N/A</w:t>
              </w:r>
            </w:ins>
          </w:p>
        </w:tc>
        <w:tc>
          <w:tcPr>
            <w:tcW w:w="785" w:type="dxa"/>
            <w:shd w:val="clear" w:color="auto" w:fill="auto"/>
          </w:tcPr>
          <w:p w14:paraId="531A2081" w14:textId="77777777" w:rsidR="00F12450" w:rsidRDefault="00F12450" w:rsidP="008527C7">
            <w:pPr>
              <w:pStyle w:val="TAC"/>
              <w:rPr>
                <w:ins w:id="1024" w:author="ZTE-KUN" w:date="2025-05-20T14:40:00Z"/>
                <w:rFonts w:cs="Arial"/>
                <w:lang w:eastAsia="zh-CN"/>
              </w:rPr>
            </w:pPr>
            <w:ins w:id="1025" w:author="ZTE-Kun Yao" w:date="2025-05-08T17:35:00Z">
              <w:r>
                <w:rPr>
                  <w:rFonts w:cs="Arial"/>
                  <w:lang w:eastAsia="zh-CN"/>
                </w:rPr>
                <w:t xml:space="preserve">Set </w:t>
              </w:r>
              <w:r>
                <w:rPr>
                  <w:rFonts w:cs="Arial" w:hint="eastAsia"/>
                  <w:lang w:val="en-US" w:eastAsia="zh-CN"/>
                </w:rPr>
                <w:t>1</w:t>
              </w:r>
              <w:r>
                <w:rPr>
                  <w:rFonts w:cs="Arial"/>
                  <w:lang w:eastAsia="zh-CN"/>
                </w:rPr>
                <w:t>*</w:t>
              </w:r>
            </w:ins>
          </w:p>
          <w:p w14:paraId="2C5DC3C4" w14:textId="77777777" w:rsidR="00F12450" w:rsidRDefault="00F12450" w:rsidP="008527C7">
            <w:pPr>
              <w:pStyle w:val="TAC"/>
              <w:rPr>
                <w:ins w:id="1026" w:author="ZTE-Kun Yao" w:date="2025-05-08T17:35:00Z"/>
                <w:rFonts w:cs="Arial"/>
                <w:lang w:val="en-US" w:eastAsia="zh-CN"/>
              </w:rPr>
            </w:pPr>
            <w:ins w:id="1027" w:author="ZTE-KUN" w:date="2025-05-20T14:40:00Z">
              <w:r>
                <w:rPr>
                  <w:rFonts w:cs="Arial" w:hint="eastAsia"/>
                  <w:lang w:val="en-US" w:eastAsia="zh-CN"/>
                </w:rPr>
                <w:t xml:space="preserve"> </w:t>
              </w:r>
              <w:r>
                <w:rPr>
                  <w:rFonts w:eastAsia="DengXian"/>
                  <w:szCs w:val="22"/>
                  <w:lang w:eastAsia="zh-CN"/>
                </w:rPr>
                <w:t>with 1 interferer</w:t>
              </w:r>
            </w:ins>
          </w:p>
        </w:tc>
        <w:tc>
          <w:tcPr>
            <w:tcW w:w="954" w:type="dxa"/>
            <w:shd w:val="clear" w:color="auto" w:fill="auto"/>
          </w:tcPr>
          <w:p w14:paraId="242BF3F2" w14:textId="77777777" w:rsidR="00F12450" w:rsidRDefault="00F12450" w:rsidP="008527C7">
            <w:pPr>
              <w:pStyle w:val="TAC"/>
              <w:rPr>
                <w:ins w:id="1028" w:author="ZTE-Kun Yao" w:date="2025-05-08T17:35:00Z"/>
                <w:rFonts w:cs="Arial"/>
                <w:b/>
                <w:bCs/>
                <w:lang w:eastAsia="zh-CN"/>
              </w:rPr>
            </w:pPr>
            <w:ins w:id="1029" w:author="ZTE-Kun Yao" w:date="2025-05-08T17:56:00Z">
              <w:r>
                <w:rPr>
                  <w:lang w:eastAsia="zh-CN"/>
                </w:rPr>
                <w:t>G-FR1-A4-</w:t>
              </w:r>
              <w:r>
                <w:rPr>
                  <w:rFonts w:hint="eastAsia"/>
                  <w:lang w:eastAsia="zh-CN"/>
                </w:rPr>
                <w:t>10</w:t>
              </w:r>
            </w:ins>
          </w:p>
        </w:tc>
        <w:tc>
          <w:tcPr>
            <w:tcW w:w="1176" w:type="dxa"/>
            <w:shd w:val="clear" w:color="auto" w:fill="auto"/>
          </w:tcPr>
          <w:p w14:paraId="453A582A" w14:textId="77777777" w:rsidR="00F12450" w:rsidRDefault="00F12450" w:rsidP="008527C7">
            <w:pPr>
              <w:pStyle w:val="TAC"/>
              <w:rPr>
                <w:ins w:id="1030" w:author="ZTE-Kun Yao" w:date="2025-05-08T17:35:00Z"/>
                <w:rFonts w:cs="Arial"/>
              </w:rPr>
            </w:pPr>
            <w:ins w:id="1031" w:author="ZTE-Kun Yao" w:date="2025-05-08T17:35:00Z">
              <w:r>
                <w:rPr>
                  <w:rFonts w:cs="Arial"/>
                </w:rPr>
                <w:t>70%</w:t>
              </w:r>
            </w:ins>
          </w:p>
        </w:tc>
        <w:tc>
          <w:tcPr>
            <w:tcW w:w="854" w:type="dxa"/>
            <w:shd w:val="clear" w:color="auto" w:fill="auto"/>
          </w:tcPr>
          <w:p w14:paraId="6A552782" w14:textId="77777777" w:rsidR="00F12450" w:rsidRDefault="00F12450" w:rsidP="008527C7">
            <w:pPr>
              <w:pStyle w:val="TAC"/>
              <w:rPr>
                <w:ins w:id="1032" w:author="ZTE-Kun Yao" w:date="2025-05-08T17:35:00Z"/>
                <w:rFonts w:eastAsia="SimSun" w:cs="Arial"/>
                <w:lang w:val="en-US" w:eastAsia="zh-CN"/>
              </w:rPr>
            </w:pPr>
            <w:ins w:id="1033" w:author="ZTE-KUN" w:date="2025-08-28T17:50:00Z">
              <w:r>
                <w:rPr>
                  <w:rFonts w:eastAsia="SimSun" w:cs="Arial" w:hint="eastAsia"/>
                  <w:lang w:val="en-US" w:eastAsia="zh-CN"/>
                </w:rPr>
                <w:t>14.9</w:t>
              </w:r>
            </w:ins>
          </w:p>
        </w:tc>
      </w:tr>
      <w:tr w:rsidR="00F12450" w14:paraId="6939CCD9" w14:textId="77777777" w:rsidTr="008527C7">
        <w:trPr>
          <w:jc w:val="center"/>
          <w:ins w:id="1034" w:author="ZTE-Kun Yao" w:date="2025-05-08T17:35:00Z"/>
        </w:trPr>
        <w:tc>
          <w:tcPr>
            <w:tcW w:w="1007" w:type="dxa"/>
            <w:vMerge/>
            <w:shd w:val="clear" w:color="auto" w:fill="auto"/>
          </w:tcPr>
          <w:p w14:paraId="3C06594E" w14:textId="77777777" w:rsidR="00F12450" w:rsidRDefault="00F12450" w:rsidP="008527C7">
            <w:pPr>
              <w:pStyle w:val="TAC"/>
              <w:rPr>
                <w:ins w:id="1035" w:author="ZTE-Kun Yao" w:date="2025-05-08T17:35:00Z"/>
                <w:rFonts w:cs="Arial"/>
              </w:rPr>
            </w:pPr>
          </w:p>
        </w:tc>
        <w:tc>
          <w:tcPr>
            <w:tcW w:w="1396" w:type="dxa"/>
            <w:vMerge/>
            <w:shd w:val="clear" w:color="auto" w:fill="auto"/>
          </w:tcPr>
          <w:p w14:paraId="5A9CE146" w14:textId="77777777" w:rsidR="00F12450" w:rsidRDefault="00F12450" w:rsidP="008527C7">
            <w:pPr>
              <w:pStyle w:val="TAC"/>
              <w:rPr>
                <w:ins w:id="1036" w:author="ZTE-Kun Yao" w:date="2025-05-08T17:35:00Z"/>
                <w:rFonts w:cs="Arial"/>
              </w:rPr>
            </w:pPr>
          </w:p>
        </w:tc>
        <w:tc>
          <w:tcPr>
            <w:tcW w:w="1258" w:type="dxa"/>
            <w:shd w:val="clear" w:color="auto" w:fill="auto"/>
          </w:tcPr>
          <w:p w14:paraId="4F7B0F66" w14:textId="77777777" w:rsidR="00F12450" w:rsidRDefault="00F12450" w:rsidP="008527C7">
            <w:pPr>
              <w:pStyle w:val="TAC"/>
              <w:rPr>
                <w:ins w:id="1037" w:author="ZTE-Kun Yao" w:date="2025-05-08T17:35:00Z"/>
                <w:rFonts w:cs="Arial"/>
              </w:rPr>
            </w:pPr>
            <w:ins w:id="1038" w:author="ZTE-Kun Yao" w:date="2025-05-08T17:35:00Z">
              <w:r>
                <w:rPr>
                  <w:rFonts w:eastAsia="SimSun" w:cs="Arial" w:hint="eastAsia"/>
                  <w:lang w:val="en-US" w:eastAsia="zh-CN"/>
                </w:rPr>
                <w:t>TDLA30-10</w:t>
              </w:r>
            </w:ins>
          </w:p>
        </w:tc>
        <w:tc>
          <w:tcPr>
            <w:tcW w:w="1204" w:type="dxa"/>
            <w:shd w:val="clear" w:color="auto" w:fill="auto"/>
          </w:tcPr>
          <w:p w14:paraId="3F0A9525" w14:textId="77777777" w:rsidR="00F12450" w:rsidRDefault="00F12450" w:rsidP="008527C7">
            <w:pPr>
              <w:pStyle w:val="TAC"/>
              <w:rPr>
                <w:ins w:id="1039" w:author="ZTE-Kun Yao" w:date="2025-05-08T17:35:00Z"/>
                <w:rFonts w:cs="Arial"/>
              </w:rPr>
            </w:pPr>
            <w:ins w:id="1040" w:author="ZTE-Kun Yao" w:date="2025-05-08T17:35:00Z">
              <w:r>
                <w:rPr>
                  <w:rFonts w:cs="Arial" w:hint="eastAsia"/>
                </w:rPr>
                <w:t>TDLC300-100</w:t>
              </w:r>
            </w:ins>
          </w:p>
        </w:tc>
        <w:tc>
          <w:tcPr>
            <w:tcW w:w="1221" w:type="dxa"/>
            <w:shd w:val="clear" w:color="auto" w:fill="auto"/>
          </w:tcPr>
          <w:p w14:paraId="14088529" w14:textId="77777777" w:rsidR="00F12450" w:rsidRDefault="00F12450" w:rsidP="008527C7">
            <w:pPr>
              <w:pStyle w:val="TAC"/>
              <w:rPr>
                <w:ins w:id="1041" w:author="ZTE-Kun Yao" w:date="2025-05-08T17:35:00Z"/>
                <w:rFonts w:eastAsia="SimSun" w:cs="Arial"/>
                <w:lang w:val="en-US" w:eastAsia="zh-CN"/>
              </w:rPr>
            </w:pPr>
            <w:ins w:id="1042" w:author="ZTE-Kun Yao" w:date="2025-05-08T17:35:00Z">
              <w:r>
                <w:rPr>
                  <w:rFonts w:eastAsia="SimSun" w:cs="Arial" w:hint="eastAsia"/>
                  <w:lang w:val="en-US" w:eastAsia="zh-CN"/>
                </w:rPr>
                <w:t>N/A</w:t>
              </w:r>
            </w:ins>
          </w:p>
        </w:tc>
        <w:tc>
          <w:tcPr>
            <w:tcW w:w="785" w:type="dxa"/>
            <w:shd w:val="clear" w:color="auto" w:fill="auto"/>
          </w:tcPr>
          <w:p w14:paraId="25E92BC5" w14:textId="77777777" w:rsidR="00F12450" w:rsidRDefault="00F12450" w:rsidP="008527C7">
            <w:pPr>
              <w:pStyle w:val="TAC"/>
              <w:rPr>
                <w:ins w:id="1043" w:author="ZTE-KUN" w:date="2025-05-20T14:40:00Z"/>
                <w:rFonts w:cs="Arial"/>
                <w:lang w:eastAsia="zh-CN"/>
              </w:rPr>
            </w:pPr>
            <w:ins w:id="1044" w:author="ZTE-KUN" w:date="2025-05-20T14:40:00Z">
              <w:r>
                <w:rPr>
                  <w:rFonts w:cs="Arial"/>
                  <w:lang w:eastAsia="zh-CN"/>
                </w:rPr>
                <w:t xml:space="preserve">Set </w:t>
              </w:r>
              <w:r>
                <w:rPr>
                  <w:rFonts w:cs="Arial" w:hint="eastAsia"/>
                  <w:lang w:val="en-US" w:eastAsia="zh-CN"/>
                </w:rPr>
                <w:t>2</w:t>
              </w:r>
              <w:r>
                <w:rPr>
                  <w:rFonts w:cs="Arial"/>
                  <w:lang w:eastAsia="zh-CN"/>
                </w:rPr>
                <w:t>*</w:t>
              </w:r>
            </w:ins>
          </w:p>
          <w:p w14:paraId="7D40EF0B" w14:textId="77777777" w:rsidR="00F12450" w:rsidRDefault="00F12450" w:rsidP="008527C7">
            <w:pPr>
              <w:pStyle w:val="TAC"/>
              <w:rPr>
                <w:ins w:id="1045" w:author="ZTE-Kun Yao" w:date="2025-05-08T17:35:00Z"/>
                <w:rFonts w:cs="Arial"/>
              </w:rPr>
            </w:pPr>
            <w:ins w:id="1046" w:author="ZTE-KUN" w:date="2025-05-20T14:40:00Z">
              <w:r>
                <w:rPr>
                  <w:rFonts w:eastAsia="DengXian"/>
                  <w:szCs w:val="22"/>
                  <w:lang w:eastAsia="zh-CN"/>
                </w:rPr>
                <w:t xml:space="preserve"> with 1 interferer</w:t>
              </w:r>
            </w:ins>
          </w:p>
        </w:tc>
        <w:tc>
          <w:tcPr>
            <w:tcW w:w="954" w:type="dxa"/>
            <w:shd w:val="clear" w:color="auto" w:fill="auto"/>
          </w:tcPr>
          <w:p w14:paraId="3F1F67F7" w14:textId="77777777" w:rsidR="00F12450" w:rsidRDefault="00F12450" w:rsidP="008527C7">
            <w:pPr>
              <w:pStyle w:val="TAC"/>
              <w:rPr>
                <w:ins w:id="1047" w:author="ZTE-Kun Yao" w:date="2025-05-08T17:35:00Z"/>
                <w:rFonts w:cs="Arial"/>
                <w:b/>
                <w:bCs/>
                <w:lang w:eastAsia="zh-CN"/>
              </w:rPr>
            </w:pPr>
            <w:ins w:id="1048" w:author="ZTE-Kun Yao" w:date="2025-05-08T17:56:00Z">
              <w:r>
                <w:rPr>
                  <w:lang w:eastAsia="zh-CN"/>
                </w:rPr>
                <w:t>G-FR1-A4-</w:t>
              </w:r>
              <w:r>
                <w:rPr>
                  <w:rFonts w:hint="eastAsia"/>
                  <w:lang w:eastAsia="zh-CN"/>
                </w:rPr>
                <w:t>10</w:t>
              </w:r>
            </w:ins>
          </w:p>
        </w:tc>
        <w:tc>
          <w:tcPr>
            <w:tcW w:w="1176" w:type="dxa"/>
            <w:shd w:val="clear" w:color="auto" w:fill="auto"/>
          </w:tcPr>
          <w:p w14:paraId="32E44905" w14:textId="77777777" w:rsidR="00F12450" w:rsidRDefault="00F12450" w:rsidP="008527C7">
            <w:pPr>
              <w:pStyle w:val="TAC"/>
              <w:rPr>
                <w:ins w:id="1049" w:author="ZTE-Kun Yao" w:date="2025-05-08T17:35:00Z"/>
                <w:rFonts w:cs="Arial"/>
              </w:rPr>
            </w:pPr>
            <w:ins w:id="1050" w:author="ZTE-Kun Yao" w:date="2025-05-08T17:35:00Z">
              <w:r>
                <w:rPr>
                  <w:rFonts w:cs="Arial"/>
                </w:rPr>
                <w:t>70%</w:t>
              </w:r>
            </w:ins>
          </w:p>
        </w:tc>
        <w:tc>
          <w:tcPr>
            <w:tcW w:w="854" w:type="dxa"/>
            <w:shd w:val="clear" w:color="auto" w:fill="auto"/>
          </w:tcPr>
          <w:p w14:paraId="7AD219EF" w14:textId="77777777" w:rsidR="00F12450" w:rsidRDefault="00F12450" w:rsidP="008527C7">
            <w:pPr>
              <w:pStyle w:val="TAC"/>
              <w:rPr>
                <w:ins w:id="1051" w:author="ZTE-Kun Yao" w:date="2025-05-08T17:35:00Z"/>
                <w:rFonts w:eastAsia="SimSun" w:cs="Arial"/>
                <w:lang w:val="en-US" w:eastAsia="zh-CN"/>
              </w:rPr>
            </w:pPr>
            <w:ins w:id="1052" w:author="ZTE-KUN" w:date="2025-08-28T17:50:00Z">
              <w:r>
                <w:rPr>
                  <w:rFonts w:eastAsia="SimSun" w:cs="Arial" w:hint="eastAsia"/>
                  <w:lang w:val="en-US" w:eastAsia="zh-CN"/>
                </w:rPr>
                <w:t>15.3</w:t>
              </w:r>
            </w:ins>
          </w:p>
        </w:tc>
      </w:tr>
      <w:tr w:rsidR="00F12450" w14:paraId="4B9C4849" w14:textId="77777777" w:rsidTr="008527C7">
        <w:trPr>
          <w:jc w:val="center"/>
          <w:ins w:id="1053" w:author="ZTE-Kun Yao" w:date="2025-05-08T17:35:00Z"/>
        </w:trPr>
        <w:tc>
          <w:tcPr>
            <w:tcW w:w="1007" w:type="dxa"/>
            <w:vMerge/>
            <w:shd w:val="clear" w:color="auto" w:fill="auto"/>
          </w:tcPr>
          <w:p w14:paraId="697497BE" w14:textId="77777777" w:rsidR="00F12450" w:rsidRDefault="00F12450" w:rsidP="008527C7">
            <w:pPr>
              <w:pStyle w:val="TAC"/>
              <w:rPr>
                <w:ins w:id="1054" w:author="ZTE-Kun Yao" w:date="2025-05-08T17:35:00Z"/>
                <w:rFonts w:cs="Arial"/>
              </w:rPr>
            </w:pPr>
          </w:p>
        </w:tc>
        <w:tc>
          <w:tcPr>
            <w:tcW w:w="1396" w:type="dxa"/>
            <w:vMerge w:val="restart"/>
            <w:shd w:val="clear" w:color="auto" w:fill="auto"/>
          </w:tcPr>
          <w:p w14:paraId="38EE37FB" w14:textId="77777777" w:rsidR="00F12450" w:rsidRDefault="00F12450" w:rsidP="008527C7">
            <w:pPr>
              <w:pStyle w:val="TAC"/>
              <w:rPr>
                <w:ins w:id="1055" w:author="ZTE-Kun Yao" w:date="2025-05-08T17:35:00Z"/>
                <w:rFonts w:cs="Arial"/>
              </w:rPr>
            </w:pPr>
            <w:ins w:id="1056" w:author="ZTE-Kun Yao" w:date="2025-05-08T17:35:00Z">
              <w:r>
                <w:rPr>
                  <w:rFonts w:cs="Arial"/>
                  <w:lang w:eastAsia="zh-CN"/>
                </w:rPr>
                <w:t>4</w:t>
              </w:r>
            </w:ins>
          </w:p>
        </w:tc>
        <w:tc>
          <w:tcPr>
            <w:tcW w:w="1258" w:type="dxa"/>
            <w:shd w:val="clear" w:color="auto" w:fill="auto"/>
          </w:tcPr>
          <w:p w14:paraId="25E65780" w14:textId="77777777" w:rsidR="00F12450" w:rsidRDefault="00F12450" w:rsidP="008527C7">
            <w:pPr>
              <w:pStyle w:val="TAC"/>
              <w:rPr>
                <w:ins w:id="1057" w:author="ZTE-Kun Yao" w:date="2025-05-08T17:35:00Z"/>
                <w:rFonts w:cs="Arial"/>
              </w:rPr>
            </w:pPr>
            <w:ins w:id="1058" w:author="ZTE-Kun Yao" w:date="2025-05-08T17:35:00Z">
              <w:r>
                <w:rPr>
                  <w:rFonts w:eastAsia="SimSun" w:cs="Arial" w:hint="eastAsia"/>
                  <w:lang w:val="en-US" w:eastAsia="zh-CN"/>
                </w:rPr>
                <w:t>TDLC300-100</w:t>
              </w:r>
            </w:ins>
          </w:p>
        </w:tc>
        <w:tc>
          <w:tcPr>
            <w:tcW w:w="1204" w:type="dxa"/>
            <w:shd w:val="clear" w:color="auto" w:fill="auto"/>
          </w:tcPr>
          <w:p w14:paraId="10B78FA3" w14:textId="77777777" w:rsidR="00F12450" w:rsidRDefault="00F12450" w:rsidP="008527C7">
            <w:pPr>
              <w:pStyle w:val="TAC"/>
              <w:rPr>
                <w:ins w:id="1059" w:author="ZTE-Kun Yao" w:date="2025-05-08T17:35:00Z"/>
                <w:rFonts w:cs="Arial"/>
              </w:rPr>
            </w:pPr>
            <w:ins w:id="1060" w:author="ZTE-Kun Yao" w:date="2025-05-08T17:35:00Z">
              <w:r>
                <w:rPr>
                  <w:rFonts w:eastAsia="SimSun" w:cs="Arial" w:hint="eastAsia"/>
                  <w:lang w:val="en-US" w:eastAsia="zh-CN"/>
                </w:rPr>
                <w:t>TDLC300-100</w:t>
              </w:r>
            </w:ins>
          </w:p>
        </w:tc>
        <w:tc>
          <w:tcPr>
            <w:tcW w:w="1221" w:type="dxa"/>
            <w:shd w:val="clear" w:color="auto" w:fill="auto"/>
          </w:tcPr>
          <w:p w14:paraId="6D0E144A" w14:textId="77777777" w:rsidR="00F12450" w:rsidRDefault="00F12450" w:rsidP="008527C7">
            <w:pPr>
              <w:pStyle w:val="TAC"/>
              <w:rPr>
                <w:ins w:id="1061" w:author="ZTE-Kun Yao" w:date="2025-05-08T17:35:00Z"/>
                <w:rFonts w:cs="Arial"/>
              </w:rPr>
            </w:pPr>
            <w:ins w:id="1062" w:author="ZTE-Kun Yao" w:date="2025-05-08T17:35:00Z">
              <w:r>
                <w:rPr>
                  <w:rFonts w:eastAsia="SimSun" w:cs="Arial" w:hint="eastAsia"/>
                  <w:lang w:val="en-US" w:eastAsia="zh-CN"/>
                </w:rPr>
                <w:t>TDLC300-100</w:t>
              </w:r>
            </w:ins>
          </w:p>
        </w:tc>
        <w:tc>
          <w:tcPr>
            <w:tcW w:w="785" w:type="dxa"/>
            <w:shd w:val="clear" w:color="auto" w:fill="auto"/>
          </w:tcPr>
          <w:p w14:paraId="502D3DF0" w14:textId="77777777" w:rsidR="00F12450" w:rsidRDefault="00F12450" w:rsidP="008527C7">
            <w:pPr>
              <w:pStyle w:val="TAC"/>
              <w:rPr>
                <w:ins w:id="1063" w:author="ZTE-KUN" w:date="2025-05-20T14:41:00Z"/>
                <w:rFonts w:cs="Arial"/>
                <w:lang w:val="en-US" w:eastAsia="zh-CN"/>
              </w:rPr>
            </w:pPr>
            <w:ins w:id="1064" w:author="ZTE-KUN" w:date="2025-05-20T14:41:00Z">
              <w:r>
                <w:rPr>
                  <w:rFonts w:cs="Arial"/>
                  <w:lang w:eastAsia="zh-CN"/>
                </w:rPr>
                <w:t xml:space="preserve">Set </w:t>
              </w:r>
              <w:r>
                <w:rPr>
                  <w:rFonts w:cs="Arial" w:hint="eastAsia"/>
                  <w:lang w:val="en-US" w:eastAsia="zh-CN"/>
                </w:rPr>
                <w:t>1</w:t>
              </w:r>
            </w:ins>
          </w:p>
          <w:p w14:paraId="72ADFF1E" w14:textId="77777777" w:rsidR="00F12450" w:rsidRDefault="00F12450" w:rsidP="008527C7">
            <w:pPr>
              <w:pStyle w:val="TAC"/>
              <w:rPr>
                <w:ins w:id="1065" w:author="ZTE-Kun Yao" w:date="2025-05-08T17:35:00Z"/>
                <w:rFonts w:cs="Arial"/>
              </w:rPr>
            </w:pPr>
            <w:ins w:id="1066" w:author="ZTE-KUN" w:date="2025-05-20T14:41: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1821276C" w14:textId="77777777" w:rsidR="00F12450" w:rsidRDefault="00F12450" w:rsidP="008527C7">
            <w:pPr>
              <w:pStyle w:val="TAC"/>
              <w:rPr>
                <w:ins w:id="1067" w:author="ZTE-Kun Yao" w:date="2025-05-08T17:35:00Z"/>
                <w:rFonts w:cs="Arial"/>
                <w:b/>
                <w:bCs/>
                <w:lang w:eastAsia="zh-CN"/>
              </w:rPr>
            </w:pPr>
            <w:ins w:id="1068" w:author="ZTE-Kun Yao" w:date="2025-05-08T17:56:00Z">
              <w:r>
                <w:rPr>
                  <w:lang w:eastAsia="zh-CN"/>
                </w:rPr>
                <w:t>G-FR1-A4-</w:t>
              </w:r>
              <w:r>
                <w:rPr>
                  <w:rFonts w:hint="eastAsia"/>
                  <w:lang w:eastAsia="zh-CN"/>
                </w:rPr>
                <w:t>10</w:t>
              </w:r>
            </w:ins>
          </w:p>
        </w:tc>
        <w:tc>
          <w:tcPr>
            <w:tcW w:w="1176" w:type="dxa"/>
            <w:shd w:val="clear" w:color="auto" w:fill="auto"/>
          </w:tcPr>
          <w:p w14:paraId="4AF22816" w14:textId="77777777" w:rsidR="00F12450" w:rsidRDefault="00F12450" w:rsidP="008527C7">
            <w:pPr>
              <w:pStyle w:val="TAC"/>
              <w:rPr>
                <w:ins w:id="1069" w:author="ZTE-Kun Yao" w:date="2025-05-08T17:35:00Z"/>
                <w:rFonts w:cs="Arial"/>
              </w:rPr>
            </w:pPr>
            <w:ins w:id="1070" w:author="ZTE-Kun Yao" w:date="2025-05-08T17:35:00Z">
              <w:r>
                <w:rPr>
                  <w:rFonts w:cs="Arial"/>
                </w:rPr>
                <w:t>70%</w:t>
              </w:r>
            </w:ins>
          </w:p>
        </w:tc>
        <w:tc>
          <w:tcPr>
            <w:tcW w:w="854" w:type="dxa"/>
            <w:shd w:val="clear" w:color="auto" w:fill="auto"/>
          </w:tcPr>
          <w:p w14:paraId="46F8A344" w14:textId="77777777" w:rsidR="00F12450" w:rsidRDefault="00F12450" w:rsidP="008527C7">
            <w:pPr>
              <w:pStyle w:val="TAC"/>
              <w:rPr>
                <w:ins w:id="1071" w:author="ZTE-Kun Yao" w:date="2025-05-08T17:35:00Z"/>
                <w:rFonts w:eastAsia="SimSun" w:cs="Arial"/>
                <w:lang w:val="en-US" w:eastAsia="zh-CN"/>
              </w:rPr>
            </w:pPr>
            <w:ins w:id="1072" w:author="ZTE-KUN" w:date="2025-08-28T17:50:00Z">
              <w:r>
                <w:rPr>
                  <w:rFonts w:eastAsia="SimSun" w:cs="Arial" w:hint="eastAsia"/>
                  <w:lang w:val="en-US" w:eastAsia="zh-CN"/>
                </w:rPr>
                <w:t>11.0</w:t>
              </w:r>
            </w:ins>
          </w:p>
        </w:tc>
      </w:tr>
      <w:tr w:rsidR="00F12450" w14:paraId="727F5DEA" w14:textId="77777777" w:rsidTr="008527C7">
        <w:trPr>
          <w:jc w:val="center"/>
          <w:ins w:id="1073" w:author="ZTE-Kun Yao" w:date="2025-05-08T17:35:00Z"/>
        </w:trPr>
        <w:tc>
          <w:tcPr>
            <w:tcW w:w="1007" w:type="dxa"/>
            <w:vMerge/>
            <w:shd w:val="clear" w:color="auto" w:fill="auto"/>
          </w:tcPr>
          <w:p w14:paraId="458DF787" w14:textId="77777777" w:rsidR="00F12450" w:rsidRDefault="00F12450" w:rsidP="008527C7">
            <w:pPr>
              <w:pStyle w:val="TAC"/>
              <w:rPr>
                <w:ins w:id="1074" w:author="ZTE-Kun Yao" w:date="2025-05-08T17:35:00Z"/>
                <w:rFonts w:cs="Arial"/>
              </w:rPr>
            </w:pPr>
          </w:p>
        </w:tc>
        <w:tc>
          <w:tcPr>
            <w:tcW w:w="1396" w:type="dxa"/>
            <w:vMerge/>
            <w:shd w:val="clear" w:color="auto" w:fill="auto"/>
          </w:tcPr>
          <w:p w14:paraId="725DDC2B" w14:textId="77777777" w:rsidR="00F12450" w:rsidRDefault="00F12450" w:rsidP="008527C7">
            <w:pPr>
              <w:pStyle w:val="TAC"/>
              <w:rPr>
                <w:ins w:id="1075" w:author="ZTE-Kun Yao" w:date="2025-05-08T17:35:00Z"/>
                <w:rFonts w:cs="Arial"/>
              </w:rPr>
            </w:pPr>
          </w:p>
        </w:tc>
        <w:tc>
          <w:tcPr>
            <w:tcW w:w="1258" w:type="dxa"/>
            <w:shd w:val="clear" w:color="auto" w:fill="auto"/>
          </w:tcPr>
          <w:p w14:paraId="15D44D91" w14:textId="77777777" w:rsidR="00F12450" w:rsidRDefault="00F12450" w:rsidP="008527C7">
            <w:pPr>
              <w:pStyle w:val="TAC"/>
              <w:rPr>
                <w:ins w:id="1076" w:author="ZTE-Kun Yao" w:date="2025-05-08T17:35:00Z"/>
                <w:rFonts w:cs="Arial"/>
              </w:rPr>
            </w:pPr>
            <w:ins w:id="1077" w:author="ZTE-Kun Yao" w:date="2025-05-08T17:35:00Z">
              <w:r>
                <w:rPr>
                  <w:rFonts w:eastAsia="SimSun" w:cs="Arial" w:hint="eastAsia"/>
                  <w:lang w:val="en-US" w:eastAsia="zh-CN"/>
                </w:rPr>
                <w:t>TDLA30-10</w:t>
              </w:r>
            </w:ins>
          </w:p>
        </w:tc>
        <w:tc>
          <w:tcPr>
            <w:tcW w:w="1204" w:type="dxa"/>
            <w:shd w:val="clear" w:color="auto" w:fill="auto"/>
          </w:tcPr>
          <w:p w14:paraId="0CB0758B" w14:textId="77777777" w:rsidR="00F12450" w:rsidRDefault="00F12450" w:rsidP="008527C7">
            <w:pPr>
              <w:pStyle w:val="TAC"/>
              <w:rPr>
                <w:ins w:id="1078" w:author="ZTE-Kun Yao" w:date="2025-05-08T17:35:00Z"/>
                <w:rFonts w:cs="Arial"/>
              </w:rPr>
            </w:pPr>
            <w:ins w:id="1079" w:author="ZTE-Kun Yao" w:date="2025-05-08T17:35:00Z">
              <w:r>
                <w:rPr>
                  <w:rFonts w:eastAsia="SimSun" w:cs="Arial" w:hint="eastAsia"/>
                  <w:lang w:val="en-US" w:eastAsia="zh-CN"/>
                </w:rPr>
                <w:t>TDLC300-100</w:t>
              </w:r>
            </w:ins>
          </w:p>
        </w:tc>
        <w:tc>
          <w:tcPr>
            <w:tcW w:w="1221" w:type="dxa"/>
            <w:shd w:val="clear" w:color="auto" w:fill="auto"/>
          </w:tcPr>
          <w:p w14:paraId="6899FC02" w14:textId="77777777" w:rsidR="00F12450" w:rsidRDefault="00F12450" w:rsidP="008527C7">
            <w:pPr>
              <w:pStyle w:val="TAC"/>
              <w:rPr>
                <w:ins w:id="1080" w:author="ZTE-Kun Yao" w:date="2025-05-08T17:35:00Z"/>
                <w:rFonts w:cs="Arial"/>
              </w:rPr>
            </w:pPr>
            <w:ins w:id="1081" w:author="ZTE-Kun Yao" w:date="2025-05-08T17:35:00Z">
              <w:r>
                <w:rPr>
                  <w:rFonts w:eastAsia="SimSun" w:cs="Arial" w:hint="eastAsia"/>
                  <w:lang w:val="en-US" w:eastAsia="zh-CN"/>
                </w:rPr>
                <w:t>TDLC300-100</w:t>
              </w:r>
            </w:ins>
          </w:p>
        </w:tc>
        <w:tc>
          <w:tcPr>
            <w:tcW w:w="785" w:type="dxa"/>
            <w:shd w:val="clear" w:color="auto" w:fill="auto"/>
          </w:tcPr>
          <w:p w14:paraId="7665C080" w14:textId="77777777" w:rsidR="00F12450" w:rsidRDefault="00F12450" w:rsidP="008527C7">
            <w:pPr>
              <w:pStyle w:val="TAC"/>
              <w:rPr>
                <w:ins w:id="1082" w:author="ZTE-KUN" w:date="2025-05-20T14:41:00Z"/>
                <w:rFonts w:cs="Arial"/>
                <w:lang w:val="en-US" w:eastAsia="zh-CN"/>
              </w:rPr>
            </w:pPr>
            <w:ins w:id="1083" w:author="ZTE-KUN" w:date="2025-05-20T14:41:00Z">
              <w:r>
                <w:rPr>
                  <w:rFonts w:cs="Arial"/>
                  <w:lang w:eastAsia="zh-CN"/>
                </w:rPr>
                <w:t xml:space="preserve">Set </w:t>
              </w:r>
              <w:r>
                <w:rPr>
                  <w:rFonts w:cs="Arial" w:hint="eastAsia"/>
                  <w:lang w:val="en-US" w:eastAsia="zh-CN"/>
                </w:rPr>
                <w:t>2</w:t>
              </w:r>
            </w:ins>
          </w:p>
          <w:p w14:paraId="3896DE4B" w14:textId="77777777" w:rsidR="00F12450" w:rsidRDefault="00F12450" w:rsidP="008527C7">
            <w:pPr>
              <w:pStyle w:val="TAC"/>
              <w:rPr>
                <w:ins w:id="1084" w:author="ZTE-Kun Yao" w:date="2025-05-08T17:35:00Z"/>
                <w:rFonts w:cs="Arial"/>
                <w:lang w:val="en-US" w:eastAsia="zh-CN"/>
              </w:rPr>
            </w:pPr>
            <w:ins w:id="1085" w:author="ZTE-KUN" w:date="2025-05-20T14:41: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0EDABD63" w14:textId="77777777" w:rsidR="00F12450" w:rsidRDefault="00F12450" w:rsidP="008527C7">
            <w:pPr>
              <w:pStyle w:val="TAC"/>
              <w:rPr>
                <w:ins w:id="1086" w:author="ZTE-Kun Yao" w:date="2025-05-08T17:35:00Z"/>
                <w:rFonts w:cs="Arial"/>
                <w:b/>
                <w:bCs/>
                <w:lang w:eastAsia="zh-CN"/>
              </w:rPr>
            </w:pPr>
            <w:ins w:id="1087" w:author="ZTE-Kun Yao" w:date="2025-05-08T17:56:00Z">
              <w:r>
                <w:rPr>
                  <w:lang w:eastAsia="zh-CN"/>
                </w:rPr>
                <w:t>G-FR1-A4-</w:t>
              </w:r>
              <w:r>
                <w:rPr>
                  <w:rFonts w:hint="eastAsia"/>
                  <w:lang w:eastAsia="zh-CN"/>
                </w:rPr>
                <w:t>10</w:t>
              </w:r>
            </w:ins>
          </w:p>
        </w:tc>
        <w:tc>
          <w:tcPr>
            <w:tcW w:w="1176" w:type="dxa"/>
            <w:shd w:val="clear" w:color="auto" w:fill="auto"/>
          </w:tcPr>
          <w:p w14:paraId="78A04625" w14:textId="77777777" w:rsidR="00F12450" w:rsidRDefault="00F12450" w:rsidP="008527C7">
            <w:pPr>
              <w:pStyle w:val="TAC"/>
              <w:rPr>
                <w:ins w:id="1088" w:author="ZTE-Kun Yao" w:date="2025-05-08T17:35:00Z"/>
                <w:rFonts w:cs="Arial"/>
              </w:rPr>
            </w:pPr>
            <w:ins w:id="1089" w:author="ZTE-Kun Yao" w:date="2025-05-08T17:35:00Z">
              <w:r>
                <w:rPr>
                  <w:rFonts w:cs="Arial"/>
                </w:rPr>
                <w:t>70%</w:t>
              </w:r>
            </w:ins>
          </w:p>
        </w:tc>
        <w:tc>
          <w:tcPr>
            <w:tcW w:w="854" w:type="dxa"/>
            <w:shd w:val="clear" w:color="auto" w:fill="auto"/>
          </w:tcPr>
          <w:p w14:paraId="37AFE8B6" w14:textId="77777777" w:rsidR="00F12450" w:rsidRDefault="00F12450" w:rsidP="008527C7">
            <w:pPr>
              <w:pStyle w:val="TAC"/>
              <w:rPr>
                <w:ins w:id="1090" w:author="ZTE-Kun Yao" w:date="2025-05-08T17:35:00Z"/>
                <w:rFonts w:eastAsia="SimSun" w:cs="Arial"/>
                <w:lang w:val="en-US" w:eastAsia="zh-CN"/>
              </w:rPr>
            </w:pPr>
            <w:ins w:id="1091" w:author="ZTE-KUN" w:date="2025-08-28T17:50:00Z">
              <w:r>
                <w:rPr>
                  <w:rFonts w:eastAsia="SimSun" w:cs="Arial" w:hint="eastAsia"/>
                  <w:lang w:val="en-US" w:eastAsia="zh-CN"/>
                </w:rPr>
                <w:t>11.7</w:t>
              </w:r>
            </w:ins>
          </w:p>
        </w:tc>
      </w:tr>
      <w:tr w:rsidR="00F12450" w14:paraId="6A9C0217" w14:textId="77777777" w:rsidTr="008527C7">
        <w:trPr>
          <w:jc w:val="center"/>
          <w:ins w:id="1092" w:author="ZTE-Kun Yao" w:date="2025-05-08T17:35:00Z"/>
        </w:trPr>
        <w:tc>
          <w:tcPr>
            <w:tcW w:w="1007" w:type="dxa"/>
            <w:vMerge/>
            <w:shd w:val="clear" w:color="auto" w:fill="auto"/>
          </w:tcPr>
          <w:p w14:paraId="1B42C502" w14:textId="77777777" w:rsidR="00F12450" w:rsidRDefault="00F12450" w:rsidP="008527C7">
            <w:pPr>
              <w:pStyle w:val="TAC"/>
              <w:rPr>
                <w:ins w:id="1093" w:author="ZTE-Kun Yao" w:date="2025-05-08T17:35:00Z"/>
                <w:rFonts w:cs="Arial"/>
              </w:rPr>
            </w:pPr>
          </w:p>
        </w:tc>
        <w:tc>
          <w:tcPr>
            <w:tcW w:w="1396" w:type="dxa"/>
            <w:vMerge w:val="restart"/>
            <w:shd w:val="clear" w:color="auto" w:fill="auto"/>
          </w:tcPr>
          <w:p w14:paraId="6B8C9FE3" w14:textId="77777777" w:rsidR="00F12450" w:rsidRDefault="00F12450" w:rsidP="008527C7">
            <w:pPr>
              <w:pStyle w:val="TAC"/>
              <w:rPr>
                <w:ins w:id="1094" w:author="ZTE-Kun Yao" w:date="2025-05-08T17:35:00Z"/>
                <w:rFonts w:cs="Arial"/>
              </w:rPr>
            </w:pPr>
            <w:ins w:id="1095" w:author="ZTE-Kun Yao" w:date="2025-05-08T17:35:00Z">
              <w:r>
                <w:rPr>
                  <w:rFonts w:cs="Arial"/>
                  <w:lang w:eastAsia="zh-CN"/>
                </w:rPr>
                <w:t>8</w:t>
              </w:r>
            </w:ins>
          </w:p>
        </w:tc>
        <w:tc>
          <w:tcPr>
            <w:tcW w:w="1258" w:type="dxa"/>
            <w:shd w:val="clear" w:color="auto" w:fill="auto"/>
          </w:tcPr>
          <w:p w14:paraId="0CDEB038" w14:textId="77777777" w:rsidR="00F12450" w:rsidRDefault="00F12450" w:rsidP="008527C7">
            <w:pPr>
              <w:pStyle w:val="TAC"/>
              <w:rPr>
                <w:ins w:id="1096" w:author="ZTE-Kun Yao" w:date="2025-05-08T17:35:00Z"/>
                <w:rFonts w:cs="Arial"/>
              </w:rPr>
            </w:pPr>
            <w:ins w:id="1097" w:author="ZTE-Kun Yao" w:date="2025-05-08T17:35:00Z">
              <w:r>
                <w:rPr>
                  <w:rFonts w:eastAsia="SimSun" w:cs="Arial" w:hint="eastAsia"/>
                  <w:lang w:val="en-US" w:eastAsia="zh-CN"/>
                </w:rPr>
                <w:t>TDLC300-100</w:t>
              </w:r>
            </w:ins>
          </w:p>
        </w:tc>
        <w:tc>
          <w:tcPr>
            <w:tcW w:w="1204" w:type="dxa"/>
            <w:shd w:val="clear" w:color="auto" w:fill="auto"/>
          </w:tcPr>
          <w:p w14:paraId="561B056C" w14:textId="77777777" w:rsidR="00F12450" w:rsidRDefault="00F12450" w:rsidP="008527C7">
            <w:pPr>
              <w:pStyle w:val="TAC"/>
              <w:rPr>
                <w:ins w:id="1098" w:author="ZTE-Kun Yao" w:date="2025-05-08T17:35:00Z"/>
                <w:rFonts w:cs="Arial"/>
              </w:rPr>
            </w:pPr>
            <w:ins w:id="1099" w:author="ZTE-Kun Yao" w:date="2025-05-08T17:35:00Z">
              <w:r>
                <w:rPr>
                  <w:rFonts w:eastAsia="SimSun" w:cs="Arial" w:hint="eastAsia"/>
                  <w:lang w:val="en-US" w:eastAsia="zh-CN"/>
                </w:rPr>
                <w:t>TDLC300-100</w:t>
              </w:r>
            </w:ins>
          </w:p>
        </w:tc>
        <w:tc>
          <w:tcPr>
            <w:tcW w:w="1221" w:type="dxa"/>
            <w:shd w:val="clear" w:color="auto" w:fill="auto"/>
          </w:tcPr>
          <w:p w14:paraId="65ABD919" w14:textId="77777777" w:rsidR="00F12450" w:rsidRDefault="00F12450" w:rsidP="008527C7">
            <w:pPr>
              <w:pStyle w:val="TAC"/>
              <w:rPr>
                <w:ins w:id="1100" w:author="ZTE-Kun Yao" w:date="2025-05-08T17:35:00Z"/>
                <w:rFonts w:cs="Arial"/>
              </w:rPr>
            </w:pPr>
            <w:ins w:id="1101" w:author="ZTE-Kun Yao" w:date="2025-05-08T17:35:00Z">
              <w:r>
                <w:rPr>
                  <w:rFonts w:eastAsia="SimSun" w:cs="Arial" w:hint="eastAsia"/>
                  <w:lang w:val="en-US" w:eastAsia="zh-CN"/>
                </w:rPr>
                <w:t>TDLC300-100</w:t>
              </w:r>
            </w:ins>
          </w:p>
        </w:tc>
        <w:tc>
          <w:tcPr>
            <w:tcW w:w="785" w:type="dxa"/>
            <w:shd w:val="clear" w:color="auto" w:fill="auto"/>
          </w:tcPr>
          <w:p w14:paraId="0CB47E42" w14:textId="77777777" w:rsidR="00F12450" w:rsidRDefault="00F12450" w:rsidP="008527C7">
            <w:pPr>
              <w:pStyle w:val="TAC"/>
              <w:rPr>
                <w:ins w:id="1102" w:author="ZTE-KUN" w:date="2025-05-20T14:41:00Z"/>
                <w:rFonts w:cs="Arial"/>
                <w:lang w:val="en-US" w:eastAsia="zh-CN"/>
              </w:rPr>
            </w:pPr>
            <w:ins w:id="1103" w:author="ZTE-KUN" w:date="2025-05-20T14:41:00Z">
              <w:r>
                <w:rPr>
                  <w:rFonts w:cs="Arial"/>
                  <w:lang w:eastAsia="zh-CN"/>
                </w:rPr>
                <w:t xml:space="preserve">Set </w:t>
              </w:r>
              <w:r>
                <w:rPr>
                  <w:rFonts w:cs="Arial" w:hint="eastAsia"/>
                  <w:lang w:val="en-US" w:eastAsia="zh-CN"/>
                </w:rPr>
                <w:t>1</w:t>
              </w:r>
            </w:ins>
          </w:p>
          <w:p w14:paraId="035C6C38" w14:textId="77777777" w:rsidR="00F12450" w:rsidRDefault="00F12450" w:rsidP="008527C7">
            <w:pPr>
              <w:pStyle w:val="TAC"/>
              <w:rPr>
                <w:ins w:id="1104" w:author="ZTE-Kun Yao" w:date="2025-05-08T17:35:00Z"/>
                <w:rFonts w:cs="Arial"/>
              </w:rPr>
            </w:pPr>
            <w:ins w:id="1105" w:author="ZTE-KUN" w:date="2025-05-20T14:41: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0BB04357" w14:textId="77777777" w:rsidR="00F12450" w:rsidRDefault="00F12450" w:rsidP="008527C7">
            <w:pPr>
              <w:pStyle w:val="TAC"/>
              <w:rPr>
                <w:ins w:id="1106" w:author="ZTE-Kun Yao" w:date="2025-05-08T17:35:00Z"/>
                <w:rFonts w:cs="Arial"/>
                <w:b/>
                <w:bCs/>
                <w:lang w:eastAsia="zh-CN"/>
              </w:rPr>
            </w:pPr>
            <w:ins w:id="1107" w:author="ZTE-Kun Yao" w:date="2025-05-08T17:56:00Z">
              <w:r>
                <w:rPr>
                  <w:lang w:eastAsia="zh-CN"/>
                </w:rPr>
                <w:t>G-FR1-A4-</w:t>
              </w:r>
              <w:r>
                <w:rPr>
                  <w:rFonts w:hint="eastAsia"/>
                  <w:lang w:eastAsia="zh-CN"/>
                </w:rPr>
                <w:t>10</w:t>
              </w:r>
            </w:ins>
          </w:p>
        </w:tc>
        <w:tc>
          <w:tcPr>
            <w:tcW w:w="1176" w:type="dxa"/>
            <w:shd w:val="clear" w:color="auto" w:fill="auto"/>
          </w:tcPr>
          <w:p w14:paraId="04140D6B" w14:textId="77777777" w:rsidR="00F12450" w:rsidRDefault="00F12450" w:rsidP="008527C7">
            <w:pPr>
              <w:pStyle w:val="TAC"/>
              <w:rPr>
                <w:ins w:id="1108" w:author="ZTE-Kun Yao" w:date="2025-05-08T17:35:00Z"/>
                <w:rFonts w:cs="Arial"/>
              </w:rPr>
            </w:pPr>
            <w:ins w:id="1109" w:author="ZTE-Kun Yao" w:date="2025-05-08T17:35:00Z">
              <w:r>
                <w:rPr>
                  <w:rFonts w:cs="Arial"/>
                </w:rPr>
                <w:t>70%</w:t>
              </w:r>
            </w:ins>
          </w:p>
        </w:tc>
        <w:tc>
          <w:tcPr>
            <w:tcW w:w="854" w:type="dxa"/>
            <w:shd w:val="clear" w:color="auto" w:fill="auto"/>
          </w:tcPr>
          <w:p w14:paraId="105366D0" w14:textId="77777777" w:rsidR="00F12450" w:rsidRDefault="00F12450" w:rsidP="008527C7">
            <w:pPr>
              <w:pStyle w:val="TAC"/>
              <w:rPr>
                <w:ins w:id="1110" w:author="ZTE-Kun Yao" w:date="2025-05-08T17:35:00Z"/>
                <w:rFonts w:eastAsia="SimSun" w:cs="Arial"/>
                <w:lang w:val="en-US" w:eastAsia="zh-CN"/>
              </w:rPr>
            </w:pPr>
            <w:ins w:id="1111" w:author="ZTE-KUN" w:date="2025-08-28T17:51:00Z">
              <w:r>
                <w:rPr>
                  <w:rFonts w:eastAsia="SimSun" w:cs="Arial" w:hint="eastAsia"/>
                  <w:lang w:val="en-US" w:eastAsia="zh-CN"/>
                </w:rPr>
                <w:t>7.2</w:t>
              </w:r>
            </w:ins>
          </w:p>
        </w:tc>
      </w:tr>
      <w:tr w:rsidR="00F12450" w14:paraId="28B0616B" w14:textId="77777777" w:rsidTr="008527C7">
        <w:trPr>
          <w:jc w:val="center"/>
          <w:ins w:id="1112" w:author="ZTE-Kun Yao" w:date="2025-05-08T17:35:00Z"/>
        </w:trPr>
        <w:tc>
          <w:tcPr>
            <w:tcW w:w="1007" w:type="dxa"/>
            <w:vMerge/>
            <w:shd w:val="clear" w:color="auto" w:fill="auto"/>
          </w:tcPr>
          <w:p w14:paraId="7E0925F6" w14:textId="77777777" w:rsidR="00F12450" w:rsidRDefault="00F12450" w:rsidP="008527C7">
            <w:pPr>
              <w:keepNext/>
              <w:keepLines/>
              <w:snapToGrid w:val="0"/>
              <w:spacing w:before="20" w:after="20"/>
              <w:jc w:val="center"/>
              <w:rPr>
                <w:ins w:id="1113" w:author="ZTE-Kun Yao" w:date="2025-05-08T17:35:00Z"/>
                <w:rFonts w:ascii="Arial" w:hAnsi="Arial" w:cs="Arial"/>
                <w:sz w:val="18"/>
                <w:szCs w:val="18"/>
              </w:rPr>
            </w:pPr>
          </w:p>
        </w:tc>
        <w:tc>
          <w:tcPr>
            <w:tcW w:w="1396" w:type="dxa"/>
            <w:vMerge/>
            <w:shd w:val="clear" w:color="auto" w:fill="auto"/>
          </w:tcPr>
          <w:p w14:paraId="40024701" w14:textId="77777777" w:rsidR="00F12450" w:rsidRDefault="00F12450" w:rsidP="008527C7">
            <w:pPr>
              <w:keepNext/>
              <w:keepLines/>
              <w:snapToGrid w:val="0"/>
              <w:spacing w:before="20" w:after="20"/>
              <w:jc w:val="center"/>
              <w:rPr>
                <w:ins w:id="1114" w:author="ZTE-Kun Yao" w:date="2025-05-08T17:35:00Z"/>
                <w:rFonts w:ascii="Arial" w:hAnsi="Arial" w:cs="Arial"/>
                <w:sz w:val="18"/>
                <w:szCs w:val="18"/>
              </w:rPr>
            </w:pPr>
          </w:p>
        </w:tc>
        <w:tc>
          <w:tcPr>
            <w:tcW w:w="1258" w:type="dxa"/>
            <w:shd w:val="clear" w:color="auto" w:fill="auto"/>
          </w:tcPr>
          <w:p w14:paraId="326AB5EC" w14:textId="77777777" w:rsidR="00F12450" w:rsidRDefault="00F12450" w:rsidP="008527C7">
            <w:pPr>
              <w:pStyle w:val="TAC"/>
              <w:rPr>
                <w:ins w:id="1115" w:author="ZTE-Kun Yao" w:date="2025-05-08T17:35:00Z"/>
                <w:rFonts w:cs="Arial"/>
              </w:rPr>
            </w:pPr>
            <w:ins w:id="1116" w:author="ZTE-Kun Yao" w:date="2025-05-08T17:35:00Z">
              <w:r>
                <w:rPr>
                  <w:rFonts w:eastAsia="SimSun" w:cs="Arial" w:hint="eastAsia"/>
                  <w:lang w:val="en-US" w:eastAsia="zh-CN"/>
                </w:rPr>
                <w:t>TDLA30-10</w:t>
              </w:r>
            </w:ins>
          </w:p>
        </w:tc>
        <w:tc>
          <w:tcPr>
            <w:tcW w:w="1204" w:type="dxa"/>
            <w:shd w:val="clear" w:color="auto" w:fill="auto"/>
          </w:tcPr>
          <w:p w14:paraId="42D2004B" w14:textId="77777777" w:rsidR="00F12450" w:rsidRDefault="00F12450" w:rsidP="008527C7">
            <w:pPr>
              <w:pStyle w:val="TAC"/>
              <w:rPr>
                <w:ins w:id="1117" w:author="ZTE-Kun Yao" w:date="2025-05-08T17:35:00Z"/>
                <w:rFonts w:cs="Arial"/>
              </w:rPr>
            </w:pPr>
            <w:ins w:id="1118" w:author="ZTE-Kun Yao" w:date="2025-05-08T17:35:00Z">
              <w:r>
                <w:rPr>
                  <w:rFonts w:eastAsia="SimSun" w:cs="Arial" w:hint="eastAsia"/>
                  <w:lang w:val="en-US" w:eastAsia="zh-CN"/>
                </w:rPr>
                <w:t>TDLC300-100</w:t>
              </w:r>
            </w:ins>
          </w:p>
        </w:tc>
        <w:tc>
          <w:tcPr>
            <w:tcW w:w="1221" w:type="dxa"/>
            <w:shd w:val="clear" w:color="auto" w:fill="auto"/>
          </w:tcPr>
          <w:p w14:paraId="0D6203C2" w14:textId="77777777" w:rsidR="00F12450" w:rsidRDefault="00F12450" w:rsidP="008527C7">
            <w:pPr>
              <w:pStyle w:val="TAC"/>
              <w:rPr>
                <w:ins w:id="1119" w:author="ZTE-Kun Yao" w:date="2025-05-08T17:35:00Z"/>
                <w:rFonts w:cs="Arial"/>
              </w:rPr>
            </w:pPr>
            <w:ins w:id="1120" w:author="ZTE-Kun Yao" w:date="2025-05-08T17:35:00Z">
              <w:r>
                <w:rPr>
                  <w:rFonts w:eastAsia="SimSun" w:cs="Arial" w:hint="eastAsia"/>
                  <w:lang w:val="en-US" w:eastAsia="zh-CN"/>
                </w:rPr>
                <w:t>TDLC300-100</w:t>
              </w:r>
            </w:ins>
          </w:p>
        </w:tc>
        <w:tc>
          <w:tcPr>
            <w:tcW w:w="785" w:type="dxa"/>
            <w:shd w:val="clear" w:color="auto" w:fill="auto"/>
          </w:tcPr>
          <w:p w14:paraId="0436DA09" w14:textId="77777777" w:rsidR="00F12450" w:rsidRDefault="00F12450" w:rsidP="008527C7">
            <w:pPr>
              <w:pStyle w:val="TAC"/>
              <w:rPr>
                <w:ins w:id="1121" w:author="ZTE-KUN" w:date="2025-05-20T14:41:00Z"/>
                <w:rFonts w:cs="Arial"/>
                <w:lang w:val="en-US" w:eastAsia="zh-CN"/>
              </w:rPr>
            </w:pPr>
            <w:ins w:id="1122" w:author="ZTE-Kun Yao" w:date="2025-05-08T17:35:00Z">
              <w:r>
                <w:rPr>
                  <w:rFonts w:cs="Arial"/>
                  <w:lang w:eastAsia="zh-CN"/>
                </w:rPr>
                <w:t xml:space="preserve">Set </w:t>
              </w:r>
              <w:r>
                <w:rPr>
                  <w:rFonts w:cs="Arial" w:hint="eastAsia"/>
                  <w:lang w:val="en-US" w:eastAsia="zh-CN"/>
                </w:rPr>
                <w:t>2</w:t>
              </w:r>
            </w:ins>
          </w:p>
          <w:p w14:paraId="4757335B" w14:textId="77777777" w:rsidR="00F12450" w:rsidRDefault="00F12450" w:rsidP="008527C7">
            <w:pPr>
              <w:pStyle w:val="TAC"/>
              <w:rPr>
                <w:ins w:id="1123" w:author="ZTE-Kun Yao" w:date="2025-05-08T17:35:00Z"/>
                <w:rFonts w:cs="Arial"/>
                <w:lang w:val="en-US" w:eastAsia="zh-CN"/>
              </w:rPr>
            </w:pPr>
            <w:ins w:id="1124" w:author="ZTE-KUN" w:date="2025-05-20T14:41: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775A0AB7" w14:textId="77777777" w:rsidR="00F12450" w:rsidRDefault="00F12450" w:rsidP="008527C7">
            <w:pPr>
              <w:pStyle w:val="TAC"/>
              <w:rPr>
                <w:ins w:id="1125" w:author="ZTE-Kun Yao" w:date="2025-05-08T17:35:00Z"/>
                <w:rFonts w:cs="Arial"/>
                <w:b/>
                <w:bCs/>
                <w:lang w:eastAsia="zh-CN"/>
              </w:rPr>
            </w:pPr>
            <w:ins w:id="1126" w:author="ZTE-Kun Yao" w:date="2025-05-08T17:56:00Z">
              <w:r>
                <w:rPr>
                  <w:lang w:eastAsia="zh-CN"/>
                </w:rPr>
                <w:t>G-FR1-A4-</w:t>
              </w:r>
              <w:r>
                <w:rPr>
                  <w:rFonts w:hint="eastAsia"/>
                  <w:lang w:eastAsia="zh-CN"/>
                </w:rPr>
                <w:t>10</w:t>
              </w:r>
            </w:ins>
          </w:p>
        </w:tc>
        <w:tc>
          <w:tcPr>
            <w:tcW w:w="1176" w:type="dxa"/>
            <w:shd w:val="clear" w:color="auto" w:fill="auto"/>
          </w:tcPr>
          <w:p w14:paraId="5459F475" w14:textId="77777777" w:rsidR="00F12450" w:rsidRDefault="00F12450" w:rsidP="008527C7">
            <w:pPr>
              <w:pStyle w:val="TAC"/>
              <w:rPr>
                <w:ins w:id="1127" w:author="ZTE-Kun Yao" w:date="2025-05-08T17:35:00Z"/>
                <w:rFonts w:cs="Arial"/>
              </w:rPr>
            </w:pPr>
            <w:ins w:id="1128" w:author="ZTE-Kun Yao" w:date="2025-05-08T17:35:00Z">
              <w:r>
                <w:rPr>
                  <w:rFonts w:cs="Arial"/>
                </w:rPr>
                <w:t>70%</w:t>
              </w:r>
            </w:ins>
          </w:p>
        </w:tc>
        <w:tc>
          <w:tcPr>
            <w:tcW w:w="854" w:type="dxa"/>
            <w:shd w:val="clear" w:color="auto" w:fill="auto"/>
          </w:tcPr>
          <w:p w14:paraId="1A040E96" w14:textId="77777777" w:rsidR="00F12450" w:rsidRDefault="00F12450" w:rsidP="008527C7">
            <w:pPr>
              <w:pStyle w:val="TAC"/>
              <w:rPr>
                <w:ins w:id="1129" w:author="ZTE-Kun Yao" w:date="2025-05-08T17:35:00Z"/>
                <w:rFonts w:eastAsia="SimSun" w:cs="Arial"/>
                <w:lang w:val="en-US" w:eastAsia="zh-CN"/>
              </w:rPr>
            </w:pPr>
            <w:ins w:id="1130" w:author="ZTE-KUN" w:date="2025-08-28T17:51:00Z">
              <w:r>
                <w:rPr>
                  <w:rFonts w:eastAsia="SimSun" w:cs="Arial" w:hint="eastAsia"/>
                  <w:lang w:val="en-US" w:eastAsia="zh-CN"/>
                </w:rPr>
                <w:t>7.4</w:t>
              </w:r>
            </w:ins>
          </w:p>
        </w:tc>
      </w:tr>
      <w:tr w:rsidR="00F12450" w14:paraId="428891A0" w14:textId="77777777" w:rsidTr="008527C7">
        <w:trPr>
          <w:jc w:val="center"/>
          <w:ins w:id="1131" w:author="ZTE-Kun Yao" w:date="2025-05-08T17:35:00Z"/>
        </w:trPr>
        <w:tc>
          <w:tcPr>
            <w:tcW w:w="9855" w:type="dxa"/>
            <w:gridSpan w:val="9"/>
            <w:shd w:val="clear" w:color="auto" w:fill="auto"/>
          </w:tcPr>
          <w:p w14:paraId="1195FFF2" w14:textId="77777777" w:rsidR="00F12450" w:rsidRDefault="00F12450" w:rsidP="008527C7">
            <w:pPr>
              <w:pStyle w:val="TAC"/>
              <w:jc w:val="both"/>
              <w:rPr>
                <w:ins w:id="1132" w:author="ZTE-Kun Yao" w:date="2025-05-08T17:35:00Z"/>
                <w:rFonts w:cs="Arial"/>
              </w:rPr>
            </w:pPr>
            <w:ins w:id="1133" w:author="ZTE-Kun Yao" w:date="2025-05-08T17:35:00Z">
              <w:r>
                <w:rPr>
                  <w:rFonts w:cs="Arial"/>
                  <w:lang w:eastAsia="zh-CN"/>
                </w:rPr>
                <w:t>Note*: Not applicable for Local Area BS</w:t>
              </w:r>
              <w:del w:id="1134" w:author="Aditya Amah (Nokia)" w:date="2025-09-01T23:14:00Z" w16du:dateUtc="2025-09-01T21:14:00Z">
                <w:r w:rsidDel="00AC00D3">
                  <w:rPr>
                    <w:rFonts w:cs="Arial"/>
                    <w:lang w:eastAsia="zh-CN"/>
                  </w:rPr>
                  <w:delText xml:space="preserve"> and Home BS</w:delText>
                </w:r>
              </w:del>
              <w:r>
                <w:rPr>
                  <w:rFonts w:cs="Arial"/>
                  <w:lang w:eastAsia="zh-CN"/>
                </w:rPr>
                <w:t>.</w:t>
              </w:r>
            </w:ins>
          </w:p>
        </w:tc>
      </w:tr>
      <w:tr w:rsidR="00F12450" w14:paraId="4A01B7D4" w14:textId="77777777" w:rsidTr="008527C7">
        <w:trPr>
          <w:jc w:val="center"/>
          <w:ins w:id="1135" w:author="ZTE-Kun Yao" w:date="2025-05-08T17:35:00Z"/>
        </w:trPr>
        <w:tc>
          <w:tcPr>
            <w:tcW w:w="9855" w:type="dxa"/>
            <w:gridSpan w:val="9"/>
            <w:shd w:val="clear" w:color="auto" w:fill="auto"/>
          </w:tcPr>
          <w:p w14:paraId="0C476F22" w14:textId="77777777" w:rsidR="00F12450" w:rsidRDefault="00F12450" w:rsidP="008527C7">
            <w:pPr>
              <w:pStyle w:val="TAN"/>
              <w:ind w:left="850" w:hanging="850"/>
              <w:rPr>
                <w:ins w:id="1136" w:author="ZTE-Kun Yao" w:date="2025-05-08T17:35:00Z"/>
                <w:rFonts w:cs="Arial"/>
              </w:rPr>
            </w:pPr>
            <w:ins w:id="1137" w:author="ZTE-Kun Yao" w:date="2025-05-08T17:35: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2B7F342F" w14:textId="77777777" w:rsidR="00F12450" w:rsidRDefault="00F12450" w:rsidP="008527C7">
            <w:pPr>
              <w:pStyle w:val="TAN"/>
              <w:ind w:left="850" w:hanging="850"/>
              <w:rPr>
                <w:ins w:id="1138" w:author="ZTE-Kun Yao" w:date="2025-05-08T17:35:00Z"/>
                <w:rFonts w:cs="Arial"/>
              </w:rPr>
            </w:pPr>
            <w:ins w:id="1139" w:author="ZTE-Kun Yao" w:date="2025-05-08T17:35: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3EF6282B" w14:textId="77777777" w:rsidR="00F12450" w:rsidRDefault="00F12450" w:rsidP="00F12450">
      <w:pPr>
        <w:rPr>
          <w:ins w:id="1140" w:author="ZTE-Kun Yao" w:date="2025-05-08T16:26:00Z"/>
          <w:rFonts w:eastAsia="Malgun Gothic"/>
        </w:rPr>
      </w:pPr>
    </w:p>
    <w:p w14:paraId="046FBF88" w14:textId="77777777" w:rsidR="00F12450" w:rsidRDefault="00F12450" w:rsidP="00F12450">
      <w:pPr>
        <w:pStyle w:val="TH"/>
        <w:rPr>
          <w:ins w:id="1141" w:author="ZTE-Kun Yao" w:date="2025-05-08T16:26:00Z"/>
          <w:rFonts w:eastAsia="Malgun Gothic"/>
          <w:lang w:eastAsia="zh-CN"/>
        </w:rPr>
      </w:pPr>
      <w:ins w:id="1142" w:author="ZTE-Kun Yao" w:date="2025-05-08T16:26:00Z">
        <w:r>
          <w:rPr>
            <w:rFonts w:eastAsia="Malgun Gothic"/>
          </w:rPr>
          <w:t>Table 8.2.</w:t>
        </w:r>
      </w:ins>
      <w:ins w:id="1143" w:author="ZTE-Kun Yao" w:date="2025-05-08T17:41:00Z">
        <w:r>
          <w:rPr>
            <w:rFonts w:eastAsia="SimSun" w:hint="eastAsia"/>
            <w:lang w:val="en-US" w:eastAsia="zh-CN"/>
          </w:rPr>
          <w:t>x</w:t>
        </w:r>
      </w:ins>
      <w:ins w:id="1144" w:author="ZTE-Kun Yao" w:date="2025-05-08T16:26:00Z">
        <w:r>
          <w:rPr>
            <w:rFonts w:eastAsia="Malgun Gothic"/>
          </w:rPr>
          <w:t>.5.1-3: Test requirements for PUSCH</w:t>
        </w:r>
        <w:r>
          <w:t xml:space="preserve"> </w:t>
        </w:r>
        <w:r>
          <w:rPr>
            <w:rFonts w:eastAsia="Malgun Gothic"/>
          </w:rPr>
          <w:t xml:space="preserve">with 70% of maximum throughput, Type A, </w:t>
        </w:r>
      </w:ins>
      <w:ins w:id="1145" w:author="ZTE-Kun Yao" w:date="2025-05-08T17:14:00Z">
        <w:r>
          <w:rPr>
            <w:rFonts w:eastAsia="SimSun" w:hint="eastAsia"/>
            <w:lang w:val="en-US" w:eastAsia="zh-CN"/>
          </w:rPr>
          <w:t>1</w:t>
        </w:r>
      </w:ins>
      <w:ins w:id="1146" w:author="ZTE-Kun Yao" w:date="2025-05-08T16:26:00Z">
        <w:r>
          <w:rPr>
            <w:rFonts w:eastAsia="Malgun Gothic"/>
          </w:rPr>
          <w:t>0 MHz channel bandwidth</w:t>
        </w:r>
        <w:r>
          <w:rPr>
            <w:rFonts w:eastAsia="Malgun Gothic"/>
            <w:lang w:eastAsia="zh-CN"/>
          </w:rPr>
          <w:t xml:space="preserve">, </w:t>
        </w:r>
      </w:ins>
      <w:ins w:id="1147" w:author="ZTE-Kun Yao" w:date="2025-05-08T17:14:00Z">
        <w:r>
          <w:rPr>
            <w:rFonts w:eastAsia="Malgun Gothic" w:hint="eastAsia"/>
            <w:lang w:val="en-US" w:eastAsia="zh-CN"/>
          </w:rPr>
          <w:t>30</w:t>
        </w:r>
      </w:ins>
      <w:ins w:id="1148" w:author="ZTE-Kun Yao" w:date="2025-05-08T16:26:00Z">
        <w:r>
          <w:rPr>
            <w:rFonts w:eastAsia="Malgun Gothic"/>
            <w:lang w:eastAsia="zh-CN"/>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1E820271" w14:textId="77777777" w:rsidTr="008527C7">
        <w:trPr>
          <w:trHeight w:val="221"/>
          <w:jc w:val="center"/>
          <w:ins w:id="1149" w:author="ZTE-Kun Yao" w:date="2025-05-08T17:39:00Z"/>
        </w:trPr>
        <w:tc>
          <w:tcPr>
            <w:tcW w:w="1007" w:type="dxa"/>
            <w:vMerge w:val="restart"/>
            <w:shd w:val="clear" w:color="auto" w:fill="auto"/>
          </w:tcPr>
          <w:p w14:paraId="4E1389F0" w14:textId="77777777" w:rsidR="00F12450" w:rsidRDefault="00F12450" w:rsidP="008527C7">
            <w:pPr>
              <w:pStyle w:val="TAH"/>
              <w:rPr>
                <w:ins w:id="1150" w:author="ZTE-Kun Yao" w:date="2025-05-08T17:39:00Z"/>
              </w:rPr>
            </w:pPr>
            <w:ins w:id="1151" w:author="ZTE-Kun Yao" w:date="2025-05-08T17:39:00Z">
              <w:r>
                <w:t xml:space="preserve">Number of </w:t>
              </w:r>
              <w:r>
                <w:rPr>
                  <w:lang w:eastAsia="zh-CN"/>
                </w:rPr>
                <w:t>T</w:t>
              </w:r>
              <w:r>
                <w:t>X antennas</w:t>
              </w:r>
            </w:ins>
          </w:p>
          <w:p w14:paraId="5E9FAB9B" w14:textId="77777777" w:rsidR="00F12450" w:rsidRDefault="00F12450" w:rsidP="008527C7">
            <w:pPr>
              <w:pStyle w:val="TAH"/>
              <w:rPr>
                <w:ins w:id="1152" w:author="ZTE-Kun Yao" w:date="2025-05-08T17:39:00Z"/>
                <w:rFonts w:eastAsia="SimSun" w:cs="Arial"/>
                <w:lang w:val="en-US" w:eastAsia="zh-CN"/>
              </w:rPr>
            </w:pPr>
            <w:ins w:id="1153" w:author="ZTE-Kun Yao" w:date="2025-05-08T17:39:00Z">
              <w:r>
                <w:rPr>
                  <w:rFonts w:eastAsia="SimSun" w:hint="eastAsia"/>
                  <w:lang w:val="en-US" w:eastAsia="zh-CN"/>
                </w:rPr>
                <w:t>(Note 1)</w:t>
              </w:r>
            </w:ins>
          </w:p>
        </w:tc>
        <w:tc>
          <w:tcPr>
            <w:tcW w:w="1396" w:type="dxa"/>
            <w:vMerge w:val="restart"/>
            <w:shd w:val="clear" w:color="auto" w:fill="auto"/>
          </w:tcPr>
          <w:p w14:paraId="2E8736F8" w14:textId="77777777" w:rsidR="00F12450" w:rsidRDefault="00F12450" w:rsidP="008527C7">
            <w:pPr>
              <w:pStyle w:val="TAH"/>
              <w:rPr>
                <w:ins w:id="1154" w:author="ZTE-Kun Yao" w:date="2025-05-08T17:39:00Z"/>
              </w:rPr>
            </w:pPr>
            <w:ins w:id="1155" w:author="ZTE-Kun Yao" w:date="2025-05-08T17:39:00Z">
              <w:r>
                <w:t>Number of demodulation branches</w:t>
              </w:r>
            </w:ins>
          </w:p>
          <w:p w14:paraId="1454A3E2" w14:textId="77777777" w:rsidR="00F12450" w:rsidRDefault="00F12450" w:rsidP="008527C7">
            <w:pPr>
              <w:pStyle w:val="TAH"/>
              <w:rPr>
                <w:ins w:id="1156" w:author="ZTE-Kun Yao" w:date="2025-05-08T17:39:00Z"/>
                <w:rFonts w:eastAsia="SimSun"/>
                <w:lang w:val="en-US" w:eastAsia="zh-CN"/>
              </w:rPr>
            </w:pPr>
            <w:ins w:id="1157" w:author="ZTE-Kun Yao" w:date="2025-05-08T17:39:00Z">
              <w:r>
                <w:rPr>
                  <w:rFonts w:eastAsia="SimSun" w:hint="eastAsia"/>
                  <w:lang w:val="en-US" w:eastAsia="zh-CN"/>
                </w:rPr>
                <w:t>(Note 2)</w:t>
              </w:r>
            </w:ins>
          </w:p>
        </w:tc>
        <w:tc>
          <w:tcPr>
            <w:tcW w:w="3683" w:type="dxa"/>
            <w:gridSpan w:val="3"/>
            <w:shd w:val="clear" w:color="auto" w:fill="auto"/>
          </w:tcPr>
          <w:p w14:paraId="0E1FDC23" w14:textId="77777777" w:rsidR="00F12450" w:rsidRDefault="00F12450" w:rsidP="008527C7">
            <w:pPr>
              <w:pStyle w:val="TAH"/>
              <w:rPr>
                <w:ins w:id="1158" w:author="ZTE-Kun Yao" w:date="2025-05-08T17:39:00Z"/>
                <w:rFonts w:cs="Arial"/>
                <w:bCs/>
                <w:lang w:val="fr-FR" w:eastAsia="zh-CN"/>
              </w:rPr>
            </w:pPr>
            <w:ins w:id="1159" w:author="ZTE-Kun Yao" w:date="2025-05-08T17:39: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774CE5AE" w14:textId="77777777" w:rsidR="00F12450" w:rsidRDefault="00F12450" w:rsidP="008527C7">
            <w:pPr>
              <w:pStyle w:val="TAH"/>
              <w:rPr>
                <w:ins w:id="1160" w:author="ZTE-KUN" w:date="2025-05-22T16:58:00Z"/>
                <w:rFonts w:cs="Arial"/>
                <w:lang w:eastAsia="zh-CN"/>
              </w:rPr>
            </w:pPr>
            <w:ins w:id="1161" w:author="ZTE-KUN" w:date="2025-05-20T14:42:00Z">
              <w:r>
                <w:rPr>
                  <w:rFonts w:cs="Arial" w:hint="eastAsia"/>
                  <w:lang w:val="en-US" w:eastAsia="zh-CN"/>
                </w:rPr>
                <w:t>INR</w:t>
              </w:r>
            </w:ins>
            <w:ins w:id="1162" w:author="ZTE-Kun Yao" w:date="2025-05-08T17:39:00Z">
              <w:r>
                <w:rPr>
                  <w:rFonts w:cs="Arial"/>
                  <w:lang w:eastAsia="zh-CN"/>
                </w:rPr>
                <w:t xml:space="preserve"> </w:t>
              </w:r>
            </w:ins>
          </w:p>
          <w:p w14:paraId="5C14428A" w14:textId="77777777" w:rsidR="00F12450" w:rsidRDefault="00F12450" w:rsidP="008527C7">
            <w:pPr>
              <w:pStyle w:val="TAH"/>
              <w:rPr>
                <w:ins w:id="1163" w:author="ZTE-Kun Yao" w:date="2025-05-08T17:39:00Z"/>
                <w:rFonts w:cs="Arial"/>
              </w:rPr>
            </w:pPr>
            <w:ins w:id="1164" w:author="ZTE-Kun Yao" w:date="2025-05-08T17:39:00Z">
              <w:r>
                <w:rPr>
                  <w:rFonts w:cs="Arial"/>
                  <w:lang w:eastAsia="zh-CN"/>
                </w:rPr>
                <w:t>set</w:t>
              </w:r>
            </w:ins>
          </w:p>
        </w:tc>
        <w:tc>
          <w:tcPr>
            <w:tcW w:w="954" w:type="dxa"/>
            <w:vMerge w:val="restart"/>
            <w:shd w:val="clear" w:color="auto" w:fill="auto"/>
          </w:tcPr>
          <w:p w14:paraId="10498B91" w14:textId="77777777" w:rsidR="00F12450" w:rsidRDefault="00F12450" w:rsidP="008527C7">
            <w:pPr>
              <w:pStyle w:val="TAH"/>
              <w:rPr>
                <w:ins w:id="1165" w:author="ZTE-Kun Yao" w:date="2025-05-08T17:39:00Z"/>
                <w:rFonts w:cs="Arial"/>
                <w:lang w:eastAsia="zh-CN"/>
              </w:rPr>
            </w:pPr>
            <w:ins w:id="1166" w:author="ZTE-Kun Yao" w:date="2025-05-08T17:39:00Z">
              <w:r>
                <w:rPr>
                  <w:rFonts w:cs="Arial"/>
                  <w:lang w:eastAsia="zh-CN"/>
                </w:rPr>
                <w:t>FRC</w:t>
              </w:r>
            </w:ins>
          </w:p>
          <w:p w14:paraId="707BEE93" w14:textId="77777777" w:rsidR="00F12450" w:rsidRDefault="00F12450" w:rsidP="008527C7">
            <w:pPr>
              <w:pStyle w:val="TAH"/>
              <w:rPr>
                <w:ins w:id="1167" w:author="ZTE-Kun Yao" w:date="2025-05-08T17:39:00Z"/>
                <w:rFonts w:cs="Arial"/>
                <w:lang w:eastAsia="zh-CN"/>
              </w:rPr>
            </w:pPr>
            <w:ins w:id="1168" w:author="ZTE-Kun Yao" w:date="2025-05-08T17:39:00Z">
              <w:r>
                <w:rPr>
                  <w:rFonts w:cs="Arial"/>
                  <w:lang w:eastAsia="zh-CN"/>
                </w:rPr>
                <w:t>(Annex A)</w:t>
              </w:r>
            </w:ins>
          </w:p>
        </w:tc>
        <w:tc>
          <w:tcPr>
            <w:tcW w:w="1176" w:type="dxa"/>
            <w:vMerge w:val="restart"/>
            <w:shd w:val="clear" w:color="auto" w:fill="auto"/>
          </w:tcPr>
          <w:p w14:paraId="5D7C6062" w14:textId="77777777" w:rsidR="00F12450" w:rsidRDefault="00F12450" w:rsidP="008527C7">
            <w:pPr>
              <w:pStyle w:val="TAH"/>
              <w:rPr>
                <w:ins w:id="1169" w:author="ZTE-Kun Yao" w:date="2025-05-08T17:39:00Z"/>
                <w:rFonts w:cs="Arial"/>
              </w:rPr>
            </w:pPr>
            <w:ins w:id="1170" w:author="ZTE-Kun Yao" w:date="2025-05-08T17:39: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078A677F" w14:textId="77777777" w:rsidR="00F12450" w:rsidRDefault="00F12450" w:rsidP="008527C7">
            <w:pPr>
              <w:pStyle w:val="TAH"/>
              <w:rPr>
                <w:ins w:id="1171" w:author="ZTE-Kun Yao" w:date="2025-05-08T17:39:00Z"/>
              </w:rPr>
            </w:pPr>
            <w:ins w:id="1172" w:author="ZTE-Kun Yao" w:date="2025-05-08T17:39:00Z">
              <w:r>
                <w:rPr>
                  <w:rFonts w:cs="Arial"/>
                </w:rPr>
                <w:t xml:space="preserve"> </w:t>
              </w:r>
              <w:r>
                <w:t>SNR</w:t>
              </w:r>
            </w:ins>
          </w:p>
          <w:p w14:paraId="63B12915" w14:textId="77777777" w:rsidR="00F12450" w:rsidRDefault="00F12450" w:rsidP="008527C7">
            <w:pPr>
              <w:pStyle w:val="TAH"/>
              <w:rPr>
                <w:ins w:id="1173" w:author="ZTE-Kun Yao" w:date="2025-05-08T17:39:00Z"/>
                <w:rFonts w:cs="Arial"/>
              </w:rPr>
            </w:pPr>
            <w:ins w:id="1174" w:author="ZTE-Kun Yao" w:date="2025-05-08T17:39:00Z">
              <w:r>
                <w:t>(dB)</w:t>
              </w:r>
            </w:ins>
          </w:p>
        </w:tc>
      </w:tr>
      <w:tr w:rsidR="00F12450" w14:paraId="2652A770" w14:textId="77777777" w:rsidTr="008527C7">
        <w:trPr>
          <w:trHeight w:val="220"/>
          <w:jc w:val="center"/>
          <w:ins w:id="1175" w:author="ZTE-Kun Yao" w:date="2025-05-08T17:39:00Z"/>
        </w:trPr>
        <w:tc>
          <w:tcPr>
            <w:tcW w:w="1007" w:type="dxa"/>
            <w:vMerge/>
            <w:shd w:val="clear" w:color="auto" w:fill="auto"/>
          </w:tcPr>
          <w:p w14:paraId="7CA46D88" w14:textId="77777777" w:rsidR="00F12450" w:rsidRDefault="00F12450" w:rsidP="008527C7">
            <w:pPr>
              <w:pStyle w:val="TAH"/>
              <w:rPr>
                <w:ins w:id="1176" w:author="ZTE-Kun Yao" w:date="2025-05-08T17:39:00Z"/>
                <w:rFonts w:cs="Arial"/>
              </w:rPr>
            </w:pPr>
          </w:p>
        </w:tc>
        <w:tc>
          <w:tcPr>
            <w:tcW w:w="1396" w:type="dxa"/>
            <w:vMerge/>
            <w:shd w:val="clear" w:color="auto" w:fill="auto"/>
          </w:tcPr>
          <w:p w14:paraId="4B0AFB5C" w14:textId="77777777" w:rsidR="00F12450" w:rsidRDefault="00F12450" w:rsidP="008527C7">
            <w:pPr>
              <w:pStyle w:val="TAH"/>
              <w:rPr>
                <w:ins w:id="1177" w:author="ZTE-Kun Yao" w:date="2025-05-08T17:39:00Z"/>
                <w:rFonts w:cs="Arial"/>
              </w:rPr>
            </w:pPr>
          </w:p>
        </w:tc>
        <w:tc>
          <w:tcPr>
            <w:tcW w:w="1258" w:type="dxa"/>
            <w:shd w:val="clear" w:color="auto" w:fill="auto"/>
          </w:tcPr>
          <w:p w14:paraId="7F59C31F" w14:textId="77777777" w:rsidR="00F12450" w:rsidRDefault="00F12450" w:rsidP="008527C7">
            <w:pPr>
              <w:pStyle w:val="TAH"/>
              <w:rPr>
                <w:ins w:id="1178" w:author="ZTE-Kun Yao" w:date="2025-05-08T17:39:00Z"/>
                <w:rFonts w:cs="Arial"/>
                <w:lang w:eastAsia="zh-CN"/>
              </w:rPr>
            </w:pPr>
            <w:ins w:id="1179" w:author="ZTE-Kun Yao" w:date="2025-05-08T17:39:00Z">
              <w:r>
                <w:rPr>
                  <w:rFonts w:cs="Arial"/>
                  <w:lang w:eastAsia="zh-CN"/>
                </w:rPr>
                <w:t>Tested signal</w:t>
              </w:r>
            </w:ins>
          </w:p>
        </w:tc>
        <w:tc>
          <w:tcPr>
            <w:tcW w:w="1204" w:type="dxa"/>
            <w:shd w:val="clear" w:color="auto" w:fill="auto"/>
          </w:tcPr>
          <w:p w14:paraId="319F8023" w14:textId="77777777" w:rsidR="00F12450" w:rsidRDefault="00F12450" w:rsidP="008527C7">
            <w:pPr>
              <w:pStyle w:val="TAH"/>
              <w:rPr>
                <w:ins w:id="1180" w:author="ZTE-Kun Yao" w:date="2025-05-08T17:39:00Z"/>
                <w:rFonts w:cs="Arial"/>
                <w:lang w:eastAsia="zh-CN"/>
              </w:rPr>
            </w:pPr>
            <w:ins w:id="1181" w:author="ZTE-Kun Yao" w:date="2025-05-08T17:39:00Z">
              <w:r>
                <w:rPr>
                  <w:rFonts w:cs="Arial"/>
                  <w:lang w:eastAsia="zh-CN"/>
                </w:rPr>
                <w:t>Interferer 1</w:t>
              </w:r>
            </w:ins>
          </w:p>
        </w:tc>
        <w:tc>
          <w:tcPr>
            <w:tcW w:w="1221" w:type="dxa"/>
            <w:shd w:val="clear" w:color="auto" w:fill="auto"/>
          </w:tcPr>
          <w:p w14:paraId="4F038C91" w14:textId="77777777" w:rsidR="00F12450" w:rsidRDefault="00F12450" w:rsidP="008527C7">
            <w:pPr>
              <w:pStyle w:val="TAH"/>
              <w:rPr>
                <w:ins w:id="1182" w:author="ZTE-Kun Yao" w:date="2025-05-08T17:39:00Z"/>
                <w:rFonts w:cs="Arial"/>
                <w:lang w:eastAsia="zh-CN"/>
              </w:rPr>
            </w:pPr>
            <w:ins w:id="1183" w:author="ZTE-Kun Yao" w:date="2025-05-08T17:39:00Z">
              <w:r>
                <w:rPr>
                  <w:rFonts w:cs="Arial"/>
                  <w:lang w:eastAsia="zh-CN"/>
                </w:rPr>
                <w:t>Interferer 2</w:t>
              </w:r>
            </w:ins>
          </w:p>
        </w:tc>
        <w:tc>
          <w:tcPr>
            <w:tcW w:w="785" w:type="dxa"/>
            <w:vMerge/>
            <w:shd w:val="clear" w:color="auto" w:fill="auto"/>
          </w:tcPr>
          <w:p w14:paraId="563465F3" w14:textId="77777777" w:rsidR="00F12450" w:rsidRDefault="00F12450" w:rsidP="008527C7">
            <w:pPr>
              <w:keepNext/>
              <w:keepLines/>
              <w:snapToGrid w:val="0"/>
              <w:spacing w:before="20" w:after="20"/>
              <w:jc w:val="center"/>
              <w:rPr>
                <w:ins w:id="1184" w:author="ZTE-Kun Yao" w:date="2025-05-08T17:39:00Z"/>
                <w:rFonts w:ascii="Arial" w:hAnsi="Arial" w:cs="Arial"/>
                <w:b/>
                <w:bCs/>
                <w:sz w:val="18"/>
                <w:szCs w:val="18"/>
                <w:lang w:eastAsia="zh-CN"/>
              </w:rPr>
            </w:pPr>
          </w:p>
        </w:tc>
        <w:tc>
          <w:tcPr>
            <w:tcW w:w="954" w:type="dxa"/>
            <w:vMerge/>
            <w:shd w:val="clear" w:color="auto" w:fill="auto"/>
          </w:tcPr>
          <w:p w14:paraId="3337FBDC" w14:textId="77777777" w:rsidR="00F12450" w:rsidRDefault="00F12450" w:rsidP="008527C7">
            <w:pPr>
              <w:keepNext/>
              <w:keepLines/>
              <w:snapToGrid w:val="0"/>
              <w:spacing w:before="20" w:after="20"/>
              <w:jc w:val="center"/>
              <w:rPr>
                <w:ins w:id="1185" w:author="ZTE-Kun Yao" w:date="2025-05-08T17:39:00Z"/>
                <w:rFonts w:ascii="Arial" w:hAnsi="Arial" w:cs="Arial"/>
                <w:b/>
                <w:bCs/>
                <w:sz w:val="18"/>
                <w:szCs w:val="18"/>
                <w:lang w:eastAsia="zh-CN"/>
              </w:rPr>
            </w:pPr>
          </w:p>
        </w:tc>
        <w:tc>
          <w:tcPr>
            <w:tcW w:w="1176" w:type="dxa"/>
            <w:vMerge/>
            <w:shd w:val="clear" w:color="auto" w:fill="auto"/>
          </w:tcPr>
          <w:p w14:paraId="05C605EF" w14:textId="77777777" w:rsidR="00F12450" w:rsidRDefault="00F12450" w:rsidP="008527C7">
            <w:pPr>
              <w:keepNext/>
              <w:keepLines/>
              <w:snapToGrid w:val="0"/>
              <w:spacing w:before="20" w:after="20"/>
              <w:jc w:val="center"/>
              <w:rPr>
                <w:ins w:id="1186" w:author="ZTE-Kun Yao" w:date="2025-05-08T17:39:00Z"/>
                <w:rFonts w:ascii="Arial" w:hAnsi="Arial" w:cs="Arial"/>
                <w:b/>
                <w:bCs/>
                <w:sz w:val="18"/>
                <w:szCs w:val="18"/>
                <w:lang w:eastAsia="zh-CN"/>
              </w:rPr>
            </w:pPr>
          </w:p>
        </w:tc>
        <w:tc>
          <w:tcPr>
            <w:tcW w:w="854" w:type="dxa"/>
            <w:vMerge/>
            <w:shd w:val="clear" w:color="auto" w:fill="auto"/>
          </w:tcPr>
          <w:p w14:paraId="18DE6197" w14:textId="77777777" w:rsidR="00F12450" w:rsidRDefault="00F12450" w:rsidP="008527C7">
            <w:pPr>
              <w:keepNext/>
              <w:keepLines/>
              <w:snapToGrid w:val="0"/>
              <w:spacing w:before="20" w:after="20"/>
              <w:jc w:val="center"/>
              <w:rPr>
                <w:ins w:id="1187" w:author="ZTE-Kun Yao" w:date="2025-05-08T17:39:00Z"/>
                <w:rFonts w:ascii="Arial" w:hAnsi="Arial" w:cs="Arial"/>
                <w:b/>
                <w:bCs/>
                <w:sz w:val="18"/>
                <w:szCs w:val="18"/>
                <w:lang w:eastAsia="zh-CN"/>
              </w:rPr>
            </w:pPr>
          </w:p>
        </w:tc>
      </w:tr>
      <w:tr w:rsidR="00F12450" w14:paraId="6F8A483A" w14:textId="77777777" w:rsidTr="008527C7">
        <w:trPr>
          <w:trHeight w:val="391"/>
          <w:jc w:val="center"/>
          <w:ins w:id="1188" w:author="ZTE-Kun Yao" w:date="2025-05-08T17:39:00Z"/>
        </w:trPr>
        <w:tc>
          <w:tcPr>
            <w:tcW w:w="1007" w:type="dxa"/>
            <w:vMerge w:val="restart"/>
            <w:shd w:val="clear" w:color="auto" w:fill="auto"/>
            <w:vAlign w:val="center"/>
          </w:tcPr>
          <w:p w14:paraId="4BEE3566" w14:textId="77777777" w:rsidR="00F12450" w:rsidRDefault="00F12450" w:rsidP="008527C7">
            <w:pPr>
              <w:pStyle w:val="TAC"/>
              <w:rPr>
                <w:ins w:id="1189" w:author="ZTE-Kun Yao" w:date="2025-05-08T17:39:00Z"/>
                <w:rFonts w:cs="Arial"/>
                <w:lang w:eastAsia="zh-CN"/>
              </w:rPr>
            </w:pPr>
            <w:ins w:id="1190" w:author="ZTE-Kun Yao" w:date="2025-05-08T17:39:00Z">
              <w:r>
                <w:rPr>
                  <w:rFonts w:cs="Arial"/>
                  <w:lang w:eastAsia="zh-CN"/>
                </w:rPr>
                <w:t>1</w:t>
              </w:r>
            </w:ins>
          </w:p>
        </w:tc>
        <w:tc>
          <w:tcPr>
            <w:tcW w:w="1396" w:type="dxa"/>
            <w:vMerge w:val="restart"/>
            <w:shd w:val="clear" w:color="auto" w:fill="auto"/>
          </w:tcPr>
          <w:p w14:paraId="0C836F5C" w14:textId="77777777" w:rsidR="00F12450" w:rsidRDefault="00F12450" w:rsidP="008527C7">
            <w:pPr>
              <w:pStyle w:val="TAC"/>
              <w:rPr>
                <w:ins w:id="1191" w:author="ZTE-Kun Yao" w:date="2025-05-08T17:39:00Z"/>
                <w:rFonts w:cs="Arial"/>
                <w:lang w:eastAsia="zh-CN"/>
              </w:rPr>
            </w:pPr>
            <w:ins w:id="1192" w:author="ZTE-Kun Yao" w:date="2025-05-08T17:39:00Z">
              <w:r>
                <w:rPr>
                  <w:rFonts w:cs="Arial"/>
                  <w:lang w:eastAsia="zh-CN"/>
                </w:rPr>
                <w:t>2</w:t>
              </w:r>
            </w:ins>
          </w:p>
        </w:tc>
        <w:tc>
          <w:tcPr>
            <w:tcW w:w="1258" w:type="dxa"/>
            <w:shd w:val="clear" w:color="auto" w:fill="auto"/>
          </w:tcPr>
          <w:p w14:paraId="2953E614" w14:textId="77777777" w:rsidR="00F12450" w:rsidRDefault="00F12450" w:rsidP="008527C7">
            <w:pPr>
              <w:pStyle w:val="TAC"/>
              <w:rPr>
                <w:ins w:id="1193" w:author="ZTE-Kun Yao" w:date="2025-05-08T17:39:00Z"/>
                <w:rFonts w:eastAsia="SimSun" w:cs="Arial"/>
                <w:lang w:val="en-US" w:eastAsia="zh-CN"/>
              </w:rPr>
            </w:pPr>
            <w:ins w:id="1194" w:author="ZTE-Kun Yao" w:date="2025-05-08T17:39:00Z">
              <w:r>
                <w:rPr>
                  <w:rFonts w:eastAsia="SimSun" w:cs="Arial" w:hint="eastAsia"/>
                  <w:lang w:val="en-US" w:eastAsia="zh-CN"/>
                </w:rPr>
                <w:t>TDLC300-100</w:t>
              </w:r>
            </w:ins>
          </w:p>
        </w:tc>
        <w:tc>
          <w:tcPr>
            <w:tcW w:w="1204" w:type="dxa"/>
            <w:shd w:val="clear" w:color="auto" w:fill="auto"/>
          </w:tcPr>
          <w:p w14:paraId="12AE55F3" w14:textId="77777777" w:rsidR="00F12450" w:rsidRDefault="00F12450" w:rsidP="008527C7">
            <w:pPr>
              <w:pStyle w:val="TAC"/>
              <w:rPr>
                <w:ins w:id="1195" w:author="ZTE-Kun Yao" w:date="2025-05-08T17:39:00Z"/>
                <w:rFonts w:cs="Arial"/>
              </w:rPr>
            </w:pPr>
            <w:ins w:id="1196" w:author="ZTE-Kun Yao" w:date="2025-05-08T17:39:00Z">
              <w:r>
                <w:rPr>
                  <w:rFonts w:cs="Arial" w:hint="eastAsia"/>
                </w:rPr>
                <w:t>TDLC300-100</w:t>
              </w:r>
            </w:ins>
          </w:p>
        </w:tc>
        <w:tc>
          <w:tcPr>
            <w:tcW w:w="1221" w:type="dxa"/>
            <w:shd w:val="clear" w:color="auto" w:fill="auto"/>
          </w:tcPr>
          <w:p w14:paraId="45240619" w14:textId="77777777" w:rsidR="00F12450" w:rsidRDefault="00F12450" w:rsidP="008527C7">
            <w:pPr>
              <w:pStyle w:val="TAC"/>
              <w:rPr>
                <w:ins w:id="1197" w:author="ZTE-Kun Yao" w:date="2025-05-08T17:39:00Z"/>
                <w:rFonts w:eastAsia="SimSun" w:cs="Arial"/>
                <w:lang w:val="en-US" w:eastAsia="zh-CN"/>
              </w:rPr>
            </w:pPr>
            <w:ins w:id="1198" w:author="ZTE-Kun Yao" w:date="2025-05-08T17:39:00Z">
              <w:r>
                <w:rPr>
                  <w:rFonts w:eastAsia="SimSun" w:cs="Arial" w:hint="eastAsia"/>
                  <w:lang w:val="en-US" w:eastAsia="zh-CN"/>
                </w:rPr>
                <w:t>N/A</w:t>
              </w:r>
            </w:ins>
          </w:p>
        </w:tc>
        <w:tc>
          <w:tcPr>
            <w:tcW w:w="785" w:type="dxa"/>
            <w:shd w:val="clear" w:color="auto" w:fill="auto"/>
          </w:tcPr>
          <w:p w14:paraId="120AB71D" w14:textId="77777777" w:rsidR="00F12450" w:rsidRDefault="00F12450" w:rsidP="008527C7">
            <w:pPr>
              <w:pStyle w:val="TAC"/>
              <w:rPr>
                <w:ins w:id="1199" w:author="ZTE-KUN" w:date="2025-05-20T14:42:00Z"/>
                <w:rFonts w:cs="Arial"/>
                <w:lang w:eastAsia="zh-CN"/>
              </w:rPr>
            </w:pPr>
            <w:ins w:id="1200" w:author="ZTE-Kun Yao" w:date="2025-05-08T17:39:00Z">
              <w:r>
                <w:rPr>
                  <w:rFonts w:cs="Arial"/>
                  <w:lang w:eastAsia="zh-CN"/>
                </w:rPr>
                <w:t xml:space="preserve">Set </w:t>
              </w:r>
              <w:r>
                <w:rPr>
                  <w:rFonts w:cs="Arial" w:hint="eastAsia"/>
                  <w:lang w:val="en-US" w:eastAsia="zh-CN"/>
                </w:rPr>
                <w:t>1</w:t>
              </w:r>
              <w:r>
                <w:rPr>
                  <w:rFonts w:cs="Arial"/>
                  <w:lang w:eastAsia="zh-CN"/>
                </w:rPr>
                <w:t>*</w:t>
              </w:r>
            </w:ins>
          </w:p>
          <w:p w14:paraId="401F98B2" w14:textId="77777777" w:rsidR="00F12450" w:rsidRDefault="00F12450" w:rsidP="008527C7">
            <w:pPr>
              <w:pStyle w:val="TAC"/>
              <w:rPr>
                <w:ins w:id="1201" w:author="ZTE-Kun Yao" w:date="2025-05-08T17:39:00Z"/>
                <w:rFonts w:cs="Arial"/>
                <w:lang w:val="en-US" w:eastAsia="zh-CN"/>
              </w:rPr>
            </w:pPr>
            <w:ins w:id="1202" w:author="ZTE-KUN" w:date="2025-05-20T14:42: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1731B13E" w14:textId="77777777" w:rsidR="00F12450" w:rsidRDefault="00F12450" w:rsidP="008527C7">
            <w:pPr>
              <w:pStyle w:val="TAC"/>
              <w:rPr>
                <w:ins w:id="1203" w:author="ZTE-Kun Yao" w:date="2025-05-08T17:39:00Z"/>
                <w:rFonts w:cs="Arial"/>
                <w:b/>
                <w:bCs/>
                <w:lang w:eastAsia="zh-CN"/>
              </w:rPr>
            </w:pPr>
            <w:ins w:id="1204" w:author="ZTE-Kun Yao" w:date="2025-05-08T17:55:00Z">
              <w:r>
                <w:rPr>
                  <w:lang w:eastAsia="zh-CN"/>
                </w:rPr>
                <w:t>G-FR1-A4-11</w:t>
              </w:r>
            </w:ins>
          </w:p>
        </w:tc>
        <w:tc>
          <w:tcPr>
            <w:tcW w:w="1176" w:type="dxa"/>
            <w:shd w:val="clear" w:color="auto" w:fill="auto"/>
          </w:tcPr>
          <w:p w14:paraId="6869636C" w14:textId="77777777" w:rsidR="00F12450" w:rsidRDefault="00F12450" w:rsidP="008527C7">
            <w:pPr>
              <w:pStyle w:val="TAC"/>
              <w:rPr>
                <w:ins w:id="1205" w:author="ZTE-Kun Yao" w:date="2025-05-08T17:39:00Z"/>
                <w:rFonts w:cs="Arial"/>
              </w:rPr>
            </w:pPr>
            <w:ins w:id="1206" w:author="ZTE-Kun Yao" w:date="2025-05-08T17:39:00Z">
              <w:r>
                <w:rPr>
                  <w:rFonts w:cs="Arial"/>
                </w:rPr>
                <w:t>70%</w:t>
              </w:r>
            </w:ins>
          </w:p>
        </w:tc>
        <w:tc>
          <w:tcPr>
            <w:tcW w:w="854" w:type="dxa"/>
            <w:shd w:val="clear" w:color="auto" w:fill="auto"/>
          </w:tcPr>
          <w:p w14:paraId="2E182683" w14:textId="77777777" w:rsidR="00F12450" w:rsidRDefault="00F12450" w:rsidP="008527C7">
            <w:pPr>
              <w:pStyle w:val="TAC"/>
              <w:rPr>
                <w:ins w:id="1207" w:author="ZTE-Kun Yao" w:date="2025-05-08T17:39:00Z"/>
                <w:rFonts w:eastAsia="SimSun" w:cs="Arial"/>
                <w:lang w:val="en-US" w:eastAsia="zh-CN"/>
              </w:rPr>
            </w:pPr>
            <w:ins w:id="1208" w:author="ZTE-KUN" w:date="2025-08-28T17:52:00Z">
              <w:r>
                <w:rPr>
                  <w:rFonts w:eastAsia="SimSun" w:cs="Arial" w:hint="eastAsia"/>
                  <w:lang w:val="en-US" w:eastAsia="zh-CN"/>
                </w:rPr>
                <w:t>15.0</w:t>
              </w:r>
            </w:ins>
          </w:p>
        </w:tc>
      </w:tr>
      <w:tr w:rsidR="00F12450" w14:paraId="19AE3E20" w14:textId="77777777" w:rsidTr="008527C7">
        <w:trPr>
          <w:jc w:val="center"/>
          <w:ins w:id="1209" w:author="ZTE-Kun Yao" w:date="2025-05-08T17:39:00Z"/>
        </w:trPr>
        <w:tc>
          <w:tcPr>
            <w:tcW w:w="1007" w:type="dxa"/>
            <w:vMerge/>
            <w:shd w:val="clear" w:color="auto" w:fill="auto"/>
          </w:tcPr>
          <w:p w14:paraId="2701D4B4" w14:textId="77777777" w:rsidR="00F12450" w:rsidRDefault="00F12450" w:rsidP="008527C7">
            <w:pPr>
              <w:pStyle w:val="TAC"/>
              <w:rPr>
                <w:ins w:id="1210" w:author="ZTE-Kun Yao" w:date="2025-05-08T17:39:00Z"/>
                <w:rFonts w:cs="Arial"/>
              </w:rPr>
            </w:pPr>
          </w:p>
        </w:tc>
        <w:tc>
          <w:tcPr>
            <w:tcW w:w="1396" w:type="dxa"/>
            <w:vMerge/>
            <w:shd w:val="clear" w:color="auto" w:fill="auto"/>
          </w:tcPr>
          <w:p w14:paraId="0C49CC25" w14:textId="77777777" w:rsidR="00F12450" w:rsidRDefault="00F12450" w:rsidP="008527C7">
            <w:pPr>
              <w:pStyle w:val="TAC"/>
              <w:rPr>
                <w:ins w:id="1211" w:author="ZTE-Kun Yao" w:date="2025-05-08T17:39:00Z"/>
                <w:rFonts w:cs="Arial"/>
              </w:rPr>
            </w:pPr>
          </w:p>
        </w:tc>
        <w:tc>
          <w:tcPr>
            <w:tcW w:w="1258" w:type="dxa"/>
            <w:shd w:val="clear" w:color="auto" w:fill="auto"/>
          </w:tcPr>
          <w:p w14:paraId="06295740" w14:textId="77777777" w:rsidR="00F12450" w:rsidRDefault="00F12450" w:rsidP="008527C7">
            <w:pPr>
              <w:pStyle w:val="TAC"/>
              <w:rPr>
                <w:ins w:id="1212" w:author="ZTE-Kun Yao" w:date="2025-05-08T17:39:00Z"/>
                <w:rFonts w:cs="Arial"/>
              </w:rPr>
            </w:pPr>
            <w:ins w:id="1213" w:author="ZTE-Kun Yao" w:date="2025-05-08T17:39:00Z">
              <w:r>
                <w:rPr>
                  <w:rFonts w:eastAsia="SimSun" w:cs="Arial" w:hint="eastAsia"/>
                  <w:lang w:val="en-US" w:eastAsia="zh-CN"/>
                </w:rPr>
                <w:t>TDLA30-10</w:t>
              </w:r>
            </w:ins>
          </w:p>
        </w:tc>
        <w:tc>
          <w:tcPr>
            <w:tcW w:w="1204" w:type="dxa"/>
            <w:shd w:val="clear" w:color="auto" w:fill="auto"/>
          </w:tcPr>
          <w:p w14:paraId="7B04E160" w14:textId="77777777" w:rsidR="00F12450" w:rsidRDefault="00F12450" w:rsidP="008527C7">
            <w:pPr>
              <w:pStyle w:val="TAC"/>
              <w:rPr>
                <w:ins w:id="1214" w:author="ZTE-Kun Yao" w:date="2025-05-08T17:39:00Z"/>
                <w:rFonts w:cs="Arial"/>
              </w:rPr>
            </w:pPr>
            <w:ins w:id="1215" w:author="ZTE-Kun Yao" w:date="2025-05-08T17:39:00Z">
              <w:r>
                <w:rPr>
                  <w:rFonts w:cs="Arial" w:hint="eastAsia"/>
                </w:rPr>
                <w:t>TDLC300-100</w:t>
              </w:r>
            </w:ins>
          </w:p>
        </w:tc>
        <w:tc>
          <w:tcPr>
            <w:tcW w:w="1221" w:type="dxa"/>
            <w:shd w:val="clear" w:color="auto" w:fill="auto"/>
          </w:tcPr>
          <w:p w14:paraId="054729BF" w14:textId="77777777" w:rsidR="00F12450" w:rsidRDefault="00F12450" w:rsidP="008527C7">
            <w:pPr>
              <w:pStyle w:val="TAC"/>
              <w:rPr>
                <w:ins w:id="1216" w:author="ZTE-Kun Yao" w:date="2025-05-08T17:39:00Z"/>
                <w:rFonts w:eastAsia="SimSun" w:cs="Arial"/>
                <w:lang w:val="en-US" w:eastAsia="zh-CN"/>
              </w:rPr>
            </w:pPr>
            <w:ins w:id="1217" w:author="ZTE-Kun Yao" w:date="2025-05-08T17:39:00Z">
              <w:r>
                <w:rPr>
                  <w:rFonts w:eastAsia="SimSun" w:cs="Arial" w:hint="eastAsia"/>
                  <w:lang w:val="en-US" w:eastAsia="zh-CN"/>
                </w:rPr>
                <w:t>N/A</w:t>
              </w:r>
            </w:ins>
          </w:p>
        </w:tc>
        <w:tc>
          <w:tcPr>
            <w:tcW w:w="785" w:type="dxa"/>
            <w:shd w:val="clear" w:color="auto" w:fill="auto"/>
          </w:tcPr>
          <w:p w14:paraId="16194042" w14:textId="77777777" w:rsidR="00F12450" w:rsidRDefault="00F12450" w:rsidP="008527C7">
            <w:pPr>
              <w:pStyle w:val="TAC"/>
              <w:rPr>
                <w:ins w:id="1218" w:author="ZTE-KUN" w:date="2025-05-20T14:42:00Z"/>
                <w:rFonts w:cs="Arial"/>
                <w:lang w:eastAsia="zh-CN"/>
              </w:rPr>
            </w:pPr>
            <w:ins w:id="1219" w:author="ZTE-Kun Yao" w:date="2025-05-08T17:39:00Z">
              <w:r>
                <w:rPr>
                  <w:rFonts w:cs="Arial"/>
                  <w:lang w:eastAsia="zh-CN"/>
                </w:rPr>
                <w:t xml:space="preserve">Set </w:t>
              </w:r>
              <w:r>
                <w:rPr>
                  <w:rFonts w:cs="Arial" w:hint="eastAsia"/>
                  <w:lang w:val="en-US" w:eastAsia="zh-CN"/>
                </w:rPr>
                <w:t>2</w:t>
              </w:r>
              <w:r>
                <w:rPr>
                  <w:rFonts w:cs="Arial"/>
                  <w:lang w:eastAsia="zh-CN"/>
                </w:rPr>
                <w:t>*</w:t>
              </w:r>
            </w:ins>
          </w:p>
          <w:p w14:paraId="61C2DC79" w14:textId="77777777" w:rsidR="00F12450" w:rsidRDefault="00F12450" w:rsidP="008527C7">
            <w:pPr>
              <w:pStyle w:val="TAC"/>
              <w:rPr>
                <w:ins w:id="1220" w:author="ZTE-Kun Yao" w:date="2025-05-08T17:39:00Z"/>
                <w:rFonts w:cs="Arial"/>
                <w:lang w:eastAsia="zh-CN"/>
              </w:rPr>
            </w:pPr>
            <w:ins w:id="1221" w:author="ZTE-KUN" w:date="2025-05-20T14:42: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0B90E627" w14:textId="77777777" w:rsidR="00F12450" w:rsidRDefault="00F12450" w:rsidP="008527C7">
            <w:pPr>
              <w:pStyle w:val="TAC"/>
              <w:rPr>
                <w:ins w:id="1222" w:author="ZTE-Kun Yao" w:date="2025-05-08T17:39:00Z"/>
                <w:rFonts w:cs="Arial"/>
                <w:b/>
                <w:bCs/>
                <w:lang w:eastAsia="zh-CN"/>
              </w:rPr>
            </w:pPr>
            <w:ins w:id="1223" w:author="ZTE-Kun Yao" w:date="2025-05-08T17:55:00Z">
              <w:r>
                <w:rPr>
                  <w:lang w:eastAsia="zh-CN"/>
                </w:rPr>
                <w:t>G-FR1-A4-11</w:t>
              </w:r>
            </w:ins>
          </w:p>
        </w:tc>
        <w:tc>
          <w:tcPr>
            <w:tcW w:w="1176" w:type="dxa"/>
            <w:shd w:val="clear" w:color="auto" w:fill="auto"/>
          </w:tcPr>
          <w:p w14:paraId="50DA11A0" w14:textId="77777777" w:rsidR="00F12450" w:rsidRDefault="00F12450" w:rsidP="008527C7">
            <w:pPr>
              <w:pStyle w:val="TAC"/>
              <w:rPr>
                <w:ins w:id="1224" w:author="ZTE-Kun Yao" w:date="2025-05-08T17:39:00Z"/>
                <w:rFonts w:cs="Arial"/>
              </w:rPr>
            </w:pPr>
            <w:ins w:id="1225" w:author="ZTE-Kun Yao" w:date="2025-05-08T17:39:00Z">
              <w:r>
                <w:rPr>
                  <w:rFonts w:cs="Arial"/>
                </w:rPr>
                <w:t>70%</w:t>
              </w:r>
            </w:ins>
          </w:p>
        </w:tc>
        <w:tc>
          <w:tcPr>
            <w:tcW w:w="854" w:type="dxa"/>
            <w:shd w:val="clear" w:color="auto" w:fill="auto"/>
          </w:tcPr>
          <w:p w14:paraId="58E30E73" w14:textId="77777777" w:rsidR="00F12450" w:rsidRDefault="00F12450" w:rsidP="008527C7">
            <w:pPr>
              <w:pStyle w:val="TAC"/>
              <w:rPr>
                <w:ins w:id="1226" w:author="ZTE-Kun Yao" w:date="2025-05-08T17:39:00Z"/>
                <w:rFonts w:eastAsia="SimSun" w:cs="Arial"/>
                <w:lang w:val="en-US" w:eastAsia="zh-CN"/>
              </w:rPr>
            </w:pPr>
            <w:ins w:id="1227" w:author="ZTE-KUN" w:date="2025-08-28T17:52:00Z">
              <w:r>
                <w:rPr>
                  <w:rFonts w:eastAsia="SimSun" w:cs="Arial" w:hint="eastAsia"/>
                  <w:lang w:val="en-US" w:eastAsia="zh-CN"/>
                </w:rPr>
                <w:t>15.4</w:t>
              </w:r>
            </w:ins>
          </w:p>
        </w:tc>
      </w:tr>
      <w:tr w:rsidR="00F12450" w14:paraId="17F6B0DD" w14:textId="77777777" w:rsidTr="008527C7">
        <w:trPr>
          <w:jc w:val="center"/>
          <w:ins w:id="1228" w:author="ZTE-Kun Yao" w:date="2025-05-08T17:39:00Z"/>
        </w:trPr>
        <w:tc>
          <w:tcPr>
            <w:tcW w:w="1007" w:type="dxa"/>
            <w:vMerge/>
            <w:shd w:val="clear" w:color="auto" w:fill="auto"/>
          </w:tcPr>
          <w:p w14:paraId="4C921E20" w14:textId="77777777" w:rsidR="00F12450" w:rsidRDefault="00F12450" w:rsidP="008527C7">
            <w:pPr>
              <w:pStyle w:val="TAC"/>
              <w:rPr>
                <w:ins w:id="1229" w:author="ZTE-Kun Yao" w:date="2025-05-08T17:39:00Z"/>
                <w:rFonts w:cs="Arial"/>
              </w:rPr>
            </w:pPr>
          </w:p>
        </w:tc>
        <w:tc>
          <w:tcPr>
            <w:tcW w:w="1396" w:type="dxa"/>
            <w:vMerge w:val="restart"/>
            <w:shd w:val="clear" w:color="auto" w:fill="auto"/>
          </w:tcPr>
          <w:p w14:paraId="1C9A9CED" w14:textId="77777777" w:rsidR="00F12450" w:rsidRDefault="00F12450" w:rsidP="008527C7">
            <w:pPr>
              <w:pStyle w:val="TAC"/>
              <w:rPr>
                <w:ins w:id="1230" w:author="ZTE-Kun Yao" w:date="2025-05-08T17:39:00Z"/>
                <w:rFonts w:cs="Arial"/>
              </w:rPr>
            </w:pPr>
            <w:ins w:id="1231" w:author="ZTE-Kun Yao" w:date="2025-05-08T17:39:00Z">
              <w:r>
                <w:rPr>
                  <w:rFonts w:cs="Arial"/>
                  <w:lang w:eastAsia="zh-CN"/>
                </w:rPr>
                <w:t>4</w:t>
              </w:r>
            </w:ins>
          </w:p>
        </w:tc>
        <w:tc>
          <w:tcPr>
            <w:tcW w:w="1258" w:type="dxa"/>
            <w:shd w:val="clear" w:color="auto" w:fill="auto"/>
          </w:tcPr>
          <w:p w14:paraId="7282E7C4" w14:textId="77777777" w:rsidR="00F12450" w:rsidRDefault="00F12450" w:rsidP="008527C7">
            <w:pPr>
              <w:pStyle w:val="TAC"/>
              <w:rPr>
                <w:ins w:id="1232" w:author="ZTE-Kun Yao" w:date="2025-05-08T17:39:00Z"/>
                <w:rFonts w:cs="Arial"/>
              </w:rPr>
            </w:pPr>
            <w:ins w:id="1233" w:author="ZTE-Kun Yao" w:date="2025-05-08T17:39:00Z">
              <w:r>
                <w:rPr>
                  <w:rFonts w:eastAsia="SimSun" w:cs="Arial" w:hint="eastAsia"/>
                  <w:lang w:val="en-US" w:eastAsia="zh-CN"/>
                </w:rPr>
                <w:t>TDLC300-100</w:t>
              </w:r>
            </w:ins>
          </w:p>
        </w:tc>
        <w:tc>
          <w:tcPr>
            <w:tcW w:w="1204" w:type="dxa"/>
            <w:shd w:val="clear" w:color="auto" w:fill="auto"/>
          </w:tcPr>
          <w:p w14:paraId="230248D6" w14:textId="77777777" w:rsidR="00F12450" w:rsidRDefault="00F12450" w:rsidP="008527C7">
            <w:pPr>
              <w:pStyle w:val="TAC"/>
              <w:rPr>
                <w:ins w:id="1234" w:author="ZTE-Kun Yao" w:date="2025-05-08T17:39:00Z"/>
                <w:rFonts w:cs="Arial"/>
              </w:rPr>
            </w:pPr>
            <w:ins w:id="1235" w:author="ZTE-Kun Yao" w:date="2025-05-08T17:39:00Z">
              <w:r>
                <w:rPr>
                  <w:rFonts w:eastAsia="SimSun" w:cs="Arial" w:hint="eastAsia"/>
                  <w:lang w:val="en-US" w:eastAsia="zh-CN"/>
                </w:rPr>
                <w:t>TDLC300-100</w:t>
              </w:r>
            </w:ins>
          </w:p>
        </w:tc>
        <w:tc>
          <w:tcPr>
            <w:tcW w:w="1221" w:type="dxa"/>
            <w:shd w:val="clear" w:color="auto" w:fill="auto"/>
          </w:tcPr>
          <w:p w14:paraId="29B0EC52" w14:textId="77777777" w:rsidR="00F12450" w:rsidRDefault="00F12450" w:rsidP="008527C7">
            <w:pPr>
              <w:pStyle w:val="TAC"/>
              <w:rPr>
                <w:ins w:id="1236" w:author="ZTE-Kun Yao" w:date="2025-05-08T17:39:00Z"/>
                <w:rFonts w:cs="Arial"/>
              </w:rPr>
            </w:pPr>
            <w:ins w:id="1237" w:author="ZTE-Kun Yao" w:date="2025-05-08T17:39:00Z">
              <w:r>
                <w:rPr>
                  <w:rFonts w:eastAsia="SimSun" w:cs="Arial" w:hint="eastAsia"/>
                  <w:lang w:val="en-US" w:eastAsia="zh-CN"/>
                </w:rPr>
                <w:t>TDLC300-100</w:t>
              </w:r>
            </w:ins>
          </w:p>
        </w:tc>
        <w:tc>
          <w:tcPr>
            <w:tcW w:w="785" w:type="dxa"/>
            <w:shd w:val="clear" w:color="auto" w:fill="auto"/>
          </w:tcPr>
          <w:p w14:paraId="0366D092" w14:textId="77777777" w:rsidR="00F12450" w:rsidRDefault="00F12450" w:rsidP="008527C7">
            <w:pPr>
              <w:pStyle w:val="TAC"/>
              <w:rPr>
                <w:ins w:id="1238" w:author="ZTE-KUN" w:date="2025-05-20T14:42:00Z"/>
                <w:rFonts w:cs="Arial"/>
                <w:lang w:val="en-US" w:eastAsia="zh-CN"/>
              </w:rPr>
            </w:pPr>
            <w:ins w:id="1239" w:author="ZTE-Kun Yao" w:date="2025-05-08T17:39:00Z">
              <w:r>
                <w:rPr>
                  <w:rFonts w:cs="Arial"/>
                  <w:lang w:eastAsia="zh-CN"/>
                </w:rPr>
                <w:t xml:space="preserve">Set </w:t>
              </w:r>
              <w:r>
                <w:rPr>
                  <w:rFonts w:cs="Arial" w:hint="eastAsia"/>
                  <w:lang w:val="en-US" w:eastAsia="zh-CN"/>
                </w:rPr>
                <w:t>1</w:t>
              </w:r>
            </w:ins>
          </w:p>
          <w:p w14:paraId="1A5C2F28" w14:textId="77777777" w:rsidR="00F12450" w:rsidRDefault="00F12450" w:rsidP="008527C7">
            <w:pPr>
              <w:pStyle w:val="TAC"/>
              <w:rPr>
                <w:ins w:id="1240" w:author="ZTE-Kun Yao" w:date="2025-05-08T17:39:00Z"/>
                <w:rFonts w:cs="Arial"/>
                <w:lang w:val="en-US" w:eastAsia="zh-CN"/>
              </w:rPr>
            </w:pPr>
            <w:ins w:id="1241" w:author="ZTE-KUN" w:date="2025-05-20T14:42: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5D89DB42" w14:textId="77777777" w:rsidR="00F12450" w:rsidRDefault="00F12450" w:rsidP="008527C7">
            <w:pPr>
              <w:pStyle w:val="TAC"/>
              <w:rPr>
                <w:ins w:id="1242" w:author="ZTE-Kun Yao" w:date="2025-05-08T17:39:00Z"/>
                <w:rFonts w:cs="Arial"/>
                <w:b/>
                <w:bCs/>
                <w:lang w:eastAsia="zh-CN"/>
              </w:rPr>
            </w:pPr>
            <w:ins w:id="1243" w:author="ZTE-Kun Yao" w:date="2025-05-08T17:55:00Z">
              <w:r>
                <w:rPr>
                  <w:lang w:eastAsia="zh-CN"/>
                </w:rPr>
                <w:t>G-FR1-A4-11</w:t>
              </w:r>
            </w:ins>
          </w:p>
        </w:tc>
        <w:tc>
          <w:tcPr>
            <w:tcW w:w="1176" w:type="dxa"/>
            <w:shd w:val="clear" w:color="auto" w:fill="auto"/>
          </w:tcPr>
          <w:p w14:paraId="0CAD68FE" w14:textId="77777777" w:rsidR="00F12450" w:rsidRDefault="00F12450" w:rsidP="008527C7">
            <w:pPr>
              <w:pStyle w:val="TAC"/>
              <w:rPr>
                <w:ins w:id="1244" w:author="ZTE-Kun Yao" w:date="2025-05-08T17:39:00Z"/>
                <w:rFonts w:cs="Arial"/>
              </w:rPr>
            </w:pPr>
            <w:ins w:id="1245" w:author="ZTE-Kun Yao" w:date="2025-05-08T17:39:00Z">
              <w:r>
                <w:rPr>
                  <w:rFonts w:cs="Arial"/>
                </w:rPr>
                <w:t>70%</w:t>
              </w:r>
            </w:ins>
          </w:p>
        </w:tc>
        <w:tc>
          <w:tcPr>
            <w:tcW w:w="854" w:type="dxa"/>
            <w:shd w:val="clear" w:color="auto" w:fill="auto"/>
          </w:tcPr>
          <w:p w14:paraId="73A18EF8" w14:textId="77777777" w:rsidR="00F12450" w:rsidRDefault="00F12450" w:rsidP="008527C7">
            <w:pPr>
              <w:pStyle w:val="TAC"/>
              <w:rPr>
                <w:ins w:id="1246" w:author="ZTE-Kun Yao" w:date="2025-05-08T17:39:00Z"/>
                <w:rFonts w:eastAsia="SimSun" w:cs="Arial"/>
                <w:lang w:val="en-US" w:eastAsia="zh-CN"/>
              </w:rPr>
            </w:pPr>
            <w:ins w:id="1247" w:author="ZTE-KUN" w:date="2025-08-28T17:52:00Z">
              <w:r>
                <w:rPr>
                  <w:rFonts w:eastAsia="SimSun" w:cs="Arial" w:hint="eastAsia"/>
                  <w:lang w:val="en-US" w:eastAsia="zh-CN"/>
                </w:rPr>
                <w:t>11.0</w:t>
              </w:r>
            </w:ins>
          </w:p>
        </w:tc>
      </w:tr>
      <w:tr w:rsidR="00F12450" w14:paraId="0C8C2EE5" w14:textId="77777777" w:rsidTr="008527C7">
        <w:trPr>
          <w:jc w:val="center"/>
          <w:ins w:id="1248" w:author="ZTE-Kun Yao" w:date="2025-05-08T17:39:00Z"/>
        </w:trPr>
        <w:tc>
          <w:tcPr>
            <w:tcW w:w="1007" w:type="dxa"/>
            <w:vMerge/>
            <w:shd w:val="clear" w:color="auto" w:fill="auto"/>
          </w:tcPr>
          <w:p w14:paraId="6DEBCFFF" w14:textId="77777777" w:rsidR="00F12450" w:rsidRDefault="00F12450" w:rsidP="008527C7">
            <w:pPr>
              <w:pStyle w:val="TAC"/>
              <w:rPr>
                <w:ins w:id="1249" w:author="ZTE-Kun Yao" w:date="2025-05-08T17:39:00Z"/>
                <w:rFonts w:cs="Arial"/>
              </w:rPr>
            </w:pPr>
          </w:p>
        </w:tc>
        <w:tc>
          <w:tcPr>
            <w:tcW w:w="1396" w:type="dxa"/>
            <w:vMerge/>
            <w:shd w:val="clear" w:color="auto" w:fill="auto"/>
          </w:tcPr>
          <w:p w14:paraId="0A974EF1" w14:textId="77777777" w:rsidR="00F12450" w:rsidRDefault="00F12450" w:rsidP="008527C7">
            <w:pPr>
              <w:pStyle w:val="TAC"/>
              <w:rPr>
                <w:ins w:id="1250" w:author="ZTE-Kun Yao" w:date="2025-05-08T17:39:00Z"/>
                <w:rFonts w:cs="Arial"/>
              </w:rPr>
            </w:pPr>
          </w:p>
        </w:tc>
        <w:tc>
          <w:tcPr>
            <w:tcW w:w="1258" w:type="dxa"/>
            <w:shd w:val="clear" w:color="auto" w:fill="auto"/>
          </w:tcPr>
          <w:p w14:paraId="69BC3D34" w14:textId="77777777" w:rsidR="00F12450" w:rsidRDefault="00F12450" w:rsidP="008527C7">
            <w:pPr>
              <w:pStyle w:val="TAC"/>
              <w:rPr>
                <w:ins w:id="1251" w:author="ZTE-Kun Yao" w:date="2025-05-08T17:39:00Z"/>
                <w:rFonts w:cs="Arial"/>
              </w:rPr>
            </w:pPr>
            <w:ins w:id="1252" w:author="ZTE-Kun Yao" w:date="2025-05-08T17:39:00Z">
              <w:r>
                <w:rPr>
                  <w:rFonts w:eastAsia="SimSun" w:cs="Arial" w:hint="eastAsia"/>
                  <w:lang w:val="en-US" w:eastAsia="zh-CN"/>
                </w:rPr>
                <w:t>TDLA30-10</w:t>
              </w:r>
            </w:ins>
          </w:p>
        </w:tc>
        <w:tc>
          <w:tcPr>
            <w:tcW w:w="1204" w:type="dxa"/>
            <w:shd w:val="clear" w:color="auto" w:fill="auto"/>
          </w:tcPr>
          <w:p w14:paraId="7584E2EE" w14:textId="77777777" w:rsidR="00F12450" w:rsidRDefault="00F12450" w:rsidP="008527C7">
            <w:pPr>
              <w:pStyle w:val="TAC"/>
              <w:rPr>
                <w:ins w:id="1253" w:author="ZTE-Kun Yao" w:date="2025-05-08T17:39:00Z"/>
                <w:rFonts w:cs="Arial"/>
              </w:rPr>
            </w:pPr>
            <w:ins w:id="1254" w:author="ZTE-Kun Yao" w:date="2025-05-08T17:39:00Z">
              <w:r>
                <w:rPr>
                  <w:rFonts w:eastAsia="SimSun" w:cs="Arial" w:hint="eastAsia"/>
                  <w:lang w:val="en-US" w:eastAsia="zh-CN"/>
                </w:rPr>
                <w:t>TDLC300-100</w:t>
              </w:r>
            </w:ins>
          </w:p>
        </w:tc>
        <w:tc>
          <w:tcPr>
            <w:tcW w:w="1221" w:type="dxa"/>
            <w:shd w:val="clear" w:color="auto" w:fill="auto"/>
          </w:tcPr>
          <w:p w14:paraId="0602CC03" w14:textId="77777777" w:rsidR="00F12450" w:rsidRDefault="00F12450" w:rsidP="008527C7">
            <w:pPr>
              <w:pStyle w:val="TAC"/>
              <w:rPr>
                <w:ins w:id="1255" w:author="ZTE-Kun Yao" w:date="2025-05-08T17:39:00Z"/>
                <w:rFonts w:cs="Arial"/>
              </w:rPr>
            </w:pPr>
            <w:ins w:id="1256" w:author="ZTE-Kun Yao" w:date="2025-05-08T17:39:00Z">
              <w:r>
                <w:rPr>
                  <w:rFonts w:eastAsia="SimSun" w:cs="Arial" w:hint="eastAsia"/>
                  <w:lang w:val="en-US" w:eastAsia="zh-CN"/>
                </w:rPr>
                <w:t>TDLC300-100</w:t>
              </w:r>
            </w:ins>
          </w:p>
        </w:tc>
        <w:tc>
          <w:tcPr>
            <w:tcW w:w="785" w:type="dxa"/>
            <w:shd w:val="clear" w:color="auto" w:fill="auto"/>
          </w:tcPr>
          <w:p w14:paraId="345932D5" w14:textId="77777777" w:rsidR="00F12450" w:rsidRDefault="00F12450" w:rsidP="008527C7">
            <w:pPr>
              <w:pStyle w:val="TAC"/>
              <w:rPr>
                <w:ins w:id="1257" w:author="ZTE-KUN" w:date="2025-05-20T14:42:00Z"/>
                <w:rFonts w:cs="Arial"/>
                <w:lang w:val="en-US" w:eastAsia="zh-CN"/>
              </w:rPr>
            </w:pPr>
            <w:ins w:id="1258" w:author="ZTE-Kun Yao" w:date="2025-05-08T17:39:00Z">
              <w:r>
                <w:rPr>
                  <w:rFonts w:cs="Arial"/>
                  <w:lang w:eastAsia="zh-CN"/>
                </w:rPr>
                <w:t xml:space="preserve">Set </w:t>
              </w:r>
              <w:r>
                <w:rPr>
                  <w:rFonts w:cs="Arial" w:hint="eastAsia"/>
                  <w:lang w:val="en-US" w:eastAsia="zh-CN"/>
                </w:rPr>
                <w:t>2</w:t>
              </w:r>
            </w:ins>
          </w:p>
          <w:p w14:paraId="5CFFE181" w14:textId="77777777" w:rsidR="00F12450" w:rsidRDefault="00F12450" w:rsidP="008527C7">
            <w:pPr>
              <w:pStyle w:val="TAC"/>
              <w:rPr>
                <w:ins w:id="1259" w:author="ZTE-Kun Yao" w:date="2025-05-08T17:39:00Z"/>
                <w:rFonts w:cs="Arial"/>
                <w:lang w:val="en-US" w:eastAsia="zh-CN"/>
              </w:rPr>
            </w:pPr>
            <w:ins w:id="1260" w:author="ZTE-KUN" w:date="2025-05-20T14:42: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5F7B00AE" w14:textId="77777777" w:rsidR="00F12450" w:rsidRDefault="00F12450" w:rsidP="008527C7">
            <w:pPr>
              <w:pStyle w:val="TAC"/>
              <w:rPr>
                <w:ins w:id="1261" w:author="ZTE-Kun Yao" w:date="2025-05-08T17:39:00Z"/>
                <w:rFonts w:cs="Arial"/>
                <w:b/>
                <w:bCs/>
                <w:lang w:eastAsia="zh-CN"/>
              </w:rPr>
            </w:pPr>
            <w:ins w:id="1262" w:author="ZTE-Kun Yao" w:date="2025-05-08T17:55:00Z">
              <w:r>
                <w:rPr>
                  <w:lang w:eastAsia="zh-CN"/>
                </w:rPr>
                <w:t>G-FR1-A4-11</w:t>
              </w:r>
            </w:ins>
          </w:p>
        </w:tc>
        <w:tc>
          <w:tcPr>
            <w:tcW w:w="1176" w:type="dxa"/>
            <w:shd w:val="clear" w:color="auto" w:fill="auto"/>
          </w:tcPr>
          <w:p w14:paraId="0CD605DB" w14:textId="77777777" w:rsidR="00F12450" w:rsidRDefault="00F12450" w:rsidP="008527C7">
            <w:pPr>
              <w:pStyle w:val="TAC"/>
              <w:rPr>
                <w:ins w:id="1263" w:author="ZTE-Kun Yao" w:date="2025-05-08T17:39:00Z"/>
                <w:rFonts w:cs="Arial"/>
              </w:rPr>
            </w:pPr>
            <w:ins w:id="1264" w:author="ZTE-Kun Yao" w:date="2025-05-08T17:39:00Z">
              <w:r>
                <w:rPr>
                  <w:rFonts w:cs="Arial"/>
                </w:rPr>
                <w:t>70%</w:t>
              </w:r>
            </w:ins>
          </w:p>
        </w:tc>
        <w:tc>
          <w:tcPr>
            <w:tcW w:w="854" w:type="dxa"/>
            <w:shd w:val="clear" w:color="auto" w:fill="auto"/>
          </w:tcPr>
          <w:p w14:paraId="09AB5297" w14:textId="77777777" w:rsidR="00F12450" w:rsidRDefault="00F12450" w:rsidP="008527C7">
            <w:pPr>
              <w:pStyle w:val="TAC"/>
              <w:rPr>
                <w:ins w:id="1265" w:author="ZTE-Kun Yao" w:date="2025-05-08T17:39:00Z"/>
                <w:rFonts w:eastAsia="SimSun" w:cs="Arial"/>
                <w:lang w:val="en-US" w:eastAsia="zh-CN"/>
              </w:rPr>
            </w:pPr>
            <w:ins w:id="1266" w:author="ZTE-KUN" w:date="2025-08-28T17:52:00Z">
              <w:r>
                <w:rPr>
                  <w:rFonts w:eastAsia="SimSun" w:cs="Arial" w:hint="eastAsia"/>
                  <w:lang w:val="en-US" w:eastAsia="zh-CN"/>
                </w:rPr>
                <w:t>11.0</w:t>
              </w:r>
            </w:ins>
          </w:p>
        </w:tc>
      </w:tr>
      <w:tr w:rsidR="00F12450" w14:paraId="45335338" w14:textId="77777777" w:rsidTr="008527C7">
        <w:trPr>
          <w:jc w:val="center"/>
          <w:ins w:id="1267" w:author="ZTE-Kun Yao" w:date="2025-05-08T17:39:00Z"/>
        </w:trPr>
        <w:tc>
          <w:tcPr>
            <w:tcW w:w="1007" w:type="dxa"/>
            <w:vMerge/>
            <w:shd w:val="clear" w:color="auto" w:fill="auto"/>
          </w:tcPr>
          <w:p w14:paraId="78EFB7F7" w14:textId="77777777" w:rsidR="00F12450" w:rsidRDefault="00F12450" w:rsidP="008527C7">
            <w:pPr>
              <w:pStyle w:val="TAC"/>
              <w:rPr>
                <w:ins w:id="1268" w:author="ZTE-Kun Yao" w:date="2025-05-08T17:39:00Z"/>
                <w:rFonts w:cs="Arial"/>
              </w:rPr>
            </w:pPr>
          </w:p>
        </w:tc>
        <w:tc>
          <w:tcPr>
            <w:tcW w:w="1396" w:type="dxa"/>
            <w:vMerge w:val="restart"/>
            <w:shd w:val="clear" w:color="auto" w:fill="auto"/>
          </w:tcPr>
          <w:p w14:paraId="1F718873" w14:textId="77777777" w:rsidR="00F12450" w:rsidRDefault="00F12450" w:rsidP="008527C7">
            <w:pPr>
              <w:pStyle w:val="TAC"/>
              <w:rPr>
                <w:ins w:id="1269" w:author="ZTE-Kun Yao" w:date="2025-05-08T17:39:00Z"/>
                <w:rFonts w:cs="Arial"/>
              </w:rPr>
            </w:pPr>
            <w:ins w:id="1270" w:author="ZTE-Kun Yao" w:date="2025-05-08T17:39:00Z">
              <w:r>
                <w:rPr>
                  <w:rFonts w:cs="Arial"/>
                  <w:lang w:eastAsia="zh-CN"/>
                </w:rPr>
                <w:t>8</w:t>
              </w:r>
            </w:ins>
          </w:p>
        </w:tc>
        <w:tc>
          <w:tcPr>
            <w:tcW w:w="1258" w:type="dxa"/>
            <w:shd w:val="clear" w:color="auto" w:fill="auto"/>
          </w:tcPr>
          <w:p w14:paraId="618C7838" w14:textId="77777777" w:rsidR="00F12450" w:rsidRDefault="00F12450" w:rsidP="008527C7">
            <w:pPr>
              <w:pStyle w:val="TAC"/>
              <w:rPr>
                <w:ins w:id="1271" w:author="ZTE-Kun Yao" w:date="2025-05-08T17:39:00Z"/>
                <w:rFonts w:cs="Arial"/>
              </w:rPr>
            </w:pPr>
            <w:ins w:id="1272" w:author="ZTE-Kun Yao" w:date="2025-05-08T17:39:00Z">
              <w:r>
                <w:rPr>
                  <w:rFonts w:eastAsia="SimSun" w:cs="Arial" w:hint="eastAsia"/>
                  <w:lang w:val="en-US" w:eastAsia="zh-CN"/>
                </w:rPr>
                <w:t>TDLC300-100</w:t>
              </w:r>
            </w:ins>
          </w:p>
        </w:tc>
        <w:tc>
          <w:tcPr>
            <w:tcW w:w="1204" w:type="dxa"/>
            <w:shd w:val="clear" w:color="auto" w:fill="auto"/>
          </w:tcPr>
          <w:p w14:paraId="64ECF161" w14:textId="77777777" w:rsidR="00F12450" w:rsidRDefault="00F12450" w:rsidP="008527C7">
            <w:pPr>
              <w:pStyle w:val="TAC"/>
              <w:rPr>
                <w:ins w:id="1273" w:author="ZTE-Kun Yao" w:date="2025-05-08T17:39:00Z"/>
                <w:rFonts w:cs="Arial"/>
              </w:rPr>
            </w:pPr>
            <w:ins w:id="1274" w:author="ZTE-Kun Yao" w:date="2025-05-08T17:39:00Z">
              <w:r>
                <w:rPr>
                  <w:rFonts w:eastAsia="SimSun" w:cs="Arial" w:hint="eastAsia"/>
                  <w:lang w:val="en-US" w:eastAsia="zh-CN"/>
                </w:rPr>
                <w:t>TDLC300-100</w:t>
              </w:r>
            </w:ins>
          </w:p>
        </w:tc>
        <w:tc>
          <w:tcPr>
            <w:tcW w:w="1221" w:type="dxa"/>
            <w:shd w:val="clear" w:color="auto" w:fill="auto"/>
          </w:tcPr>
          <w:p w14:paraId="70F50BCC" w14:textId="77777777" w:rsidR="00F12450" w:rsidRDefault="00F12450" w:rsidP="008527C7">
            <w:pPr>
              <w:pStyle w:val="TAC"/>
              <w:rPr>
                <w:ins w:id="1275" w:author="ZTE-Kun Yao" w:date="2025-05-08T17:39:00Z"/>
                <w:rFonts w:cs="Arial"/>
              </w:rPr>
            </w:pPr>
            <w:ins w:id="1276" w:author="ZTE-Kun Yao" w:date="2025-05-08T17:39:00Z">
              <w:r>
                <w:rPr>
                  <w:rFonts w:eastAsia="SimSun" w:cs="Arial" w:hint="eastAsia"/>
                  <w:lang w:val="en-US" w:eastAsia="zh-CN"/>
                </w:rPr>
                <w:t>TDLC300-100</w:t>
              </w:r>
            </w:ins>
          </w:p>
        </w:tc>
        <w:tc>
          <w:tcPr>
            <w:tcW w:w="785" w:type="dxa"/>
            <w:shd w:val="clear" w:color="auto" w:fill="auto"/>
          </w:tcPr>
          <w:p w14:paraId="03D29117" w14:textId="77777777" w:rsidR="00F12450" w:rsidRDefault="00F12450" w:rsidP="008527C7">
            <w:pPr>
              <w:pStyle w:val="TAC"/>
              <w:rPr>
                <w:ins w:id="1277" w:author="ZTE-KUN" w:date="2025-05-20T14:42:00Z"/>
                <w:rFonts w:cs="Arial"/>
                <w:lang w:val="en-US" w:eastAsia="zh-CN"/>
              </w:rPr>
            </w:pPr>
            <w:ins w:id="1278" w:author="ZTE-Kun Yao" w:date="2025-05-08T17:39:00Z">
              <w:r>
                <w:rPr>
                  <w:rFonts w:cs="Arial"/>
                  <w:lang w:eastAsia="zh-CN"/>
                </w:rPr>
                <w:t xml:space="preserve">Set </w:t>
              </w:r>
              <w:r>
                <w:rPr>
                  <w:rFonts w:cs="Arial" w:hint="eastAsia"/>
                  <w:lang w:val="en-US" w:eastAsia="zh-CN"/>
                </w:rPr>
                <w:t>1</w:t>
              </w:r>
            </w:ins>
          </w:p>
          <w:p w14:paraId="4014DC1F" w14:textId="77777777" w:rsidR="00F12450" w:rsidRDefault="00F12450" w:rsidP="008527C7">
            <w:pPr>
              <w:pStyle w:val="TAC"/>
              <w:rPr>
                <w:ins w:id="1279" w:author="ZTE-Kun Yao" w:date="2025-05-08T17:39:00Z"/>
                <w:rFonts w:cs="Arial"/>
                <w:lang w:val="en-US" w:eastAsia="zh-CN"/>
              </w:rPr>
            </w:pPr>
            <w:ins w:id="1280" w:author="ZTE-KUN" w:date="2025-05-20T14:42: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7B4D7703" w14:textId="77777777" w:rsidR="00F12450" w:rsidRDefault="00F12450" w:rsidP="008527C7">
            <w:pPr>
              <w:pStyle w:val="TAC"/>
              <w:rPr>
                <w:ins w:id="1281" w:author="ZTE-Kun Yao" w:date="2025-05-08T17:39:00Z"/>
                <w:rFonts w:cs="Arial"/>
                <w:b/>
                <w:bCs/>
                <w:lang w:eastAsia="zh-CN"/>
              </w:rPr>
            </w:pPr>
            <w:ins w:id="1282" w:author="ZTE-Kun Yao" w:date="2025-05-08T17:55:00Z">
              <w:r>
                <w:rPr>
                  <w:lang w:eastAsia="zh-CN"/>
                </w:rPr>
                <w:t>G-FR1-A4-11</w:t>
              </w:r>
            </w:ins>
          </w:p>
        </w:tc>
        <w:tc>
          <w:tcPr>
            <w:tcW w:w="1176" w:type="dxa"/>
            <w:shd w:val="clear" w:color="auto" w:fill="auto"/>
          </w:tcPr>
          <w:p w14:paraId="65DBA18D" w14:textId="77777777" w:rsidR="00F12450" w:rsidRDefault="00F12450" w:rsidP="008527C7">
            <w:pPr>
              <w:pStyle w:val="TAC"/>
              <w:rPr>
                <w:ins w:id="1283" w:author="ZTE-Kun Yao" w:date="2025-05-08T17:39:00Z"/>
                <w:rFonts w:cs="Arial"/>
              </w:rPr>
            </w:pPr>
            <w:ins w:id="1284" w:author="ZTE-Kun Yao" w:date="2025-05-08T17:39:00Z">
              <w:r>
                <w:rPr>
                  <w:rFonts w:cs="Arial"/>
                </w:rPr>
                <w:t>70%</w:t>
              </w:r>
            </w:ins>
          </w:p>
        </w:tc>
        <w:tc>
          <w:tcPr>
            <w:tcW w:w="854" w:type="dxa"/>
            <w:shd w:val="clear" w:color="auto" w:fill="auto"/>
          </w:tcPr>
          <w:p w14:paraId="35D19AFB" w14:textId="77777777" w:rsidR="00F12450" w:rsidRDefault="00F12450" w:rsidP="008527C7">
            <w:pPr>
              <w:pStyle w:val="TAC"/>
              <w:rPr>
                <w:ins w:id="1285" w:author="ZTE-Kun Yao" w:date="2025-05-08T17:39:00Z"/>
                <w:rFonts w:eastAsia="SimSun" w:cs="Arial"/>
                <w:lang w:val="en-US" w:eastAsia="zh-CN"/>
              </w:rPr>
            </w:pPr>
            <w:ins w:id="1286" w:author="ZTE-KUN" w:date="2025-08-28T17:52:00Z">
              <w:r>
                <w:rPr>
                  <w:rFonts w:eastAsia="SimSun" w:cs="Arial" w:hint="eastAsia"/>
                  <w:lang w:val="en-US" w:eastAsia="zh-CN"/>
                </w:rPr>
                <w:t>7.3</w:t>
              </w:r>
            </w:ins>
          </w:p>
        </w:tc>
      </w:tr>
      <w:tr w:rsidR="00F12450" w14:paraId="3CDA26CD" w14:textId="77777777" w:rsidTr="008527C7">
        <w:trPr>
          <w:jc w:val="center"/>
          <w:ins w:id="1287" w:author="ZTE-Kun Yao" w:date="2025-05-08T17:39:00Z"/>
        </w:trPr>
        <w:tc>
          <w:tcPr>
            <w:tcW w:w="1007" w:type="dxa"/>
            <w:vMerge/>
            <w:shd w:val="clear" w:color="auto" w:fill="auto"/>
          </w:tcPr>
          <w:p w14:paraId="5D0C627C" w14:textId="77777777" w:rsidR="00F12450" w:rsidRDefault="00F12450" w:rsidP="008527C7">
            <w:pPr>
              <w:keepNext/>
              <w:keepLines/>
              <w:snapToGrid w:val="0"/>
              <w:spacing w:before="20" w:after="20"/>
              <w:jc w:val="center"/>
              <w:rPr>
                <w:ins w:id="1288" w:author="ZTE-Kun Yao" w:date="2025-05-08T17:39:00Z"/>
                <w:rFonts w:ascii="Arial" w:hAnsi="Arial" w:cs="Arial"/>
                <w:sz w:val="18"/>
                <w:szCs w:val="18"/>
              </w:rPr>
            </w:pPr>
          </w:p>
        </w:tc>
        <w:tc>
          <w:tcPr>
            <w:tcW w:w="1396" w:type="dxa"/>
            <w:vMerge/>
            <w:shd w:val="clear" w:color="auto" w:fill="auto"/>
          </w:tcPr>
          <w:p w14:paraId="3F2B1267" w14:textId="77777777" w:rsidR="00F12450" w:rsidRDefault="00F12450" w:rsidP="008527C7">
            <w:pPr>
              <w:keepNext/>
              <w:keepLines/>
              <w:snapToGrid w:val="0"/>
              <w:spacing w:before="20" w:after="20"/>
              <w:jc w:val="center"/>
              <w:rPr>
                <w:ins w:id="1289" w:author="ZTE-Kun Yao" w:date="2025-05-08T17:39:00Z"/>
                <w:rFonts w:ascii="Arial" w:hAnsi="Arial" w:cs="Arial"/>
                <w:sz w:val="18"/>
                <w:szCs w:val="18"/>
              </w:rPr>
            </w:pPr>
          </w:p>
        </w:tc>
        <w:tc>
          <w:tcPr>
            <w:tcW w:w="1258" w:type="dxa"/>
            <w:shd w:val="clear" w:color="auto" w:fill="auto"/>
          </w:tcPr>
          <w:p w14:paraId="726DCDB6" w14:textId="77777777" w:rsidR="00F12450" w:rsidRDefault="00F12450" w:rsidP="008527C7">
            <w:pPr>
              <w:pStyle w:val="TAC"/>
              <w:rPr>
                <w:ins w:id="1290" w:author="ZTE-Kun Yao" w:date="2025-05-08T17:39:00Z"/>
                <w:rFonts w:cs="Arial"/>
              </w:rPr>
            </w:pPr>
            <w:ins w:id="1291" w:author="ZTE-Kun Yao" w:date="2025-05-08T17:39:00Z">
              <w:r>
                <w:rPr>
                  <w:rFonts w:eastAsia="SimSun" w:cs="Arial" w:hint="eastAsia"/>
                  <w:lang w:val="en-US" w:eastAsia="zh-CN"/>
                </w:rPr>
                <w:t>TDLA30-10</w:t>
              </w:r>
            </w:ins>
          </w:p>
        </w:tc>
        <w:tc>
          <w:tcPr>
            <w:tcW w:w="1204" w:type="dxa"/>
            <w:shd w:val="clear" w:color="auto" w:fill="auto"/>
          </w:tcPr>
          <w:p w14:paraId="7979A637" w14:textId="77777777" w:rsidR="00F12450" w:rsidRDefault="00F12450" w:rsidP="008527C7">
            <w:pPr>
              <w:pStyle w:val="TAC"/>
              <w:rPr>
                <w:ins w:id="1292" w:author="ZTE-Kun Yao" w:date="2025-05-08T17:39:00Z"/>
                <w:rFonts w:cs="Arial"/>
              </w:rPr>
            </w:pPr>
            <w:ins w:id="1293" w:author="ZTE-Kun Yao" w:date="2025-05-08T17:39:00Z">
              <w:r>
                <w:rPr>
                  <w:rFonts w:eastAsia="SimSun" w:cs="Arial" w:hint="eastAsia"/>
                  <w:lang w:val="en-US" w:eastAsia="zh-CN"/>
                </w:rPr>
                <w:t>TDLC300-100</w:t>
              </w:r>
            </w:ins>
          </w:p>
        </w:tc>
        <w:tc>
          <w:tcPr>
            <w:tcW w:w="1221" w:type="dxa"/>
            <w:shd w:val="clear" w:color="auto" w:fill="auto"/>
          </w:tcPr>
          <w:p w14:paraId="4AEA89C9" w14:textId="77777777" w:rsidR="00F12450" w:rsidRDefault="00F12450" w:rsidP="008527C7">
            <w:pPr>
              <w:pStyle w:val="TAC"/>
              <w:rPr>
                <w:ins w:id="1294" w:author="ZTE-Kun Yao" w:date="2025-05-08T17:39:00Z"/>
                <w:rFonts w:cs="Arial"/>
              </w:rPr>
            </w:pPr>
            <w:ins w:id="1295" w:author="ZTE-Kun Yao" w:date="2025-05-08T17:39:00Z">
              <w:r>
                <w:rPr>
                  <w:rFonts w:eastAsia="SimSun" w:cs="Arial" w:hint="eastAsia"/>
                  <w:lang w:val="en-US" w:eastAsia="zh-CN"/>
                </w:rPr>
                <w:t>TDLC300-100</w:t>
              </w:r>
            </w:ins>
          </w:p>
        </w:tc>
        <w:tc>
          <w:tcPr>
            <w:tcW w:w="785" w:type="dxa"/>
            <w:shd w:val="clear" w:color="auto" w:fill="auto"/>
          </w:tcPr>
          <w:p w14:paraId="22B4BCF6" w14:textId="77777777" w:rsidR="00F12450" w:rsidRDefault="00F12450" w:rsidP="008527C7">
            <w:pPr>
              <w:pStyle w:val="TAC"/>
              <w:rPr>
                <w:ins w:id="1296" w:author="ZTE-KUN" w:date="2025-05-20T14:42:00Z"/>
                <w:rFonts w:cs="Arial"/>
                <w:lang w:val="en-US" w:eastAsia="zh-CN"/>
              </w:rPr>
            </w:pPr>
            <w:ins w:id="1297" w:author="ZTE-Kun Yao" w:date="2025-05-08T17:39:00Z">
              <w:r>
                <w:rPr>
                  <w:rFonts w:cs="Arial"/>
                  <w:lang w:eastAsia="zh-CN"/>
                </w:rPr>
                <w:t xml:space="preserve">Set </w:t>
              </w:r>
              <w:r>
                <w:rPr>
                  <w:rFonts w:cs="Arial" w:hint="eastAsia"/>
                  <w:lang w:val="en-US" w:eastAsia="zh-CN"/>
                </w:rPr>
                <w:t>2</w:t>
              </w:r>
            </w:ins>
          </w:p>
          <w:p w14:paraId="0AC1F426" w14:textId="77777777" w:rsidR="00F12450" w:rsidRDefault="00F12450" w:rsidP="008527C7">
            <w:pPr>
              <w:pStyle w:val="TAC"/>
              <w:rPr>
                <w:ins w:id="1298" w:author="ZTE-Kun Yao" w:date="2025-05-08T17:39:00Z"/>
                <w:rFonts w:cs="Arial"/>
                <w:lang w:val="en-US" w:eastAsia="zh-CN"/>
              </w:rPr>
            </w:pPr>
            <w:ins w:id="1299" w:author="ZTE-KUN" w:date="2025-05-20T14:42: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DC013EB" w14:textId="77777777" w:rsidR="00F12450" w:rsidRDefault="00F12450" w:rsidP="008527C7">
            <w:pPr>
              <w:pStyle w:val="TAC"/>
              <w:rPr>
                <w:ins w:id="1300" w:author="ZTE-Kun Yao" w:date="2025-05-08T17:39:00Z"/>
                <w:rFonts w:cs="Arial"/>
                <w:b/>
                <w:bCs/>
                <w:lang w:eastAsia="zh-CN"/>
              </w:rPr>
            </w:pPr>
            <w:ins w:id="1301" w:author="ZTE-Kun Yao" w:date="2025-05-08T17:55:00Z">
              <w:r>
                <w:rPr>
                  <w:lang w:eastAsia="zh-CN"/>
                </w:rPr>
                <w:t>G-FR1-A4-11</w:t>
              </w:r>
            </w:ins>
          </w:p>
        </w:tc>
        <w:tc>
          <w:tcPr>
            <w:tcW w:w="1176" w:type="dxa"/>
            <w:shd w:val="clear" w:color="auto" w:fill="auto"/>
          </w:tcPr>
          <w:p w14:paraId="5CC90E76" w14:textId="77777777" w:rsidR="00F12450" w:rsidRDefault="00F12450" w:rsidP="008527C7">
            <w:pPr>
              <w:pStyle w:val="TAC"/>
              <w:rPr>
                <w:ins w:id="1302" w:author="ZTE-Kun Yao" w:date="2025-05-08T17:39:00Z"/>
                <w:rFonts w:cs="Arial"/>
              </w:rPr>
            </w:pPr>
            <w:ins w:id="1303" w:author="ZTE-Kun Yao" w:date="2025-05-08T17:39:00Z">
              <w:r>
                <w:rPr>
                  <w:rFonts w:cs="Arial"/>
                </w:rPr>
                <w:t>70%</w:t>
              </w:r>
            </w:ins>
          </w:p>
        </w:tc>
        <w:tc>
          <w:tcPr>
            <w:tcW w:w="854" w:type="dxa"/>
            <w:shd w:val="clear" w:color="auto" w:fill="auto"/>
          </w:tcPr>
          <w:p w14:paraId="283CBAE2" w14:textId="77777777" w:rsidR="00F12450" w:rsidRDefault="00F12450" w:rsidP="008527C7">
            <w:pPr>
              <w:pStyle w:val="TAC"/>
              <w:rPr>
                <w:ins w:id="1304" w:author="ZTE-Kun Yao" w:date="2025-05-08T17:39:00Z"/>
                <w:rFonts w:eastAsia="SimSun" w:cs="Arial"/>
                <w:lang w:val="en-US" w:eastAsia="zh-CN"/>
              </w:rPr>
            </w:pPr>
            <w:ins w:id="1305" w:author="ZTE-KUN" w:date="2025-08-28T17:52:00Z">
              <w:r>
                <w:rPr>
                  <w:rFonts w:eastAsia="SimSun" w:cs="Arial" w:hint="eastAsia"/>
                  <w:lang w:val="en-US" w:eastAsia="zh-CN"/>
                </w:rPr>
                <w:t>7.1</w:t>
              </w:r>
            </w:ins>
          </w:p>
        </w:tc>
      </w:tr>
      <w:tr w:rsidR="00F12450" w14:paraId="1E9E8961" w14:textId="77777777" w:rsidTr="008527C7">
        <w:trPr>
          <w:jc w:val="center"/>
          <w:ins w:id="1306" w:author="ZTE-Kun Yao" w:date="2025-05-08T17:39:00Z"/>
        </w:trPr>
        <w:tc>
          <w:tcPr>
            <w:tcW w:w="9855" w:type="dxa"/>
            <w:gridSpan w:val="9"/>
            <w:shd w:val="clear" w:color="auto" w:fill="auto"/>
          </w:tcPr>
          <w:p w14:paraId="180F50E1" w14:textId="77777777" w:rsidR="00F12450" w:rsidRDefault="00F12450" w:rsidP="008527C7">
            <w:pPr>
              <w:pStyle w:val="TAC"/>
              <w:jc w:val="both"/>
              <w:rPr>
                <w:ins w:id="1307" w:author="ZTE-Kun Yao" w:date="2025-05-08T17:39:00Z"/>
                <w:rFonts w:cs="Arial"/>
              </w:rPr>
            </w:pPr>
            <w:ins w:id="1308" w:author="ZTE-Kun Yao" w:date="2025-05-08T17:39:00Z">
              <w:r>
                <w:rPr>
                  <w:rFonts w:cs="Arial"/>
                  <w:lang w:eastAsia="zh-CN"/>
                </w:rPr>
                <w:t>Note*: Not applicable for Local Area BS</w:t>
              </w:r>
              <w:del w:id="1309" w:author="Aditya Amah (Nokia)" w:date="2025-09-01T23:14:00Z" w16du:dateUtc="2025-09-01T21:14:00Z">
                <w:r w:rsidDel="00701AE2">
                  <w:rPr>
                    <w:rFonts w:cs="Arial"/>
                    <w:lang w:eastAsia="zh-CN"/>
                  </w:rPr>
                  <w:delText xml:space="preserve"> and Home BS</w:delText>
                </w:r>
              </w:del>
              <w:r>
                <w:rPr>
                  <w:rFonts w:cs="Arial"/>
                  <w:lang w:eastAsia="zh-CN"/>
                </w:rPr>
                <w:t>.</w:t>
              </w:r>
            </w:ins>
          </w:p>
        </w:tc>
      </w:tr>
      <w:tr w:rsidR="00F12450" w14:paraId="5134D1FF" w14:textId="77777777" w:rsidTr="008527C7">
        <w:trPr>
          <w:jc w:val="center"/>
          <w:ins w:id="1310" w:author="ZTE-Kun Yao" w:date="2025-05-08T17:39:00Z"/>
        </w:trPr>
        <w:tc>
          <w:tcPr>
            <w:tcW w:w="9855" w:type="dxa"/>
            <w:gridSpan w:val="9"/>
            <w:shd w:val="clear" w:color="auto" w:fill="auto"/>
          </w:tcPr>
          <w:p w14:paraId="43090636" w14:textId="77777777" w:rsidR="00F12450" w:rsidRDefault="00F12450" w:rsidP="008527C7">
            <w:pPr>
              <w:pStyle w:val="TAN"/>
              <w:ind w:left="850" w:hanging="850"/>
              <w:rPr>
                <w:ins w:id="1311" w:author="ZTE-Kun Yao" w:date="2025-05-08T17:39:00Z"/>
                <w:rFonts w:cs="Arial"/>
              </w:rPr>
            </w:pPr>
            <w:ins w:id="1312" w:author="ZTE-Kun Yao" w:date="2025-05-08T17:39: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4C401364" w14:textId="77777777" w:rsidR="00F12450" w:rsidRDefault="00F12450" w:rsidP="008527C7">
            <w:pPr>
              <w:pStyle w:val="TAN"/>
              <w:ind w:left="850" w:hanging="850"/>
              <w:rPr>
                <w:ins w:id="1313" w:author="ZTE-Kun Yao" w:date="2025-05-08T17:39:00Z"/>
                <w:rFonts w:cs="Arial"/>
              </w:rPr>
            </w:pPr>
            <w:ins w:id="1314" w:author="ZTE-Kun Yao" w:date="2025-05-08T17:39: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2690856" w14:textId="77777777" w:rsidR="00F12450" w:rsidRDefault="00F12450" w:rsidP="00F12450">
      <w:pPr>
        <w:rPr>
          <w:ins w:id="1315" w:author="ZTE-Kun Yao" w:date="2025-05-08T16:26:00Z"/>
          <w:rFonts w:eastAsia="Malgun Gothic"/>
        </w:rPr>
      </w:pPr>
    </w:p>
    <w:p w14:paraId="4271D03D" w14:textId="77777777" w:rsidR="00F12450" w:rsidRDefault="00F12450" w:rsidP="00F12450">
      <w:pPr>
        <w:pStyle w:val="TH"/>
        <w:rPr>
          <w:ins w:id="1316" w:author="ZTE-Kun Yao" w:date="2025-05-08T16:26:00Z"/>
          <w:rFonts w:eastAsia="Malgun Gothic"/>
          <w:lang w:eastAsia="zh-CN"/>
        </w:rPr>
      </w:pPr>
      <w:ins w:id="1317" w:author="ZTE-Kun Yao" w:date="2025-05-08T16:26:00Z">
        <w:r>
          <w:rPr>
            <w:rFonts w:eastAsia="Malgun Gothic"/>
          </w:rPr>
          <w:lastRenderedPageBreak/>
          <w:t>Table 8.2.</w:t>
        </w:r>
      </w:ins>
      <w:ins w:id="1318" w:author="ZTE-Kun Yao" w:date="2025-05-08T17:41:00Z">
        <w:r>
          <w:rPr>
            <w:rFonts w:eastAsia="SimSun" w:hint="eastAsia"/>
            <w:lang w:val="en-US" w:eastAsia="zh-CN"/>
          </w:rPr>
          <w:t>x</w:t>
        </w:r>
      </w:ins>
      <w:ins w:id="1319" w:author="ZTE-Kun Yao" w:date="2025-05-08T16:26:00Z">
        <w:r>
          <w:rPr>
            <w:rFonts w:eastAsia="Malgun Gothic"/>
          </w:rPr>
          <w:t>.5.1-4: Test requirements for PUSCH</w:t>
        </w:r>
        <w:r>
          <w:t xml:space="preserve"> </w:t>
        </w:r>
        <w:r>
          <w:rPr>
            <w:rFonts w:eastAsia="Malgun Gothic"/>
          </w:rPr>
          <w:t>with 70% of maximum throughput, Type A, 10</w:t>
        </w:r>
      </w:ins>
      <w:ins w:id="1320" w:author="ZTE-Kun Yao" w:date="2025-05-08T17:14:00Z">
        <w:r>
          <w:rPr>
            <w:rFonts w:eastAsia="SimSun" w:hint="eastAsia"/>
            <w:lang w:val="en-US" w:eastAsia="zh-CN"/>
          </w:rPr>
          <w:t>0</w:t>
        </w:r>
      </w:ins>
      <w:ins w:id="1321" w:author="ZTE-Kun Yao" w:date="2025-05-08T16:26:00Z">
        <w:r>
          <w:rPr>
            <w:rFonts w:eastAsia="Malgun Gothic"/>
          </w:rPr>
          <w:t xml:space="preserve">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374013DF" w14:textId="77777777" w:rsidTr="008527C7">
        <w:trPr>
          <w:trHeight w:val="221"/>
          <w:jc w:val="center"/>
          <w:ins w:id="1322" w:author="ZTE-Kun Yao" w:date="2025-05-08T17:39:00Z"/>
        </w:trPr>
        <w:tc>
          <w:tcPr>
            <w:tcW w:w="1007" w:type="dxa"/>
            <w:vMerge w:val="restart"/>
            <w:shd w:val="clear" w:color="auto" w:fill="auto"/>
          </w:tcPr>
          <w:p w14:paraId="234E9DE3" w14:textId="77777777" w:rsidR="00F12450" w:rsidRDefault="00F12450" w:rsidP="008527C7">
            <w:pPr>
              <w:pStyle w:val="TAH"/>
              <w:rPr>
                <w:ins w:id="1323" w:author="ZTE-Kun Yao" w:date="2025-05-08T17:39:00Z"/>
              </w:rPr>
            </w:pPr>
            <w:ins w:id="1324" w:author="ZTE-Kun Yao" w:date="2025-05-08T17:39:00Z">
              <w:r>
                <w:t xml:space="preserve">Number of </w:t>
              </w:r>
              <w:r>
                <w:rPr>
                  <w:lang w:eastAsia="zh-CN"/>
                </w:rPr>
                <w:t>T</w:t>
              </w:r>
              <w:r>
                <w:t>X antennas</w:t>
              </w:r>
            </w:ins>
          </w:p>
          <w:p w14:paraId="1A0BCC42" w14:textId="77777777" w:rsidR="00F12450" w:rsidRDefault="00F12450" w:rsidP="008527C7">
            <w:pPr>
              <w:pStyle w:val="TAH"/>
              <w:rPr>
                <w:ins w:id="1325" w:author="ZTE-Kun Yao" w:date="2025-05-08T17:39:00Z"/>
                <w:rFonts w:eastAsia="SimSun" w:cs="Arial"/>
                <w:lang w:val="en-US" w:eastAsia="zh-CN"/>
              </w:rPr>
            </w:pPr>
            <w:ins w:id="1326" w:author="ZTE-Kun Yao" w:date="2025-05-08T17:39:00Z">
              <w:r>
                <w:rPr>
                  <w:rFonts w:eastAsia="SimSun" w:hint="eastAsia"/>
                  <w:lang w:val="en-US" w:eastAsia="zh-CN"/>
                </w:rPr>
                <w:t>(Note 1)</w:t>
              </w:r>
            </w:ins>
          </w:p>
        </w:tc>
        <w:tc>
          <w:tcPr>
            <w:tcW w:w="1396" w:type="dxa"/>
            <w:vMerge w:val="restart"/>
            <w:shd w:val="clear" w:color="auto" w:fill="auto"/>
          </w:tcPr>
          <w:p w14:paraId="51A7BBB2" w14:textId="77777777" w:rsidR="00F12450" w:rsidRDefault="00F12450" w:rsidP="008527C7">
            <w:pPr>
              <w:pStyle w:val="TAH"/>
              <w:rPr>
                <w:ins w:id="1327" w:author="ZTE-Kun Yao" w:date="2025-05-08T17:39:00Z"/>
              </w:rPr>
            </w:pPr>
            <w:ins w:id="1328" w:author="ZTE-Kun Yao" w:date="2025-05-08T17:39:00Z">
              <w:r>
                <w:t>Number of demodulation branches</w:t>
              </w:r>
            </w:ins>
          </w:p>
          <w:p w14:paraId="2AD86C97" w14:textId="77777777" w:rsidR="00F12450" w:rsidRDefault="00F12450" w:rsidP="008527C7">
            <w:pPr>
              <w:pStyle w:val="TAH"/>
              <w:rPr>
                <w:ins w:id="1329" w:author="ZTE-Kun Yao" w:date="2025-05-08T17:39:00Z"/>
                <w:rFonts w:eastAsia="SimSun"/>
                <w:lang w:val="en-US" w:eastAsia="zh-CN"/>
              </w:rPr>
            </w:pPr>
            <w:ins w:id="1330" w:author="ZTE-Kun Yao" w:date="2025-05-08T17:39:00Z">
              <w:r>
                <w:rPr>
                  <w:rFonts w:eastAsia="SimSun" w:hint="eastAsia"/>
                  <w:lang w:val="en-US" w:eastAsia="zh-CN"/>
                </w:rPr>
                <w:t>(Note 2)</w:t>
              </w:r>
            </w:ins>
          </w:p>
        </w:tc>
        <w:tc>
          <w:tcPr>
            <w:tcW w:w="3683" w:type="dxa"/>
            <w:gridSpan w:val="3"/>
            <w:shd w:val="clear" w:color="auto" w:fill="auto"/>
          </w:tcPr>
          <w:p w14:paraId="4BCA96ED" w14:textId="77777777" w:rsidR="00F12450" w:rsidRDefault="00F12450" w:rsidP="008527C7">
            <w:pPr>
              <w:pStyle w:val="TAH"/>
              <w:rPr>
                <w:ins w:id="1331" w:author="ZTE-Kun Yao" w:date="2025-05-08T17:39:00Z"/>
                <w:rFonts w:cs="Arial"/>
                <w:bCs/>
                <w:lang w:val="fr-FR" w:eastAsia="zh-CN"/>
              </w:rPr>
            </w:pPr>
            <w:ins w:id="1332" w:author="ZTE-Kun Yao" w:date="2025-05-08T17:39: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360CD32C" w14:textId="77777777" w:rsidR="00F12450" w:rsidRDefault="00F12450" w:rsidP="008527C7">
            <w:pPr>
              <w:pStyle w:val="TAH"/>
              <w:rPr>
                <w:ins w:id="1333" w:author="ZTE-KUN" w:date="2025-05-22T16:59:00Z"/>
                <w:rFonts w:cs="Arial"/>
                <w:lang w:eastAsia="zh-CN"/>
              </w:rPr>
            </w:pPr>
            <w:ins w:id="1334" w:author="ZTE-KUN" w:date="2025-05-20T14:43:00Z">
              <w:r>
                <w:rPr>
                  <w:rFonts w:cs="Arial" w:hint="eastAsia"/>
                  <w:lang w:val="en-US" w:eastAsia="zh-CN"/>
                </w:rPr>
                <w:t>INR</w:t>
              </w:r>
            </w:ins>
            <w:ins w:id="1335" w:author="ZTE-Kun Yao" w:date="2025-05-08T17:39:00Z">
              <w:r>
                <w:rPr>
                  <w:rFonts w:cs="Arial"/>
                  <w:lang w:eastAsia="zh-CN"/>
                </w:rPr>
                <w:t xml:space="preserve"> </w:t>
              </w:r>
            </w:ins>
          </w:p>
          <w:p w14:paraId="250E06FE" w14:textId="77777777" w:rsidR="00F12450" w:rsidRDefault="00F12450" w:rsidP="008527C7">
            <w:pPr>
              <w:pStyle w:val="TAH"/>
              <w:rPr>
                <w:ins w:id="1336" w:author="ZTE-Kun Yao" w:date="2025-05-08T17:39:00Z"/>
                <w:rFonts w:cs="Arial"/>
              </w:rPr>
            </w:pPr>
            <w:ins w:id="1337" w:author="ZTE-Kun Yao" w:date="2025-05-08T17:39:00Z">
              <w:r>
                <w:rPr>
                  <w:rFonts w:cs="Arial"/>
                  <w:lang w:eastAsia="zh-CN"/>
                </w:rPr>
                <w:t>set</w:t>
              </w:r>
            </w:ins>
          </w:p>
        </w:tc>
        <w:tc>
          <w:tcPr>
            <w:tcW w:w="954" w:type="dxa"/>
            <w:vMerge w:val="restart"/>
            <w:shd w:val="clear" w:color="auto" w:fill="auto"/>
          </w:tcPr>
          <w:p w14:paraId="262F071B" w14:textId="77777777" w:rsidR="00F12450" w:rsidRDefault="00F12450" w:rsidP="008527C7">
            <w:pPr>
              <w:pStyle w:val="TAH"/>
              <w:rPr>
                <w:ins w:id="1338" w:author="ZTE-Kun Yao" w:date="2025-05-08T17:39:00Z"/>
                <w:rFonts w:cs="Arial"/>
                <w:lang w:eastAsia="zh-CN"/>
              </w:rPr>
            </w:pPr>
            <w:ins w:id="1339" w:author="ZTE-Kun Yao" w:date="2025-05-08T17:39:00Z">
              <w:r>
                <w:rPr>
                  <w:rFonts w:cs="Arial"/>
                  <w:lang w:eastAsia="zh-CN"/>
                </w:rPr>
                <w:t>FRC</w:t>
              </w:r>
            </w:ins>
          </w:p>
          <w:p w14:paraId="75305F90" w14:textId="77777777" w:rsidR="00F12450" w:rsidRDefault="00F12450" w:rsidP="008527C7">
            <w:pPr>
              <w:pStyle w:val="TAH"/>
              <w:rPr>
                <w:ins w:id="1340" w:author="ZTE-Kun Yao" w:date="2025-05-08T17:39:00Z"/>
                <w:rFonts w:cs="Arial"/>
                <w:lang w:eastAsia="zh-CN"/>
              </w:rPr>
            </w:pPr>
            <w:ins w:id="1341" w:author="ZTE-Kun Yao" w:date="2025-05-08T17:39:00Z">
              <w:r>
                <w:rPr>
                  <w:rFonts w:cs="Arial"/>
                  <w:lang w:eastAsia="zh-CN"/>
                </w:rPr>
                <w:t>(Annex A)</w:t>
              </w:r>
            </w:ins>
          </w:p>
        </w:tc>
        <w:tc>
          <w:tcPr>
            <w:tcW w:w="1176" w:type="dxa"/>
            <w:vMerge w:val="restart"/>
            <w:shd w:val="clear" w:color="auto" w:fill="auto"/>
          </w:tcPr>
          <w:p w14:paraId="5BCEFF76" w14:textId="77777777" w:rsidR="00F12450" w:rsidRDefault="00F12450" w:rsidP="008527C7">
            <w:pPr>
              <w:pStyle w:val="TAH"/>
              <w:rPr>
                <w:ins w:id="1342" w:author="ZTE-Kun Yao" w:date="2025-05-08T17:39:00Z"/>
                <w:rFonts w:cs="Arial"/>
              </w:rPr>
            </w:pPr>
            <w:ins w:id="1343" w:author="ZTE-Kun Yao" w:date="2025-05-08T17:39: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2F2B3E4A" w14:textId="77777777" w:rsidR="00F12450" w:rsidRDefault="00F12450" w:rsidP="008527C7">
            <w:pPr>
              <w:pStyle w:val="TAH"/>
              <w:rPr>
                <w:ins w:id="1344" w:author="ZTE-Kun Yao" w:date="2025-05-08T17:39:00Z"/>
              </w:rPr>
            </w:pPr>
            <w:ins w:id="1345" w:author="ZTE-Kun Yao" w:date="2025-05-08T17:39:00Z">
              <w:r>
                <w:rPr>
                  <w:rFonts w:cs="Arial"/>
                </w:rPr>
                <w:t xml:space="preserve"> </w:t>
              </w:r>
              <w:r>
                <w:t>SNR</w:t>
              </w:r>
            </w:ins>
          </w:p>
          <w:p w14:paraId="2901705B" w14:textId="77777777" w:rsidR="00F12450" w:rsidRDefault="00F12450" w:rsidP="008527C7">
            <w:pPr>
              <w:pStyle w:val="TAH"/>
              <w:rPr>
                <w:ins w:id="1346" w:author="ZTE-Kun Yao" w:date="2025-05-08T17:39:00Z"/>
                <w:rFonts w:cs="Arial"/>
              </w:rPr>
            </w:pPr>
            <w:ins w:id="1347" w:author="ZTE-Kun Yao" w:date="2025-05-08T17:39:00Z">
              <w:r>
                <w:t>(dB)</w:t>
              </w:r>
            </w:ins>
          </w:p>
        </w:tc>
      </w:tr>
      <w:tr w:rsidR="00F12450" w14:paraId="5E25E71F" w14:textId="77777777" w:rsidTr="008527C7">
        <w:trPr>
          <w:trHeight w:val="220"/>
          <w:jc w:val="center"/>
          <w:ins w:id="1348" w:author="ZTE-Kun Yao" w:date="2025-05-08T17:39:00Z"/>
        </w:trPr>
        <w:tc>
          <w:tcPr>
            <w:tcW w:w="1007" w:type="dxa"/>
            <w:vMerge/>
            <w:shd w:val="clear" w:color="auto" w:fill="auto"/>
          </w:tcPr>
          <w:p w14:paraId="3047306C" w14:textId="77777777" w:rsidR="00F12450" w:rsidRDefault="00F12450" w:rsidP="008527C7">
            <w:pPr>
              <w:pStyle w:val="TAH"/>
              <w:rPr>
                <w:ins w:id="1349" w:author="ZTE-Kun Yao" w:date="2025-05-08T17:39:00Z"/>
                <w:rFonts w:cs="Arial"/>
              </w:rPr>
            </w:pPr>
          </w:p>
        </w:tc>
        <w:tc>
          <w:tcPr>
            <w:tcW w:w="1396" w:type="dxa"/>
            <w:vMerge/>
            <w:shd w:val="clear" w:color="auto" w:fill="auto"/>
          </w:tcPr>
          <w:p w14:paraId="361973FB" w14:textId="77777777" w:rsidR="00F12450" w:rsidRDefault="00F12450" w:rsidP="008527C7">
            <w:pPr>
              <w:pStyle w:val="TAH"/>
              <w:rPr>
                <w:ins w:id="1350" w:author="ZTE-Kun Yao" w:date="2025-05-08T17:39:00Z"/>
                <w:rFonts w:cs="Arial"/>
              </w:rPr>
            </w:pPr>
          </w:p>
        </w:tc>
        <w:tc>
          <w:tcPr>
            <w:tcW w:w="1258" w:type="dxa"/>
            <w:shd w:val="clear" w:color="auto" w:fill="auto"/>
          </w:tcPr>
          <w:p w14:paraId="0983285F" w14:textId="77777777" w:rsidR="00F12450" w:rsidRDefault="00F12450" w:rsidP="008527C7">
            <w:pPr>
              <w:pStyle w:val="TAH"/>
              <w:rPr>
                <w:ins w:id="1351" w:author="ZTE-Kun Yao" w:date="2025-05-08T17:39:00Z"/>
                <w:rFonts w:cs="Arial"/>
                <w:lang w:eastAsia="zh-CN"/>
              </w:rPr>
            </w:pPr>
            <w:ins w:id="1352" w:author="ZTE-Kun Yao" w:date="2025-05-08T17:39:00Z">
              <w:r>
                <w:rPr>
                  <w:rFonts w:cs="Arial"/>
                  <w:lang w:eastAsia="zh-CN"/>
                </w:rPr>
                <w:t>Tested signal</w:t>
              </w:r>
            </w:ins>
          </w:p>
        </w:tc>
        <w:tc>
          <w:tcPr>
            <w:tcW w:w="1204" w:type="dxa"/>
            <w:shd w:val="clear" w:color="auto" w:fill="auto"/>
          </w:tcPr>
          <w:p w14:paraId="07B0833B" w14:textId="77777777" w:rsidR="00F12450" w:rsidRDefault="00F12450" w:rsidP="008527C7">
            <w:pPr>
              <w:pStyle w:val="TAH"/>
              <w:rPr>
                <w:ins w:id="1353" w:author="ZTE-Kun Yao" w:date="2025-05-08T17:39:00Z"/>
                <w:rFonts w:cs="Arial"/>
                <w:lang w:eastAsia="zh-CN"/>
              </w:rPr>
            </w:pPr>
            <w:ins w:id="1354" w:author="ZTE-Kun Yao" w:date="2025-05-08T17:39:00Z">
              <w:r>
                <w:rPr>
                  <w:rFonts w:cs="Arial"/>
                  <w:lang w:eastAsia="zh-CN"/>
                </w:rPr>
                <w:t>Interferer 1</w:t>
              </w:r>
            </w:ins>
          </w:p>
        </w:tc>
        <w:tc>
          <w:tcPr>
            <w:tcW w:w="1221" w:type="dxa"/>
            <w:shd w:val="clear" w:color="auto" w:fill="auto"/>
          </w:tcPr>
          <w:p w14:paraId="19A72330" w14:textId="77777777" w:rsidR="00F12450" w:rsidRDefault="00F12450" w:rsidP="008527C7">
            <w:pPr>
              <w:pStyle w:val="TAH"/>
              <w:rPr>
                <w:ins w:id="1355" w:author="ZTE-Kun Yao" w:date="2025-05-08T17:39:00Z"/>
                <w:rFonts w:cs="Arial"/>
                <w:lang w:eastAsia="zh-CN"/>
              </w:rPr>
            </w:pPr>
            <w:ins w:id="1356" w:author="ZTE-Kun Yao" w:date="2025-05-08T17:39:00Z">
              <w:r>
                <w:rPr>
                  <w:rFonts w:cs="Arial"/>
                  <w:lang w:eastAsia="zh-CN"/>
                </w:rPr>
                <w:t>Interferer 2</w:t>
              </w:r>
            </w:ins>
          </w:p>
        </w:tc>
        <w:tc>
          <w:tcPr>
            <w:tcW w:w="785" w:type="dxa"/>
            <w:vMerge/>
            <w:shd w:val="clear" w:color="auto" w:fill="auto"/>
          </w:tcPr>
          <w:p w14:paraId="3BFD971E" w14:textId="77777777" w:rsidR="00F12450" w:rsidRDefault="00F12450" w:rsidP="008527C7">
            <w:pPr>
              <w:keepNext/>
              <w:keepLines/>
              <w:snapToGrid w:val="0"/>
              <w:spacing w:before="20" w:after="20"/>
              <w:jc w:val="center"/>
              <w:rPr>
                <w:ins w:id="1357" w:author="ZTE-Kun Yao" w:date="2025-05-08T17:39:00Z"/>
                <w:rFonts w:ascii="Arial" w:hAnsi="Arial" w:cs="Arial"/>
                <w:b/>
                <w:bCs/>
                <w:sz w:val="18"/>
                <w:szCs w:val="18"/>
                <w:lang w:eastAsia="zh-CN"/>
              </w:rPr>
            </w:pPr>
          </w:p>
        </w:tc>
        <w:tc>
          <w:tcPr>
            <w:tcW w:w="954" w:type="dxa"/>
            <w:vMerge/>
            <w:shd w:val="clear" w:color="auto" w:fill="auto"/>
          </w:tcPr>
          <w:p w14:paraId="0A9B39F6" w14:textId="77777777" w:rsidR="00F12450" w:rsidRDefault="00F12450" w:rsidP="008527C7">
            <w:pPr>
              <w:keepNext/>
              <w:keepLines/>
              <w:snapToGrid w:val="0"/>
              <w:spacing w:before="20" w:after="20"/>
              <w:jc w:val="center"/>
              <w:rPr>
                <w:ins w:id="1358" w:author="ZTE-Kun Yao" w:date="2025-05-08T17:39:00Z"/>
                <w:rFonts w:ascii="Arial" w:hAnsi="Arial" w:cs="Arial"/>
                <w:b/>
                <w:bCs/>
                <w:sz w:val="18"/>
                <w:szCs w:val="18"/>
                <w:lang w:eastAsia="zh-CN"/>
              </w:rPr>
            </w:pPr>
          </w:p>
        </w:tc>
        <w:tc>
          <w:tcPr>
            <w:tcW w:w="1176" w:type="dxa"/>
            <w:vMerge/>
            <w:shd w:val="clear" w:color="auto" w:fill="auto"/>
          </w:tcPr>
          <w:p w14:paraId="000B409A" w14:textId="77777777" w:rsidR="00F12450" w:rsidRDefault="00F12450" w:rsidP="008527C7">
            <w:pPr>
              <w:keepNext/>
              <w:keepLines/>
              <w:snapToGrid w:val="0"/>
              <w:spacing w:before="20" w:after="20"/>
              <w:jc w:val="center"/>
              <w:rPr>
                <w:ins w:id="1359" w:author="ZTE-Kun Yao" w:date="2025-05-08T17:39:00Z"/>
                <w:rFonts w:ascii="Arial" w:hAnsi="Arial" w:cs="Arial"/>
                <w:b/>
                <w:bCs/>
                <w:sz w:val="18"/>
                <w:szCs w:val="18"/>
                <w:lang w:eastAsia="zh-CN"/>
              </w:rPr>
            </w:pPr>
          </w:p>
        </w:tc>
        <w:tc>
          <w:tcPr>
            <w:tcW w:w="854" w:type="dxa"/>
            <w:vMerge/>
            <w:shd w:val="clear" w:color="auto" w:fill="auto"/>
          </w:tcPr>
          <w:p w14:paraId="4ABA0A31" w14:textId="77777777" w:rsidR="00F12450" w:rsidRDefault="00F12450" w:rsidP="008527C7">
            <w:pPr>
              <w:keepNext/>
              <w:keepLines/>
              <w:snapToGrid w:val="0"/>
              <w:spacing w:before="20" w:after="20"/>
              <w:jc w:val="center"/>
              <w:rPr>
                <w:ins w:id="1360" w:author="ZTE-Kun Yao" w:date="2025-05-08T17:39:00Z"/>
                <w:rFonts w:ascii="Arial" w:hAnsi="Arial" w:cs="Arial"/>
                <w:b/>
                <w:bCs/>
                <w:sz w:val="18"/>
                <w:szCs w:val="18"/>
                <w:lang w:eastAsia="zh-CN"/>
              </w:rPr>
            </w:pPr>
          </w:p>
        </w:tc>
      </w:tr>
      <w:tr w:rsidR="00F12450" w14:paraId="236233BD" w14:textId="77777777" w:rsidTr="008527C7">
        <w:trPr>
          <w:trHeight w:val="391"/>
          <w:jc w:val="center"/>
          <w:ins w:id="1361" w:author="ZTE-Kun Yao" w:date="2025-05-08T17:39:00Z"/>
        </w:trPr>
        <w:tc>
          <w:tcPr>
            <w:tcW w:w="1007" w:type="dxa"/>
            <w:vMerge w:val="restart"/>
            <w:shd w:val="clear" w:color="auto" w:fill="auto"/>
            <w:vAlign w:val="center"/>
          </w:tcPr>
          <w:p w14:paraId="6F207842" w14:textId="77777777" w:rsidR="00F12450" w:rsidRDefault="00F12450" w:rsidP="008527C7">
            <w:pPr>
              <w:pStyle w:val="TAC"/>
              <w:rPr>
                <w:ins w:id="1362" w:author="ZTE-Kun Yao" w:date="2025-05-08T17:39:00Z"/>
                <w:rFonts w:cs="Arial"/>
                <w:lang w:eastAsia="zh-CN"/>
              </w:rPr>
            </w:pPr>
            <w:ins w:id="1363" w:author="ZTE-Kun Yao" w:date="2025-05-08T17:39:00Z">
              <w:r>
                <w:rPr>
                  <w:rFonts w:cs="Arial"/>
                  <w:lang w:eastAsia="zh-CN"/>
                </w:rPr>
                <w:t>1</w:t>
              </w:r>
            </w:ins>
          </w:p>
        </w:tc>
        <w:tc>
          <w:tcPr>
            <w:tcW w:w="1396" w:type="dxa"/>
            <w:vMerge w:val="restart"/>
            <w:shd w:val="clear" w:color="auto" w:fill="auto"/>
          </w:tcPr>
          <w:p w14:paraId="4BB280AD" w14:textId="77777777" w:rsidR="00F12450" w:rsidRDefault="00F12450" w:rsidP="008527C7">
            <w:pPr>
              <w:pStyle w:val="TAC"/>
              <w:rPr>
                <w:ins w:id="1364" w:author="ZTE-Kun Yao" w:date="2025-05-08T17:39:00Z"/>
                <w:rFonts w:cs="Arial"/>
                <w:lang w:eastAsia="zh-CN"/>
              </w:rPr>
            </w:pPr>
            <w:ins w:id="1365" w:author="ZTE-Kun Yao" w:date="2025-05-08T17:39:00Z">
              <w:r>
                <w:rPr>
                  <w:rFonts w:cs="Arial"/>
                  <w:lang w:eastAsia="zh-CN"/>
                </w:rPr>
                <w:t>2</w:t>
              </w:r>
            </w:ins>
          </w:p>
        </w:tc>
        <w:tc>
          <w:tcPr>
            <w:tcW w:w="1258" w:type="dxa"/>
            <w:shd w:val="clear" w:color="auto" w:fill="auto"/>
          </w:tcPr>
          <w:p w14:paraId="19FF3AB3" w14:textId="77777777" w:rsidR="00F12450" w:rsidRDefault="00F12450" w:rsidP="008527C7">
            <w:pPr>
              <w:pStyle w:val="TAC"/>
              <w:rPr>
                <w:ins w:id="1366" w:author="ZTE-Kun Yao" w:date="2025-05-08T17:39:00Z"/>
                <w:rFonts w:eastAsia="SimSun" w:cs="Arial"/>
                <w:lang w:val="en-US" w:eastAsia="zh-CN"/>
              </w:rPr>
            </w:pPr>
            <w:ins w:id="1367" w:author="ZTE-Kun Yao" w:date="2025-05-08T17:39:00Z">
              <w:r>
                <w:rPr>
                  <w:rFonts w:eastAsia="SimSun" w:cs="Arial" w:hint="eastAsia"/>
                  <w:lang w:val="en-US" w:eastAsia="zh-CN"/>
                </w:rPr>
                <w:t>TDLC300-100</w:t>
              </w:r>
            </w:ins>
          </w:p>
        </w:tc>
        <w:tc>
          <w:tcPr>
            <w:tcW w:w="1204" w:type="dxa"/>
            <w:shd w:val="clear" w:color="auto" w:fill="auto"/>
          </w:tcPr>
          <w:p w14:paraId="6F7BB44D" w14:textId="77777777" w:rsidR="00F12450" w:rsidRDefault="00F12450" w:rsidP="008527C7">
            <w:pPr>
              <w:pStyle w:val="TAC"/>
              <w:rPr>
                <w:ins w:id="1368" w:author="ZTE-Kun Yao" w:date="2025-05-08T17:39:00Z"/>
                <w:rFonts w:cs="Arial"/>
              </w:rPr>
            </w:pPr>
            <w:ins w:id="1369" w:author="ZTE-Kun Yao" w:date="2025-05-08T17:39:00Z">
              <w:r>
                <w:rPr>
                  <w:rFonts w:cs="Arial" w:hint="eastAsia"/>
                </w:rPr>
                <w:t>TDLC300-100</w:t>
              </w:r>
            </w:ins>
          </w:p>
        </w:tc>
        <w:tc>
          <w:tcPr>
            <w:tcW w:w="1221" w:type="dxa"/>
            <w:shd w:val="clear" w:color="auto" w:fill="auto"/>
          </w:tcPr>
          <w:p w14:paraId="77C0CE8D" w14:textId="77777777" w:rsidR="00F12450" w:rsidRDefault="00F12450" w:rsidP="008527C7">
            <w:pPr>
              <w:pStyle w:val="TAC"/>
              <w:rPr>
                <w:ins w:id="1370" w:author="ZTE-Kun Yao" w:date="2025-05-08T17:39:00Z"/>
                <w:rFonts w:eastAsia="SimSun" w:cs="Arial"/>
                <w:lang w:val="en-US" w:eastAsia="zh-CN"/>
              </w:rPr>
            </w:pPr>
            <w:ins w:id="1371" w:author="ZTE-Kun Yao" w:date="2025-05-08T17:39:00Z">
              <w:r>
                <w:rPr>
                  <w:rFonts w:eastAsia="SimSun" w:cs="Arial" w:hint="eastAsia"/>
                  <w:lang w:val="en-US" w:eastAsia="zh-CN"/>
                </w:rPr>
                <w:t>N/A</w:t>
              </w:r>
            </w:ins>
          </w:p>
        </w:tc>
        <w:tc>
          <w:tcPr>
            <w:tcW w:w="785" w:type="dxa"/>
            <w:shd w:val="clear" w:color="auto" w:fill="auto"/>
          </w:tcPr>
          <w:p w14:paraId="3AC0FCAC" w14:textId="77777777" w:rsidR="00F12450" w:rsidRDefault="00F12450" w:rsidP="008527C7">
            <w:pPr>
              <w:pStyle w:val="TAC"/>
              <w:rPr>
                <w:ins w:id="1372" w:author="ZTE-KUN" w:date="2025-05-20T14:43:00Z"/>
                <w:rFonts w:cs="Arial"/>
                <w:lang w:eastAsia="zh-CN"/>
              </w:rPr>
            </w:pPr>
            <w:ins w:id="1373" w:author="ZTE-Kun Yao" w:date="2025-05-08T17:39:00Z">
              <w:r>
                <w:rPr>
                  <w:rFonts w:cs="Arial"/>
                  <w:lang w:eastAsia="zh-CN"/>
                </w:rPr>
                <w:t xml:space="preserve">Set </w:t>
              </w:r>
              <w:r>
                <w:rPr>
                  <w:rFonts w:cs="Arial" w:hint="eastAsia"/>
                  <w:lang w:val="en-US" w:eastAsia="zh-CN"/>
                </w:rPr>
                <w:t>1</w:t>
              </w:r>
              <w:r>
                <w:rPr>
                  <w:rFonts w:cs="Arial"/>
                  <w:lang w:eastAsia="zh-CN"/>
                </w:rPr>
                <w:t>*</w:t>
              </w:r>
            </w:ins>
          </w:p>
          <w:p w14:paraId="18AA194B" w14:textId="77777777" w:rsidR="00F12450" w:rsidRDefault="00F12450" w:rsidP="008527C7">
            <w:pPr>
              <w:pStyle w:val="TAC"/>
              <w:rPr>
                <w:ins w:id="1374" w:author="ZTE-Kun Yao" w:date="2025-05-08T17:39:00Z"/>
                <w:rFonts w:cs="Arial"/>
                <w:lang w:val="en-US" w:eastAsia="zh-CN"/>
              </w:rPr>
            </w:pPr>
            <w:ins w:id="1375" w:author="ZTE-KUN" w:date="2025-05-20T14:43: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50991EAC" w14:textId="77777777" w:rsidR="00F12450" w:rsidRDefault="00F12450" w:rsidP="008527C7">
            <w:pPr>
              <w:pStyle w:val="TAC"/>
              <w:rPr>
                <w:ins w:id="1376" w:author="ZTE-Kun Yao" w:date="2025-05-08T17:39:00Z"/>
                <w:rFonts w:cs="Arial"/>
                <w:b/>
                <w:bCs/>
                <w:lang w:eastAsia="zh-CN"/>
              </w:rPr>
            </w:pPr>
            <w:ins w:id="1377" w:author="ZTE-Kun Yao" w:date="2025-05-08T17:55:00Z">
              <w:r>
                <w:rPr>
                  <w:lang w:eastAsia="zh-CN"/>
                </w:rPr>
                <w:t>G-FR1-A4-</w:t>
              </w:r>
              <w:r>
                <w:rPr>
                  <w:rFonts w:hint="eastAsia"/>
                  <w:lang w:eastAsia="zh-CN"/>
                </w:rPr>
                <w:t>14</w:t>
              </w:r>
            </w:ins>
          </w:p>
        </w:tc>
        <w:tc>
          <w:tcPr>
            <w:tcW w:w="1176" w:type="dxa"/>
            <w:shd w:val="clear" w:color="auto" w:fill="auto"/>
          </w:tcPr>
          <w:p w14:paraId="1D3A90D1" w14:textId="77777777" w:rsidR="00F12450" w:rsidRDefault="00F12450" w:rsidP="008527C7">
            <w:pPr>
              <w:pStyle w:val="TAC"/>
              <w:rPr>
                <w:ins w:id="1378" w:author="ZTE-Kun Yao" w:date="2025-05-08T17:39:00Z"/>
                <w:rFonts w:cs="Arial"/>
              </w:rPr>
            </w:pPr>
            <w:ins w:id="1379" w:author="ZTE-Kun Yao" w:date="2025-05-08T17:39:00Z">
              <w:r>
                <w:rPr>
                  <w:rFonts w:cs="Arial"/>
                </w:rPr>
                <w:t>70%</w:t>
              </w:r>
            </w:ins>
          </w:p>
        </w:tc>
        <w:tc>
          <w:tcPr>
            <w:tcW w:w="854" w:type="dxa"/>
            <w:shd w:val="clear" w:color="auto" w:fill="auto"/>
          </w:tcPr>
          <w:p w14:paraId="6AD25DB7" w14:textId="77777777" w:rsidR="00F12450" w:rsidRDefault="00F12450" w:rsidP="008527C7">
            <w:pPr>
              <w:pStyle w:val="TAC"/>
              <w:rPr>
                <w:ins w:id="1380" w:author="ZTE-Kun Yao" w:date="2025-05-08T17:39:00Z"/>
                <w:rFonts w:eastAsia="SimSun" w:cs="Arial"/>
                <w:lang w:val="en-US" w:eastAsia="zh-CN"/>
              </w:rPr>
            </w:pPr>
            <w:ins w:id="1381" w:author="ZTE-KUN" w:date="2025-08-28T17:53:00Z">
              <w:r>
                <w:rPr>
                  <w:rFonts w:eastAsia="SimSun" w:cs="Arial" w:hint="eastAsia"/>
                  <w:lang w:val="en-US" w:eastAsia="zh-CN"/>
                </w:rPr>
                <w:t>15.1</w:t>
              </w:r>
            </w:ins>
          </w:p>
        </w:tc>
      </w:tr>
      <w:tr w:rsidR="00F12450" w14:paraId="09AE3968" w14:textId="77777777" w:rsidTr="008527C7">
        <w:trPr>
          <w:jc w:val="center"/>
          <w:ins w:id="1382" w:author="ZTE-Kun Yao" w:date="2025-05-08T17:39:00Z"/>
        </w:trPr>
        <w:tc>
          <w:tcPr>
            <w:tcW w:w="1007" w:type="dxa"/>
            <w:vMerge/>
            <w:shd w:val="clear" w:color="auto" w:fill="auto"/>
          </w:tcPr>
          <w:p w14:paraId="09678FB0" w14:textId="77777777" w:rsidR="00F12450" w:rsidRDefault="00F12450" w:rsidP="008527C7">
            <w:pPr>
              <w:pStyle w:val="TAC"/>
              <w:rPr>
                <w:ins w:id="1383" w:author="ZTE-Kun Yao" w:date="2025-05-08T17:39:00Z"/>
                <w:rFonts w:cs="Arial"/>
              </w:rPr>
            </w:pPr>
          </w:p>
        </w:tc>
        <w:tc>
          <w:tcPr>
            <w:tcW w:w="1396" w:type="dxa"/>
            <w:vMerge/>
            <w:shd w:val="clear" w:color="auto" w:fill="auto"/>
          </w:tcPr>
          <w:p w14:paraId="650004FD" w14:textId="77777777" w:rsidR="00F12450" w:rsidRDefault="00F12450" w:rsidP="008527C7">
            <w:pPr>
              <w:pStyle w:val="TAC"/>
              <w:rPr>
                <w:ins w:id="1384" w:author="ZTE-Kun Yao" w:date="2025-05-08T17:39:00Z"/>
                <w:rFonts w:cs="Arial"/>
              </w:rPr>
            </w:pPr>
          </w:p>
        </w:tc>
        <w:tc>
          <w:tcPr>
            <w:tcW w:w="1258" w:type="dxa"/>
            <w:shd w:val="clear" w:color="auto" w:fill="auto"/>
          </w:tcPr>
          <w:p w14:paraId="4CCC44A3" w14:textId="77777777" w:rsidR="00F12450" w:rsidRDefault="00F12450" w:rsidP="008527C7">
            <w:pPr>
              <w:pStyle w:val="TAC"/>
              <w:rPr>
                <w:ins w:id="1385" w:author="ZTE-Kun Yao" w:date="2025-05-08T17:39:00Z"/>
                <w:rFonts w:cs="Arial"/>
              </w:rPr>
            </w:pPr>
            <w:ins w:id="1386" w:author="ZTE-Kun Yao" w:date="2025-05-08T17:39:00Z">
              <w:r>
                <w:rPr>
                  <w:rFonts w:eastAsia="SimSun" w:cs="Arial" w:hint="eastAsia"/>
                  <w:lang w:val="en-US" w:eastAsia="zh-CN"/>
                </w:rPr>
                <w:t>TDLA30-10</w:t>
              </w:r>
            </w:ins>
          </w:p>
        </w:tc>
        <w:tc>
          <w:tcPr>
            <w:tcW w:w="1204" w:type="dxa"/>
            <w:shd w:val="clear" w:color="auto" w:fill="auto"/>
          </w:tcPr>
          <w:p w14:paraId="5371FC2D" w14:textId="77777777" w:rsidR="00F12450" w:rsidRDefault="00F12450" w:rsidP="008527C7">
            <w:pPr>
              <w:pStyle w:val="TAC"/>
              <w:rPr>
                <w:ins w:id="1387" w:author="ZTE-Kun Yao" w:date="2025-05-08T17:39:00Z"/>
                <w:rFonts w:cs="Arial"/>
              </w:rPr>
            </w:pPr>
            <w:ins w:id="1388" w:author="ZTE-Kun Yao" w:date="2025-05-08T17:39:00Z">
              <w:r>
                <w:rPr>
                  <w:rFonts w:cs="Arial" w:hint="eastAsia"/>
                </w:rPr>
                <w:t>TDLC300-100</w:t>
              </w:r>
            </w:ins>
          </w:p>
        </w:tc>
        <w:tc>
          <w:tcPr>
            <w:tcW w:w="1221" w:type="dxa"/>
            <w:shd w:val="clear" w:color="auto" w:fill="auto"/>
          </w:tcPr>
          <w:p w14:paraId="56E437D1" w14:textId="77777777" w:rsidR="00F12450" w:rsidRDefault="00F12450" w:rsidP="008527C7">
            <w:pPr>
              <w:pStyle w:val="TAC"/>
              <w:rPr>
                <w:ins w:id="1389" w:author="ZTE-Kun Yao" w:date="2025-05-08T17:39:00Z"/>
                <w:rFonts w:eastAsia="SimSun" w:cs="Arial"/>
                <w:lang w:val="en-US" w:eastAsia="zh-CN"/>
              </w:rPr>
            </w:pPr>
            <w:ins w:id="1390" w:author="ZTE-Kun Yao" w:date="2025-05-08T17:39:00Z">
              <w:r>
                <w:rPr>
                  <w:rFonts w:eastAsia="SimSun" w:cs="Arial" w:hint="eastAsia"/>
                  <w:lang w:val="en-US" w:eastAsia="zh-CN"/>
                </w:rPr>
                <w:t>N/A</w:t>
              </w:r>
            </w:ins>
          </w:p>
        </w:tc>
        <w:tc>
          <w:tcPr>
            <w:tcW w:w="785" w:type="dxa"/>
            <w:shd w:val="clear" w:color="auto" w:fill="auto"/>
          </w:tcPr>
          <w:p w14:paraId="0C3E353B" w14:textId="77777777" w:rsidR="00F12450" w:rsidRDefault="00F12450" w:rsidP="008527C7">
            <w:pPr>
              <w:pStyle w:val="TAC"/>
              <w:rPr>
                <w:ins w:id="1391" w:author="ZTE-KUN" w:date="2025-05-20T14:43:00Z"/>
                <w:rFonts w:cs="Arial"/>
                <w:lang w:eastAsia="zh-CN"/>
              </w:rPr>
            </w:pPr>
            <w:ins w:id="1392" w:author="ZTE-Kun Yao" w:date="2025-05-08T17:39:00Z">
              <w:r>
                <w:rPr>
                  <w:rFonts w:cs="Arial"/>
                  <w:lang w:eastAsia="zh-CN"/>
                </w:rPr>
                <w:t xml:space="preserve">Set </w:t>
              </w:r>
              <w:r>
                <w:rPr>
                  <w:rFonts w:cs="Arial" w:hint="eastAsia"/>
                  <w:lang w:val="en-US" w:eastAsia="zh-CN"/>
                </w:rPr>
                <w:t>2</w:t>
              </w:r>
              <w:r>
                <w:rPr>
                  <w:rFonts w:cs="Arial"/>
                  <w:lang w:eastAsia="zh-CN"/>
                </w:rPr>
                <w:t>*</w:t>
              </w:r>
            </w:ins>
          </w:p>
          <w:p w14:paraId="498CC5EA" w14:textId="77777777" w:rsidR="00F12450" w:rsidRDefault="00F12450" w:rsidP="008527C7">
            <w:pPr>
              <w:pStyle w:val="TAC"/>
              <w:rPr>
                <w:ins w:id="1393" w:author="ZTE-Kun Yao" w:date="2025-05-08T17:39:00Z"/>
                <w:rFonts w:cs="Arial"/>
                <w:lang w:eastAsia="zh-CN"/>
              </w:rPr>
            </w:pPr>
            <w:ins w:id="1394" w:author="ZTE-KUN" w:date="2025-05-20T14:43: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389185AA" w14:textId="77777777" w:rsidR="00F12450" w:rsidRDefault="00F12450" w:rsidP="008527C7">
            <w:pPr>
              <w:pStyle w:val="TAC"/>
              <w:rPr>
                <w:ins w:id="1395" w:author="ZTE-Kun Yao" w:date="2025-05-08T17:39:00Z"/>
                <w:rFonts w:cs="Arial"/>
                <w:b/>
                <w:bCs/>
                <w:lang w:eastAsia="zh-CN"/>
              </w:rPr>
            </w:pPr>
            <w:ins w:id="1396" w:author="ZTE-Kun Yao" w:date="2025-05-08T17:55:00Z">
              <w:r>
                <w:rPr>
                  <w:lang w:eastAsia="zh-CN"/>
                </w:rPr>
                <w:t>G-FR1-A4-</w:t>
              </w:r>
              <w:r>
                <w:rPr>
                  <w:rFonts w:hint="eastAsia"/>
                  <w:lang w:eastAsia="zh-CN"/>
                </w:rPr>
                <w:t>14</w:t>
              </w:r>
            </w:ins>
          </w:p>
        </w:tc>
        <w:tc>
          <w:tcPr>
            <w:tcW w:w="1176" w:type="dxa"/>
            <w:shd w:val="clear" w:color="auto" w:fill="auto"/>
          </w:tcPr>
          <w:p w14:paraId="41C19490" w14:textId="77777777" w:rsidR="00F12450" w:rsidRDefault="00F12450" w:rsidP="008527C7">
            <w:pPr>
              <w:pStyle w:val="TAC"/>
              <w:rPr>
                <w:ins w:id="1397" w:author="ZTE-Kun Yao" w:date="2025-05-08T17:39:00Z"/>
                <w:rFonts w:cs="Arial"/>
              </w:rPr>
            </w:pPr>
            <w:ins w:id="1398" w:author="ZTE-Kun Yao" w:date="2025-05-08T17:39:00Z">
              <w:r>
                <w:rPr>
                  <w:rFonts w:cs="Arial"/>
                </w:rPr>
                <w:t>70%</w:t>
              </w:r>
            </w:ins>
          </w:p>
        </w:tc>
        <w:tc>
          <w:tcPr>
            <w:tcW w:w="854" w:type="dxa"/>
            <w:shd w:val="clear" w:color="auto" w:fill="auto"/>
          </w:tcPr>
          <w:p w14:paraId="3A6D2EEE" w14:textId="77777777" w:rsidR="00F12450" w:rsidRDefault="00F12450" w:rsidP="008527C7">
            <w:pPr>
              <w:pStyle w:val="TAC"/>
              <w:rPr>
                <w:ins w:id="1399" w:author="ZTE-Kun Yao" w:date="2025-05-08T17:39:00Z"/>
                <w:rFonts w:eastAsia="SimSun" w:cs="Arial"/>
                <w:lang w:val="en-US" w:eastAsia="zh-CN"/>
              </w:rPr>
            </w:pPr>
            <w:ins w:id="1400" w:author="ZTE-KUN" w:date="2025-08-28T17:53:00Z">
              <w:r>
                <w:rPr>
                  <w:rFonts w:eastAsia="SimSun" w:cs="Arial" w:hint="eastAsia"/>
                  <w:lang w:val="en-US" w:eastAsia="zh-CN"/>
                </w:rPr>
                <w:t>15.3</w:t>
              </w:r>
            </w:ins>
          </w:p>
        </w:tc>
      </w:tr>
      <w:tr w:rsidR="00F12450" w14:paraId="34E357BF" w14:textId="77777777" w:rsidTr="008527C7">
        <w:trPr>
          <w:jc w:val="center"/>
          <w:ins w:id="1401" w:author="ZTE-Kun Yao" w:date="2025-05-08T17:39:00Z"/>
        </w:trPr>
        <w:tc>
          <w:tcPr>
            <w:tcW w:w="1007" w:type="dxa"/>
            <w:vMerge/>
            <w:shd w:val="clear" w:color="auto" w:fill="auto"/>
          </w:tcPr>
          <w:p w14:paraId="7BDCEF31" w14:textId="77777777" w:rsidR="00F12450" w:rsidRDefault="00F12450" w:rsidP="008527C7">
            <w:pPr>
              <w:pStyle w:val="TAC"/>
              <w:rPr>
                <w:ins w:id="1402" w:author="ZTE-Kun Yao" w:date="2025-05-08T17:39:00Z"/>
                <w:rFonts w:cs="Arial"/>
              </w:rPr>
            </w:pPr>
          </w:p>
        </w:tc>
        <w:tc>
          <w:tcPr>
            <w:tcW w:w="1396" w:type="dxa"/>
            <w:vMerge w:val="restart"/>
            <w:shd w:val="clear" w:color="auto" w:fill="auto"/>
          </w:tcPr>
          <w:p w14:paraId="65D135A4" w14:textId="77777777" w:rsidR="00F12450" w:rsidRDefault="00F12450" w:rsidP="008527C7">
            <w:pPr>
              <w:pStyle w:val="TAC"/>
              <w:rPr>
                <w:ins w:id="1403" w:author="ZTE-Kun Yao" w:date="2025-05-08T17:39:00Z"/>
                <w:rFonts w:cs="Arial"/>
              </w:rPr>
            </w:pPr>
            <w:ins w:id="1404" w:author="ZTE-Kun Yao" w:date="2025-05-08T17:39:00Z">
              <w:r>
                <w:rPr>
                  <w:rFonts w:cs="Arial"/>
                  <w:lang w:eastAsia="zh-CN"/>
                </w:rPr>
                <w:t>4</w:t>
              </w:r>
            </w:ins>
          </w:p>
        </w:tc>
        <w:tc>
          <w:tcPr>
            <w:tcW w:w="1258" w:type="dxa"/>
            <w:shd w:val="clear" w:color="auto" w:fill="auto"/>
          </w:tcPr>
          <w:p w14:paraId="2603C4BF" w14:textId="77777777" w:rsidR="00F12450" w:rsidRDefault="00F12450" w:rsidP="008527C7">
            <w:pPr>
              <w:pStyle w:val="TAC"/>
              <w:rPr>
                <w:ins w:id="1405" w:author="ZTE-Kun Yao" w:date="2025-05-08T17:39:00Z"/>
                <w:rFonts w:cs="Arial"/>
              </w:rPr>
            </w:pPr>
            <w:ins w:id="1406" w:author="ZTE-Kun Yao" w:date="2025-05-08T17:39:00Z">
              <w:r>
                <w:rPr>
                  <w:rFonts w:eastAsia="SimSun" w:cs="Arial" w:hint="eastAsia"/>
                  <w:lang w:val="en-US" w:eastAsia="zh-CN"/>
                </w:rPr>
                <w:t>TDLC300-100</w:t>
              </w:r>
            </w:ins>
          </w:p>
        </w:tc>
        <w:tc>
          <w:tcPr>
            <w:tcW w:w="1204" w:type="dxa"/>
            <w:shd w:val="clear" w:color="auto" w:fill="auto"/>
          </w:tcPr>
          <w:p w14:paraId="799FAA00" w14:textId="77777777" w:rsidR="00F12450" w:rsidRDefault="00F12450" w:rsidP="008527C7">
            <w:pPr>
              <w:pStyle w:val="TAC"/>
              <w:rPr>
                <w:ins w:id="1407" w:author="ZTE-Kun Yao" w:date="2025-05-08T17:39:00Z"/>
                <w:rFonts w:cs="Arial"/>
              </w:rPr>
            </w:pPr>
            <w:ins w:id="1408" w:author="ZTE-Kun Yao" w:date="2025-05-08T17:39:00Z">
              <w:r>
                <w:rPr>
                  <w:rFonts w:eastAsia="SimSun" w:cs="Arial" w:hint="eastAsia"/>
                  <w:lang w:val="en-US" w:eastAsia="zh-CN"/>
                </w:rPr>
                <w:t>TDLC300-100</w:t>
              </w:r>
            </w:ins>
          </w:p>
        </w:tc>
        <w:tc>
          <w:tcPr>
            <w:tcW w:w="1221" w:type="dxa"/>
            <w:shd w:val="clear" w:color="auto" w:fill="auto"/>
          </w:tcPr>
          <w:p w14:paraId="7D49C14D" w14:textId="77777777" w:rsidR="00F12450" w:rsidRDefault="00F12450" w:rsidP="008527C7">
            <w:pPr>
              <w:pStyle w:val="TAC"/>
              <w:rPr>
                <w:ins w:id="1409" w:author="ZTE-Kun Yao" w:date="2025-05-08T17:39:00Z"/>
                <w:rFonts w:cs="Arial"/>
              </w:rPr>
            </w:pPr>
            <w:ins w:id="1410" w:author="ZTE-Kun Yao" w:date="2025-05-08T17:39:00Z">
              <w:r>
                <w:rPr>
                  <w:rFonts w:eastAsia="SimSun" w:cs="Arial" w:hint="eastAsia"/>
                  <w:lang w:val="en-US" w:eastAsia="zh-CN"/>
                </w:rPr>
                <w:t>TDLC300-100</w:t>
              </w:r>
            </w:ins>
          </w:p>
        </w:tc>
        <w:tc>
          <w:tcPr>
            <w:tcW w:w="785" w:type="dxa"/>
            <w:shd w:val="clear" w:color="auto" w:fill="auto"/>
          </w:tcPr>
          <w:p w14:paraId="11899831" w14:textId="77777777" w:rsidR="00F12450" w:rsidRDefault="00F12450" w:rsidP="008527C7">
            <w:pPr>
              <w:pStyle w:val="TAC"/>
              <w:rPr>
                <w:ins w:id="1411" w:author="ZTE-KUN" w:date="2025-05-20T14:43:00Z"/>
                <w:rFonts w:cs="Arial"/>
                <w:lang w:val="en-US" w:eastAsia="zh-CN"/>
              </w:rPr>
            </w:pPr>
            <w:ins w:id="1412" w:author="ZTE-Kun Yao" w:date="2025-05-08T17:39:00Z">
              <w:r>
                <w:rPr>
                  <w:rFonts w:cs="Arial"/>
                  <w:lang w:eastAsia="zh-CN"/>
                </w:rPr>
                <w:t xml:space="preserve">Set </w:t>
              </w:r>
              <w:r>
                <w:rPr>
                  <w:rFonts w:cs="Arial" w:hint="eastAsia"/>
                  <w:lang w:val="en-US" w:eastAsia="zh-CN"/>
                </w:rPr>
                <w:t>1</w:t>
              </w:r>
            </w:ins>
          </w:p>
          <w:p w14:paraId="66A054F5" w14:textId="77777777" w:rsidR="00F12450" w:rsidRDefault="00F12450" w:rsidP="008527C7">
            <w:pPr>
              <w:pStyle w:val="TAC"/>
              <w:rPr>
                <w:ins w:id="1413" w:author="ZTE-Kun Yao" w:date="2025-05-08T17:39:00Z"/>
                <w:rFonts w:cs="Arial"/>
                <w:lang w:val="en-US" w:eastAsia="zh-CN"/>
              </w:rPr>
            </w:pPr>
            <w:ins w:id="1414" w:author="ZTE-KUN" w:date="2025-05-20T14:43: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2FE82DF2" w14:textId="77777777" w:rsidR="00F12450" w:rsidRDefault="00F12450" w:rsidP="008527C7">
            <w:pPr>
              <w:pStyle w:val="TAC"/>
              <w:rPr>
                <w:ins w:id="1415" w:author="ZTE-Kun Yao" w:date="2025-05-08T17:39:00Z"/>
                <w:rFonts w:cs="Arial"/>
                <w:b/>
                <w:bCs/>
                <w:lang w:eastAsia="zh-CN"/>
              </w:rPr>
            </w:pPr>
            <w:ins w:id="1416" w:author="ZTE-Kun Yao" w:date="2025-05-08T17:55:00Z">
              <w:r>
                <w:rPr>
                  <w:lang w:eastAsia="zh-CN"/>
                </w:rPr>
                <w:t>G-FR1-A4-</w:t>
              </w:r>
              <w:r>
                <w:rPr>
                  <w:rFonts w:hint="eastAsia"/>
                  <w:lang w:eastAsia="zh-CN"/>
                </w:rPr>
                <w:t>14</w:t>
              </w:r>
            </w:ins>
          </w:p>
        </w:tc>
        <w:tc>
          <w:tcPr>
            <w:tcW w:w="1176" w:type="dxa"/>
            <w:shd w:val="clear" w:color="auto" w:fill="auto"/>
          </w:tcPr>
          <w:p w14:paraId="793768D0" w14:textId="77777777" w:rsidR="00F12450" w:rsidRDefault="00F12450" w:rsidP="008527C7">
            <w:pPr>
              <w:pStyle w:val="TAC"/>
              <w:rPr>
                <w:ins w:id="1417" w:author="ZTE-Kun Yao" w:date="2025-05-08T17:39:00Z"/>
                <w:rFonts w:cs="Arial"/>
              </w:rPr>
            </w:pPr>
            <w:ins w:id="1418" w:author="ZTE-Kun Yao" w:date="2025-05-08T17:39:00Z">
              <w:r>
                <w:rPr>
                  <w:rFonts w:cs="Arial"/>
                </w:rPr>
                <w:t>70%</w:t>
              </w:r>
            </w:ins>
          </w:p>
        </w:tc>
        <w:tc>
          <w:tcPr>
            <w:tcW w:w="854" w:type="dxa"/>
            <w:shd w:val="clear" w:color="auto" w:fill="auto"/>
          </w:tcPr>
          <w:p w14:paraId="5DBCF3D7" w14:textId="77777777" w:rsidR="00F12450" w:rsidRDefault="00F12450" w:rsidP="008527C7">
            <w:pPr>
              <w:pStyle w:val="TAC"/>
              <w:rPr>
                <w:ins w:id="1419" w:author="ZTE-Kun Yao" w:date="2025-05-08T17:39:00Z"/>
                <w:rFonts w:eastAsia="SimSun" w:cs="Arial"/>
                <w:lang w:val="en-US" w:eastAsia="zh-CN"/>
              </w:rPr>
            </w:pPr>
            <w:ins w:id="1420" w:author="ZTE-KUN" w:date="2025-08-28T17:53:00Z">
              <w:r>
                <w:rPr>
                  <w:rFonts w:eastAsia="SimSun" w:cs="Arial" w:hint="eastAsia"/>
                  <w:lang w:val="en-US" w:eastAsia="zh-CN"/>
                </w:rPr>
                <w:t>11.4</w:t>
              </w:r>
            </w:ins>
          </w:p>
        </w:tc>
      </w:tr>
      <w:tr w:rsidR="00F12450" w14:paraId="3FE12F68" w14:textId="77777777" w:rsidTr="008527C7">
        <w:trPr>
          <w:jc w:val="center"/>
          <w:ins w:id="1421" w:author="ZTE-Kun Yao" w:date="2025-05-08T17:39:00Z"/>
        </w:trPr>
        <w:tc>
          <w:tcPr>
            <w:tcW w:w="1007" w:type="dxa"/>
            <w:vMerge/>
            <w:shd w:val="clear" w:color="auto" w:fill="auto"/>
          </w:tcPr>
          <w:p w14:paraId="10AA0FA9" w14:textId="77777777" w:rsidR="00F12450" w:rsidRDefault="00F12450" w:rsidP="008527C7">
            <w:pPr>
              <w:pStyle w:val="TAC"/>
              <w:rPr>
                <w:ins w:id="1422" w:author="ZTE-Kun Yao" w:date="2025-05-08T17:39:00Z"/>
                <w:rFonts w:cs="Arial"/>
              </w:rPr>
            </w:pPr>
          </w:p>
        </w:tc>
        <w:tc>
          <w:tcPr>
            <w:tcW w:w="1396" w:type="dxa"/>
            <w:vMerge/>
            <w:shd w:val="clear" w:color="auto" w:fill="auto"/>
          </w:tcPr>
          <w:p w14:paraId="67276EA1" w14:textId="77777777" w:rsidR="00F12450" w:rsidRDefault="00F12450" w:rsidP="008527C7">
            <w:pPr>
              <w:pStyle w:val="TAC"/>
              <w:rPr>
                <w:ins w:id="1423" w:author="ZTE-Kun Yao" w:date="2025-05-08T17:39:00Z"/>
                <w:rFonts w:cs="Arial"/>
              </w:rPr>
            </w:pPr>
          </w:p>
        </w:tc>
        <w:tc>
          <w:tcPr>
            <w:tcW w:w="1258" w:type="dxa"/>
            <w:shd w:val="clear" w:color="auto" w:fill="auto"/>
          </w:tcPr>
          <w:p w14:paraId="6ECC0514" w14:textId="77777777" w:rsidR="00F12450" w:rsidRDefault="00F12450" w:rsidP="008527C7">
            <w:pPr>
              <w:pStyle w:val="TAC"/>
              <w:rPr>
                <w:ins w:id="1424" w:author="ZTE-Kun Yao" w:date="2025-05-08T17:39:00Z"/>
                <w:rFonts w:cs="Arial"/>
              </w:rPr>
            </w:pPr>
            <w:ins w:id="1425" w:author="ZTE-Kun Yao" w:date="2025-05-08T17:39:00Z">
              <w:r>
                <w:rPr>
                  <w:rFonts w:eastAsia="SimSun" w:cs="Arial" w:hint="eastAsia"/>
                  <w:lang w:val="en-US" w:eastAsia="zh-CN"/>
                </w:rPr>
                <w:t>TDLA30-10</w:t>
              </w:r>
            </w:ins>
          </w:p>
        </w:tc>
        <w:tc>
          <w:tcPr>
            <w:tcW w:w="1204" w:type="dxa"/>
            <w:shd w:val="clear" w:color="auto" w:fill="auto"/>
          </w:tcPr>
          <w:p w14:paraId="23EBD45E" w14:textId="77777777" w:rsidR="00F12450" w:rsidRDefault="00F12450" w:rsidP="008527C7">
            <w:pPr>
              <w:pStyle w:val="TAC"/>
              <w:rPr>
                <w:ins w:id="1426" w:author="ZTE-Kun Yao" w:date="2025-05-08T17:39:00Z"/>
                <w:rFonts w:cs="Arial"/>
              </w:rPr>
            </w:pPr>
            <w:ins w:id="1427" w:author="ZTE-Kun Yao" w:date="2025-05-08T17:39:00Z">
              <w:r>
                <w:rPr>
                  <w:rFonts w:eastAsia="SimSun" w:cs="Arial" w:hint="eastAsia"/>
                  <w:lang w:val="en-US" w:eastAsia="zh-CN"/>
                </w:rPr>
                <w:t>TDLC300-100</w:t>
              </w:r>
            </w:ins>
          </w:p>
        </w:tc>
        <w:tc>
          <w:tcPr>
            <w:tcW w:w="1221" w:type="dxa"/>
            <w:shd w:val="clear" w:color="auto" w:fill="auto"/>
          </w:tcPr>
          <w:p w14:paraId="293ED69E" w14:textId="77777777" w:rsidR="00F12450" w:rsidRDefault="00F12450" w:rsidP="008527C7">
            <w:pPr>
              <w:pStyle w:val="TAC"/>
              <w:rPr>
                <w:ins w:id="1428" w:author="ZTE-Kun Yao" w:date="2025-05-08T17:39:00Z"/>
                <w:rFonts w:cs="Arial"/>
              </w:rPr>
            </w:pPr>
            <w:ins w:id="1429" w:author="ZTE-Kun Yao" w:date="2025-05-08T17:39:00Z">
              <w:r>
                <w:rPr>
                  <w:rFonts w:eastAsia="SimSun" w:cs="Arial" w:hint="eastAsia"/>
                  <w:lang w:val="en-US" w:eastAsia="zh-CN"/>
                </w:rPr>
                <w:t>TDLC300-100</w:t>
              </w:r>
            </w:ins>
          </w:p>
        </w:tc>
        <w:tc>
          <w:tcPr>
            <w:tcW w:w="785" w:type="dxa"/>
            <w:shd w:val="clear" w:color="auto" w:fill="auto"/>
          </w:tcPr>
          <w:p w14:paraId="6ABC3547" w14:textId="77777777" w:rsidR="00F12450" w:rsidRDefault="00F12450" w:rsidP="008527C7">
            <w:pPr>
              <w:pStyle w:val="TAC"/>
              <w:rPr>
                <w:ins w:id="1430" w:author="ZTE-KUN" w:date="2025-05-20T14:43:00Z"/>
                <w:rFonts w:cs="Arial"/>
                <w:lang w:val="en-US" w:eastAsia="zh-CN"/>
              </w:rPr>
            </w:pPr>
            <w:ins w:id="1431" w:author="ZTE-Kun Yao" w:date="2025-05-08T17:39:00Z">
              <w:r>
                <w:rPr>
                  <w:rFonts w:cs="Arial"/>
                  <w:lang w:eastAsia="zh-CN"/>
                </w:rPr>
                <w:t xml:space="preserve">Set </w:t>
              </w:r>
              <w:r>
                <w:rPr>
                  <w:rFonts w:cs="Arial" w:hint="eastAsia"/>
                  <w:lang w:val="en-US" w:eastAsia="zh-CN"/>
                </w:rPr>
                <w:t>2</w:t>
              </w:r>
            </w:ins>
          </w:p>
          <w:p w14:paraId="5154C261" w14:textId="77777777" w:rsidR="00F12450" w:rsidRDefault="00F12450" w:rsidP="008527C7">
            <w:pPr>
              <w:pStyle w:val="TAC"/>
              <w:rPr>
                <w:ins w:id="1432" w:author="ZTE-Kun Yao" w:date="2025-05-08T17:39:00Z"/>
                <w:rFonts w:cs="Arial"/>
                <w:lang w:val="en-US" w:eastAsia="zh-CN"/>
              </w:rPr>
            </w:pPr>
            <w:ins w:id="1433" w:author="ZTE-KUN" w:date="2025-05-20T14:43: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3BB1D80F" w14:textId="77777777" w:rsidR="00F12450" w:rsidRDefault="00F12450" w:rsidP="008527C7">
            <w:pPr>
              <w:pStyle w:val="TAC"/>
              <w:rPr>
                <w:ins w:id="1434" w:author="ZTE-Kun Yao" w:date="2025-05-08T17:39:00Z"/>
                <w:rFonts w:cs="Arial"/>
                <w:b/>
                <w:bCs/>
                <w:lang w:eastAsia="zh-CN"/>
              </w:rPr>
            </w:pPr>
            <w:ins w:id="1435" w:author="ZTE-Kun Yao" w:date="2025-05-08T17:55:00Z">
              <w:r>
                <w:rPr>
                  <w:lang w:eastAsia="zh-CN"/>
                </w:rPr>
                <w:t>G-FR1-A4-</w:t>
              </w:r>
              <w:r>
                <w:rPr>
                  <w:rFonts w:hint="eastAsia"/>
                  <w:lang w:eastAsia="zh-CN"/>
                </w:rPr>
                <w:t>14</w:t>
              </w:r>
            </w:ins>
          </w:p>
        </w:tc>
        <w:tc>
          <w:tcPr>
            <w:tcW w:w="1176" w:type="dxa"/>
            <w:shd w:val="clear" w:color="auto" w:fill="auto"/>
          </w:tcPr>
          <w:p w14:paraId="30BA829B" w14:textId="77777777" w:rsidR="00F12450" w:rsidRDefault="00F12450" w:rsidP="008527C7">
            <w:pPr>
              <w:pStyle w:val="TAC"/>
              <w:rPr>
                <w:ins w:id="1436" w:author="ZTE-Kun Yao" w:date="2025-05-08T17:39:00Z"/>
                <w:rFonts w:cs="Arial"/>
              </w:rPr>
            </w:pPr>
            <w:ins w:id="1437" w:author="ZTE-Kun Yao" w:date="2025-05-08T17:39:00Z">
              <w:r>
                <w:rPr>
                  <w:rFonts w:cs="Arial"/>
                </w:rPr>
                <w:t>70%</w:t>
              </w:r>
            </w:ins>
          </w:p>
        </w:tc>
        <w:tc>
          <w:tcPr>
            <w:tcW w:w="854" w:type="dxa"/>
            <w:shd w:val="clear" w:color="auto" w:fill="auto"/>
          </w:tcPr>
          <w:p w14:paraId="7E312EE6" w14:textId="77777777" w:rsidR="00F12450" w:rsidRDefault="00F12450" w:rsidP="008527C7">
            <w:pPr>
              <w:pStyle w:val="TAC"/>
              <w:rPr>
                <w:ins w:id="1438" w:author="ZTE-Kun Yao" w:date="2025-05-08T17:39:00Z"/>
                <w:rFonts w:eastAsia="SimSun" w:cs="Arial"/>
                <w:lang w:val="en-US" w:eastAsia="zh-CN"/>
              </w:rPr>
            </w:pPr>
            <w:ins w:id="1439" w:author="ZTE-KUN" w:date="2025-08-28T17:53:00Z">
              <w:r>
                <w:rPr>
                  <w:rFonts w:eastAsia="SimSun" w:cs="Arial" w:hint="eastAsia"/>
                  <w:lang w:val="en-US" w:eastAsia="zh-CN"/>
                </w:rPr>
                <w:t>11.4</w:t>
              </w:r>
            </w:ins>
          </w:p>
        </w:tc>
      </w:tr>
      <w:tr w:rsidR="00F12450" w14:paraId="7A3E6027" w14:textId="77777777" w:rsidTr="008527C7">
        <w:trPr>
          <w:jc w:val="center"/>
          <w:ins w:id="1440" w:author="ZTE-Kun Yao" w:date="2025-05-08T17:39:00Z"/>
        </w:trPr>
        <w:tc>
          <w:tcPr>
            <w:tcW w:w="1007" w:type="dxa"/>
            <w:vMerge/>
            <w:shd w:val="clear" w:color="auto" w:fill="auto"/>
          </w:tcPr>
          <w:p w14:paraId="3CE47A61" w14:textId="77777777" w:rsidR="00F12450" w:rsidRDefault="00F12450" w:rsidP="008527C7">
            <w:pPr>
              <w:pStyle w:val="TAC"/>
              <w:rPr>
                <w:ins w:id="1441" w:author="ZTE-Kun Yao" w:date="2025-05-08T17:39:00Z"/>
                <w:rFonts w:cs="Arial"/>
              </w:rPr>
            </w:pPr>
          </w:p>
        </w:tc>
        <w:tc>
          <w:tcPr>
            <w:tcW w:w="1396" w:type="dxa"/>
            <w:vMerge w:val="restart"/>
            <w:shd w:val="clear" w:color="auto" w:fill="auto"/>
          </w:tcPr>
          <w:p w14:paraId="2437ADA9" w14:textId="77777777" w:rsidR="00F12450" w:rsidRDefault="00F12450" w:rsidP="008527C7">
            <w:pPr>
              <w:pStyle w:val="TAC"/>
              <w:rPr>
                <w:ins w:id="1442" w:author="ZTE-Kun Yao" w:date="2025-05-08T17:39:00Z"/>
                <w:rFonts w:cs="Arial"/>
              </w:rPr>
            </w:pPr>
            <w:ins w:id="1443" w:author="ZTE-Kun Yao" w:date="2025-05-08T17:39:00Z">
              <w:r>
                <w:rPr>
                  <w:rFonts w:cs="Arial"/>
                  <w:lang w:eastAsia="zh-CN"/>
                </w:rPr>
                <w:t>8</w:t>
              </w:r>
            </w:ins>
          </w:p>
        </w:tc>
        <w:tc>
          <w:tcPr>
            <w:tcW w:w="1258" w:type="dxa"/>
            <w:shd w:val="clear" w:color="auto" w:fill="auto"/>
          </w:tcPr>
          <w:p w14:paraId="070DFEBF" w14:textId="77777777" w:rsidR="00F12450" w:rsidRDefault="00F12450" w:rsidP="008527C7">
            <w:pPr>
              <w:pStyle w:val="TAC"/>
              <w:rPr>
                <w:ins w:id="1444" w:author="ZTE-Kun Yao" w:date="2025-05-08T17:39:00Z"/>
                <w:rFonts w:cs="Arial"/>
              </w:rPr>
            </w:pPr>
            <w:ins w:id="1445" w:author="ZTE-Kun Yao" w:date="2025-05-08T17:39:00Z">
              <w:r>
                <w:rPr>
                  <w:rFonts w:eastAsia="SimSun" w:cs="Arial" w:hint="eastAsia"/>
                  <w:lang w:val="en-US" w:eastAsia="zh-CN"/>
                </w:rPr>
                <w:t>TDLC300-100</w:t>
              </w:r>
            </w:ins>
          </w:p>
        </w:tc>
        <w:tc>
          <w:tcPr>
            <w:tcW w:w="1204" w:type="dxa"/>
            <w:shd w:val="clear" w:color="auto" w:fill="auto"/>
          </w:tcPr>
          <w:p w14:paraId="3EF28A67" w14:textId="77777777" w:rsidR="00F12450" w:rsidRDefault="00F12450" w:rsidP="008527C7">
            <w:pPr>
              <w:pStyle w:val="TAC"/>
              <w:rPr>
                <w:ins w:id="1446" w:author="ZTE-Kun Yao" w:date="2025-05-08T17:39:00Z"/>
                <w:rFonts w:cs="Arial"/>
              </w:rPr>
            </w:pPr>
            <w:ins w:id="1447" w:author="ZTE-Kun Yao" w:date="2025-05-08T17:39:00Z">
              <w:r>
                <w:rPr>
                  <w:rFonts w:eastAsia="SimSun" w:cs="Arial" w:hint="eastAsia"/>
                  <w:lang w:val="en-US" w:eastAsia="zh-CN"/>
                </w:rPr>
                <w:t>TDLC300-100</w:t>
              </w:r>
            </w:ins>
          </w:p>
        </w:tc>
        <w:tc>
          <w:tcPr>
            <w:tcW w:w="1221" w:type="dxa"/>
            <w:shd w:val="clear" w:color="auto" w:fill="auto"/>
          </w:tcPr>
          <w:p w14:paraId="79B460EA" w14:textId="77777777" w:rsidR="00F12450" w:rsidRDefault="00F12450" w:rsidP="008527C7">
            <w:pPr>
              <w:pStyle w:val="TAC"/>
              <w:rPr>
                <w:ins w:id="1448" w:author="ZTE-Kun Yao" w:date="2025-05-08T17:39:00Z"/>
                <w:rFonts w:cs="Arial"/>
              </w:rPr>
            </w:pPr>
            <w:ins w:id="1449" w:author="ZTE-Kun Yao" w:date="2025-05-08T17:39:00Z">
              <w:r>
                <w:rPr>
                  <w:rFonts w:eastAsia="SimSun" w:cs="Arial" w:hint="eastAsia"/>
                  <w:lang w:val="en-US" w:eastAsia="zh-CN"/>
                </w:rPr>
                <w:t>TDLC300-100</w:t>
              </w:r>
            </w:ins>
          </w:p>
        </w:tc>
        <w:tc>
          <w:tcPr>
            <w:tcW w:w="785" w:type="dxa"/>
            <w:shd w:val="clear" w:color="auto" w:fill="auto"/>
          </w:tcPr>
          <w:p w14:paraId="17F6E680" w14:textId="77777777" w:rsidR="00F12450" w:rsidRDefault="00F12450" w:rsidP="008527C7">
            <w:pPr>
              <w:pStyle w:val="TAC"/>
              <w:rPr>
                <w:ins w:id="1450" w:author="ZTE-KUN" w:date="2025-05-20T14:43:00Z"/>
                <w:rFonts w:cs="Arial"/>
                <w:lang w:val="en-US" w:eastAsia="zh-CN"/>
              </w:rPr>
            </w:pPr>
            <w:ins w:id="1451" w:author="ZTE-Kun Yao" w:date="2025-05-08T17:39:00Z">
              <w:r>
                <w:rPr>
                  <w:rFonts w:cs="Arial"/>
                  <w:lang w:eastAsia="zh-CN"/>
                </w:rPr>
                <w:t xml:space="preserve">Set </w:t>
              </w:r>
              <w:r>
                <w:rPr>
                  <w:rFonts w:cs="Arial" w:hint="eastAsia"/>
                  <w:lang w:val="en-US" w:eastAsia="zh-CN"/>
                </w:rPr>
                <w:t>1</w:t>
              </w:r>
            </w:ins>
          </w:p>
          <w:p w14:paraId="75F568C8" w14:textId="77777777" w:rsidR="00F12450" w:rsidRDefault="00F12450" w:rsidP="008527C7">
            <w:pPr>
              <w:pStyle w:val="TAC"/>
              <w:rPr>
                <w:ins w:id="1452" w:author="ZTE-Kun Yao" w:date="2025-05-08T17:39:00Z"/>
                <w:rFonts w:cs="Arial"/>
                <w:lang w:val="en-US" w:eastAsia="zh-CN"/>
              </w:rPr>
            </w:pPr>
            <w:ins w:id="1453" w:author="ZTE-KUN" w:date="2025-05-20T14:43: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62C1A7E8" w14:textId="77777777" w:rsidR="00F12450" w:rsidRDefault="00F12450" w:rsidP="008527C7">
            <w:pPr>
              <w:pStyle w:val="TAC"/>
              <w:rPr>
                <w:ins w:id="1454" w:author="ZTE-Kun Yao" w:date="2025-05-08T17:39:00Z"/>
                <w:rFonts w:cs="Arial"/>
                <w:b/>
                <w:bCs/>
                <w:lang w:eastAsia="zh-CN"/>
              </w:rPr>
            </w:pPr>
            <w:ins w:id="1455" w:author="ZTE-Kun Yao" w:date="2025-05-08T17:55:00Z">
              <w:r>
                <w:rPr>
                  <w:lang w:eastAsia="zh-CN"/>
                </w:rPr>
                <w:t>G-FR1-A4-</w:t>
              </w:r>
              <w:r>
                <w:rPr>
                  <w:rFonts w:hint="eastAsia"/>
                  <w:lang w:eastAsia="zh-CN"/>
                </w:rPr>
                <w:t>14</w:t>
              </w:r>
            </w:ins>
          </w:p>
        </w:tc>
        <w:tc>
          <w:tcPr>
            <w:tcW w:w="1176" w:type="dxa"/>
            <w:shd w:val="clear" w:color="auto" w:fill="auto"/>
          </w:tcPr>
          <w:p w14:paraId="3A5354CF" w14:textId="77777777" w:rsidR="00F12450" w:rsidRDefault="00F12450" w:rsidP="008527C7">
            <w:pPr>
              <w:pStyle w:val="TAC"/>
              <w:rPr>
                <w:ins w:id="1456" w:author="ZTE-Kun Yao" w:date="2025-05-08T17:39:00Z"/>
                <w:rFonts w:cs="Arial"/>
              </w:rPr>
            </w:pPr>
            <w:ins w:id="1457" w:author="ZTE-Kun Yao" w:date="2025-05-08T17:39:00Z">
              <w:r>
                <w:rPr>
                  <w:rFonts w:cs="Arial"/>
                </w:rPr>
                <w:t>70%</w:t>
              </w:r>
            </w:ins>
          </w:p>
        </w:tc>
        <w:tc>
          <w:tcPr>
            <w:tcW w:w="854" w:type="dxa"/>
            <w:shd w:val="clear" w:color="auto" w:fill="auto"/>
          </w:tcPr>
          <w:p w14:paraId="29E967C3" w14:textId="77777777" w:rsidR="00F12450" w:rsidRDefault="00F12450" w:rsidP="008527C7">
            <w:pPr>
              <w:pStyle w:val="TAC"/>
              <w:rPr>
                <w:ins w:id="1458" w:author="ZTE-Kun Yao" w:date="2025-05-08T17:39:00Z"/>
                <w:rFonts w:eastAsia="SimSun" w:cs="Arial"/>
                <w:lang w:val="en-US" w:eastAsia="zh-CN"/>
              </w:rPr>
            </w:pPr>
            <w:ins w:id="1459" w:author="ZTE-KUN" w:date="2025-08-28T17:53:00Z">
              <w:r>
                <w:rPr>
                  <w:rFonts w:eastAsia="SimSun" w:cs="Arial" w:hint="eastAsia"/>
                  <w:lang w:val="en-US" w:eastAsia="zh-CN"/>
                </w:rPr>
                <w:t>7.3</w:t>
              </w:r>
            </w:ins>
          </w:p>
        </w:tc>
      </w:tr>
      <w:tr w:rsidR="00F12450" w14:paraId="2FF6607F" w14:textId="77777777" w:rsidTr="008527C7">
        <w:trPr>
          <w:jc w:val="center"/>
          <w:ins w:id="1460" w:author="ZTE-Kun Yao" w:date="2025-05-08T17:39:00Z"/>
        </w:trPr>
        <w:tc>
          <w:tcPr>
            <w:tcW w:w="1007" w:type="dxa"/>
            <w:vMerge/>
            <w:shd w:val="clear" w:color="auto" w:fill="auto"/>
          </w:tcPr>
          <w:p w14:paraId="45FBC0D6" w14:textId="77777777" w:rsidR="00F12450" w:rsidRDefault="00F12450" w:rsidP="008527C7">
            <w:pPr>
              <w:keepNext/>
              <w:keepLines/>
              <w:snapToGrid w:val="0"/>
              <w:spacing w:before="20" w:after="20"/>
              <w:jc w:val="center"/>
              <w:rPr>
                <w:ins w:id="1461" w:author="ZTE-Kun Yao" w:date="2025-05-08T17:39:00Z"/>
                <w:rFonts w:ascii="Arial" w:hAnsi="Arial" w:cs="Arial"/>
                <w:sz w:val="18"/>
                <w:szCs w:val="18"/>
              </w:rPr>
            </w:pPr>
          </w:p>
        </w:tc>
        <w:tc>
          <w:tcPr>
            <w:tcW w:w="1396" w:type="dxa"/>
            <w:vMerge/>
            <w:shd w:val="clear" w:color="auto" w:fill="auto"/>
          </w:tcPr>
          <w:p w14:paraId="6621B791" w14:textId="77777777" w:rsidR="00F12450" w:rsidRDefault="00F12450" w:rsidP="008527C7">
            <w:pPr>
              <w:keepNext/>
              <w:keepLines/>
              <w:snapToGrid w:val="0"/>
              <w:spacing w:before="20" w:after="20"/>
              <w:jc w:val="center"/>
              <w:rPr>
                <w:ins w:id="1462" w:author="ZTE-Kun Yao" w:date="2025-05-08T17:39:00Z"/>
                <w:rFonts w:ascii="Arial" w:hAnsi="Arial" w:cs="Arial"/>
                <w:sz w:val="18"/>
                <w:szCs w:val="18"/>
              </w:rPr>
            </w:pPr>
          </w:p>
        </w:tc>
        <w:tc>
          <w:tcPr>
            <w:tcW w:w="1258" w:type="dxa"/>
            <w:shd w:val="clear" w:color="auto" w:fill="auto"/>
          </w:tcPr>
          <w:p w14:paraId="368C301C" w14:textId="77777777" w:rsidR="00F12450" w:rsidRDefault="00F12450" w:rsidP="008527C7">
            <w:pPr>
              <w:pStyle w:val="TAC"/>
              <w:rPr>
                <w:ins w:id="1463" w:author="ZTE-Kun Yao" w:date="2025-05-08T17:39:00Z"/>
                <w:rFonts w:cs="Arial"/>
              </w:rPr>
            </w:pPr>
            <w:ins w:id="1464" w:author="ZTE-Kun Yao" w:date="2025-05-08T17:39:00Z">
              <w:r>
                <w:rPr>
                  <w:rFonts w:eastAsia="SimSun" w:cs="Arial" w:hint="eastAsia"/>
                  <w:lang w:val="en-US" w:eastAsia="zh-CN"/>
                </w:rPr>
                <w:t>TDLA30-10</w:t>
              </w:r>
            </w:ins>
          </w:p>
        </w:tc>
        <w:tc>
          <w:tcPr>
            <w:tcW w:w="1204" w:type="dxa"/>
            <w:shd w:val="clear" w:color="auto" w:fill="auto"/>
          </w:tcPr>
          <w:p w14:paraId="3B1E745E" w14:textId="77777777" w:rsidR="00F12450" w:rsidRDefault="00F12450" w:rsidP="008527C7">
            <w:pPr>
              <w:pStyle w:val="TAC"/>
              <w:rPr>
                <w:ins w:id="1465" w:author="ZTE-Kun Yao" w:date="2025-05-08T17:39:00Z"/>
                <w:rFonts w:cs="Arial"/>
              </w:rPr>
            </w:pPr>
            <w:ins w:id="1466" w:author="ZTE-Kun Yao" w:date="2025-05-08T17:39:00Z">
              <w:r>
                <w:rPr>
                  <w:rFonts w:eastAsia="SimSun" w:cs="Arial" w:hint="eastAsia"/>
                  <w:lang w:val="en-US" w:eastAsia="zh-CN"/>
                </w:rPr>
                <w:t>TDLC300-100</w:t>
              </w:r>
            </w:ins>
          </w:p>
        </w:tc>
        <w:tc>
          <w:tcPr>
            <w:tcW w:w="1221" w:type="dxa"/>
            <w:shd w:val="clear" w:color="auto" w:fill="auto"/>
          </w:tcPr>
          <w:p w14:paraId="1A631DF5" w14:textId="77777777" w:rsidR="00F12450" w:rsidRDefault="00F12450" w:rsidP="008527C7">
            <w:pPr>
              <w:pStyle w:val="TAC"/>
              <w:rPr>
                <w:ins w:id="1467" w:author="ZTE-Kun Yao" w:date="2025-05-08T17:39:00Z"/>
                <w:rFonts w:cs="Arial"/>
              </w:rPr>
            </w:pPr>
            <w:ins w:id="1468" w:author="ZTE-Kun Yao" w:date="2025-05-08T17:39:00Z">
              <w:r>
                <w:rPr>
                  <w:rFonts w:eastAsia="SimSun" w:cs="Arial" w:hint="eastAsia"/>
                  <w:lang w:val="en-US" w:eastAsia="zh-CN"/>
                </w:rPr>
                <w:t>TDLC300-100</w:t>
              </w:r>
            </w:ins>
          </w:p>
        </w:tc>
        <w:tc>
          <w:tcPr>
            <w:tcW w:w="785" w:type="dxa"/>
            <w:shd w:val="clear" w:color="auto" w:fill="auto"/>
          </w:tcPr>
          <w:p w14:paraId="6780F161" w14:textId="77777777" w:rsidR="00F12450" w:rsidRDefault="00F12450" w:rsidP="008527C7">
            <w:pPr>
              <w:pStyle w:val="TAC"/>
              <w:rPr>
                <w:ins w:id="1469" w:author="ZTE-KUN" w:date="2025-05-20T14:43:00Z"/>
                <w:rFonts w:cs="Arial"/>
                <w:lang w:val="en-US" w:eastAsia="zh-CN"/>
              </w:rPr>
            </w:pPr>
            <w:ins w:id="1470" w:author="ZTE-Kun Yao" w:date="2025-05-08T17:39:00Z">
              <w:r>
                <w:rPr>
                  <w:rFonts w:cs="Arial"/>
                  <w:lang w:eastAsia="zh-CN"/>
                </w:rPr>
                <w:t xml:space="preserve">Set </w:t>
              </w:r>
              <w:r>
                <w:rPr>
                  <w:rFonts w:cs="Arial" w:hint="eastAsia"/>
                  <w:lang w:val="en-US" w:eastAsia="zh-CN"/>
                </w:rPr>
                <w:t>2</w:t>
              </w:r>
            </w:ins>
          </w:p>
          <w:p w14:paraId="58B90AFA" w14:textId="77777777" w:rsidR="00F12450" w:rsidRDefault="00F12450" w:rsidP="008527C7">
            <w:pPr>
              <w:pStyle w:val="TAC"/>
              <w:rPr>
                <w:ins w:id="1471" w:author="ZTE-Kun Yao" w:date="2025-05-08T17:39:00Z"/>
                <w:rFonts w:cs="Arial"/>
                <w:lang w:val="en-US" w:eastAsia="zh-CN"/>
              </w:rPr>
            </w:pPr>
            <w:ins w:id="1472" w:author="ZTE-KUN" w:date="2025-05-20T14:43: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DE6F282" w14:textId="77777777" w:rsidR="00F12450" w:rsidRDefault="00F12450" w:rsidP="008527C7">
            <w:pPr>
              <w:pStyle w:val="TAC"/>
              <w:rPr>
                <w:ins w:id="1473" w:author="ZTE-Kun Yao" w:date="2025-05-08T17:39:00Z"/>
                <w:rFonts w:cs="Arial"/>
                <w:b/>
                <w:bCs/>
                <w:lang w:eastAsia="zh-CN"/>
              </w:rPr>
            </w:pPr>
            <w:ins w:id="1474" w:author="ZTE-Kun Yao" w:date="2025-05-08T17:55:00Z">
              <w:r>
                <w:rPr>
                  <w:lang w:eastAsia="zh-CN"/>
                </w:rPr>
                <w:t>G-FR1-A4-</w:t>
              </w:r>
              <w:r>
                <w:rPr>
                  <w:rFonts w:hint="eastAsia"/>
                  <w:lang w:eastAsia="zh-CN"/>
                </w:rPr>
                <w:t>14</w:t>
              </w:r>
            </w:ins>
          </w:p>
        </w:tc>
        <w:tc>
          <w:tcPr>
            <w:tcW w:w="1176" w:type="dxa"/>
            <w:shd w:val="clear" w:color="auto" w:fill="auto"/>
          </w:tcPr>
          <w:p w14:paraId="2FF24F54" w14:textId="77777777" w:rsidR="00F12450" w:rsidRDefault="00F12450" w:rsidP="008527C7">
            <w:pPr>
              <w:pStyle w:val="TAC"/>
              <w:rPr>
                <w:ins w:id="1475" w:author="ZTE-Kun Yao" w:date="2025-05-08T17:39:00Z"/>
                <w:rFonts w:cs="Arial"/>
              </w:rPr>
            </w:pPr>
            <w:ins w:id="1476" w:author="ZTE-Kun Yao" w:date="2025-05-08T17:39:00Z">
              <w:r>
                <w:rPr>
                  <w:rFonts w:cs="Arial"/>
                </w:rPr>
                <w:t>70%</w:t>
              </w:r>
            </w:ins>
          </w:p>
        </w:tc>
        <w:tc>
          <w:tcPr>
            <w:tcW w:w="854" w:type="dxa"/>
            <w:shd w:val="clear" w:color="auto" w:fill="auto"/>
          </w:tcPr>
          <w:p w14:paraId="7DDA04C8" w14:textId="77777777" w:rsidR="00F12450" w:rsidRDefault="00F12450" w:rsidP="008527C7">
            <w:pPr>
              <w:pStyle w:val="TAC"/>
              <w:rPr>
                <w:ins w:id="1477" w:author="ZTE-Kun Yao" w:date="2025-05-08T17:39:00Z"/>
                <w:rFonts w:eastAsia="SimSun" w:cs="Arial"/>
                <w:lang w:val="en-US" w:eastAsia="zh-CN"/>
              </w:rPr>
            </w:pPr>
            <w:ins w:id="1478" w:author="ZTE-KUN" w:date="2025-08-28T17:53:00Z">
              <w:r>
                <w:rPr>
                  <w:rFonts w:eastAsia="SimSun" w:cs="Arial" w:hint="eastAsia"/>
                  <w:lang w:val="en-US" w:eastAsia="zh-CN"/>
                </w:rPr>
                <w:t>7.1</w:t>
              </w:r>
            </w:ins>
          </w:p>
        </w:tc>
      </w:tr>
      <w:tr w:rsidR="00F12450" w14:paraId="5D75F163" w14:textId="77777777" w:rsidTr="008527C7">
        <w:trPr>
          <w:jc w:val="center"/>
          <w:ins w:id="1479" w:author="ZTE-Kun Yao" w:date="2025-05-08T17:39:00Z"/>
        </w:trPr>
        <w:tc>
          <w:tcPr>
            <w:tcW w:w="9855" w:type="dxa"/>
            <w:gridSpan w:val="9"/>
            <w:shd w:val="clear" w:color="auto" w:fill="auto"/>
          </w:tcPr>
          <w:p w14:paraId="19E0BB16" w14:textId="77777777" w:rsidR="00F12450" w:rsidRDefault="00F12450" w:rsidP="008527C7">
            <w:pPr>
              <w:pStyle w:val="TAC"/>
              <w:jc w:val="both"/>
              <w:rPr>
                <w:ins w:id="1480" w:author="ZTE-Kun Yao" w:date="2025-05-08T17:39:00Z"/>
                <w:rFonts w:cs="Arial"/>
              </w:rPr>
            </w:pPr>
            <w:ins w:id="1481" w:author="ZTE-Kun Yao" w:date="2025-05-08T17:39:00Z">
              <w:r>
                <w:rPr>
                  <w:rFonts w:cs="Arial"/>
                  <w:lang w:eastAsia="zh-CN"/>
                </w:rPr>
                <w:t>Note*: Not applicable for Local Area BS</w:t>
              </w:r>
              <w:del w:id="1482" w:author="Aditya Amah (Nokia)" w:date="2025-09-01T23:14:00Z" w16du:dateUtc="2025-09-01T21:14:00Z">
                <w:r w:rsidDel="00701AE2">
                  <w:rPr>
                    <w:rFonts w:cs="Arial"/>
                    <w:lang w:eastAsia="zh-CN"/>
                  </w:rPr>
                  <w:delText xml:space="preserve"> and Home BS</w:delText>
                </w:r>
              </w:del>
              <w:r>
                <w:rPr>
                  <w:rFonts w:cs="Arial"/>
                  <w:lang w:eastAsia="zh-CN"/>
                </w:rPr>
                <w:t>.</w:t>
              </w:r>
            </w:ins>
          </w:p>
        </w:tc>
      </w:tr>
      <w:tr w:rsidR="00F12450" w14:paraId="7950DBD9" w14:textId="77777777" w:rsidTr="008527C7">
        <w:trPr>
          <w:jc w:val="center"/>
          <w:ins w:id="1483" w:author="ZTE-Kun Yao" w:date="2025-05-08T17:39:00Z"/>
        </w:trPr>
        <w:tc>
          <w:tcPr>
            <w:tcW w:w="9855" w:type="dxa"/>
            <w:gridSpan w:val="9"/>
            <w:shd w:val="clear" w:color="auto" w:fill="auto"/>
          </w:tcPr>
          <w:p w14:paraId="10BA5E3A" w14:textId="77777777" w:rsidR="00F12450" w:rsidRDefault="00F12450" w:rsidP="008527C7">
            <w:pPr>
              <w:pStyle w:val="TAN"/>
              <w:ind w:left="850" w:hanging="850"/>
              <w:rPr>
                <w:ins w:id="1484" w:author="ZTE-Kun Yao" w:date="2025-05-08T17:39:00Z"/>
                <w:rFonts w:cs="Arial"/>
              </w:rPr>
            </w:pPr>
            <w:ins w:id="1485" w:author="ZTE-Kun Yao" w:date="2025-05-08T17:39: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58BD82D4" w14:textId="77777777" w:rsidR="00F12450" w:rsidRDefault="00F12450" w:rsidP="008527C7">
            <w:pPr>
              <w:pStyle w:val="TAN"/>
              <w:ind w:left="850" w:hanging="850"/>
              <w:rPr>
                <w:ins w:id="1486" w:author="ZTE-Kun Yao" w:date="2025-05-08T17:39:00Z"/>
                <w:rFonts w:cs="Arial"/>
              </w:rPr>
            </w:pPr>
            <w:ins w:id="1487" w:author="ZTE-Kun Yao" w:date="2025-05-08T17:39: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2E0F160F" w14:textId="77777777" w:rsidR="00F12450" w:rsidRDefault="00F12450" w:rsidP="00F12450">
      <w:pPr>
        <w:rPr>
          <w:ins w:id="1488" w:author="ZTE-Kun Yao" w:date="2025-05-08T16:26:00Z"/>
          <w:rFonts w:eastAsia="Malgun Gothic"/>
        </w:rPr>
      </w:pPr>
    </w:p>
    <w:p w14:paraId="13CE0B9A" w14:textId="77777777" w:rsidR="00F12450" w:rsidRDefault="00F12450" w:rsidP="00F12450">
      <w:pPr>
        <w:rPr>
          <w:ins w:id="1489" w:author="ZTE-Kun Yao" w:date="2025-05-08T16:26:00Z"/>
          <w:rFonts w:eastAsia="Malgun Gothic"/>
        </w:rPr>
      </w:pPr>
    </w:p>
    <w:p w14:paraId="629FD7BA" w14:textId="77777777" w:rsidR="00F12450" w:rsidRDefault="00F12450" w:rsidP="00F12450">
      <w:pPr>
        <w:pStyle w:val="TH"/>
        <w:rPr>
          <w:ins w:id="1490" w:author="ZTE-Kun Yao" w:date="2025-05-08T16:26:00Z"/>
          <w:rFonts w:eastAsia="Malgun Gothic"/>
          <w:lang w:eastAsia="zh-CN"/>
        </w:rPr>
      </w:pPr>
      <w:ins w:id="1491" w:author="ZTE-Kun Yao" w:date="2025-05-08T16:26:00Z">
        <w:r>
          <w:rPr>
            <w:rFonts w:eastAsia="Malgun Gothic"/>
          </w:rPr>
          <w:t>Table 8.2.</w:t>
        </w:r>
      </w:ins>
      <w:ins w:id="1492" w:author="ZTE-Kun Yao" w:date="2025-05-08T17:41:00Z">
        <w:r>
          <w:rPr>
            <w:rFonts w:eastAsia="SimSun" w:hint="eastAsia"/>
            <w:lang w:val="en-US" w:eastAsia="zh-CN"/>
          </w:rPr>
          <w:t>x</w:t>
        </w:r>
      </w:ins>
      <w:ins w:id="1493" w:author="ZTE-Kun Yao" w:date="2025-05-08T16:26:00Z">
        <w:r>
          <w:rPr>
            <w:rFonts w:eastAsia="Malgun Gothic"/>
          </w:rPr>
          <w:t>.5.1-</w:t>
        </w:r>
      </w:ins>
      <w:ins w:id="1494" w:author="ZTE-Kun Yao" w:date="2025-05-08T17:41:00Z">
        <w:r>
          <w:rPr>
            <w:rFonts w:eastAsia="SimSun" w:hint="eastAsia"/>
            <w:lang w:val="en-US" w:eastAsia="zh-CN"/>
          </w:rPr>
          <w:t>5</w:t>
        </w:r>
      </w:ins>
      <w:ins w:id="1495" w:author="ZTE-Kun Yao" w:date="2025-05-08T16:26:00Z">
        <w:r>
          <w:rPr>
            <w:rFonts w:eastAsia="Malgun Gothic"/>
          </w:rPr>
          <w:t>: Test requirements for PUSCH</w:t>
        </w:r>
        <w:r>
          <w:t xml:space="preserve"> </w:t>
        </w:r>
        <w:r>
          <w:rPr>
            <w:rFonts w:eastAsia="Malgun Gothic"/>
          </w:rPr>
          <w:t>with 70% of maximum throughput, Type B, 5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25AC50B7" w14:textId="77777777" w:rsidTr="008527C7">
        <w:trPr>
          <w:trHeight w:val="221"/>
          <w:jc w:val="center"/>
          <w:ins w:id="1496" w:author="ZTE-Kun Yao" w:date="2025-05-08T17:39:00Z"/>
        </w:trPr>
        <w:tc>
          <w:tcPr>
            <w:tcW w:w="1007" w:type="dxa"/>
            <w:vMerge w:val="restart"/>
            <w:shd w:val="clear" w:color="auto" w:fill="auto"/>
          </w:tcPr>
          <w:p w14:paraId="2923F109" w14:textId="77777777" w:rsidR="00F12450" w:rsidRDefault="00F12450" w:rsidP="008527C7">
            <w:pPr>
              <w:pStyle w:val="TAH"/>
              <w:rPr>
                <w:ins w:id="1497" w:author="ZTE-Kun Yao" w:date="2025-05-08T17:39:00Z"/>
              </w:rPr>
            </w:pPr>
            <w:ins w:id="1498" w:author="ZTE-Kun Yao" w:date="2025-05-08T17:39:00Z">
              <w:r>
                <w:t xml:space="preserve">Number of </w:t>
              </w:r>
              <w:r>
                <w:rPr>
                  <w:lang w:eastAsia="zh-CN"/>
                </w:rPr>
                <w:t>T</w:t>
              </w:r>
              <w:r>
                <w:t>X antennas</w:t>
              </w:r>
            </w:ins>
          </w:p>
          <w:p w14:paraId="62E2A069" w14:textId="77777777" w:rsidR="00F12450" w:rsidRDefault="00F12450" w:rsidP="008527C7">
            <w:pPr>
              <w:pStyle w:val="TAH"/>
              <w:rPr>
                <w:ins w:id="1499" w:author="ZTE-Kun Yao" w:date="2025-05-08T17:39:00Z"/>
                <w:rFonts w:eastAsia="SimSun" w:cs="Arial"/>
                <w:lang w:val="en-US" w:eastAsia="zh-CN"/>
              </w:rPr>
            </w:pPr>
            <w:ins w:id="1500" w:author="ZTE-Kun Yao" w:date="2025-05-08T17:39:00Z">
              <w:r>
                <w:rPr>
                  <w:rFonts w:eastAsia="SimSun" w:hint="eastAsia"/>
                  <w:lang w:val="en-US" w:eastAsia="zh-CN"/>
                </w:rPr>
                <w:t>(Note 1)</w:t>
              </w:r>
            </w:ins>
          </w:p>
        </w:tc>
        <w:tc>
          <w:tcPr>
            <w:tcW w:w="1396" w:type="dxa"/>
            <w:vMerge w:val="restart"/>
            <w:shd w:val="clear" w:color="auto" w:fill="auto"/>
          </w:tcPr>
          <w:p w14:paraId="2B30DA8D" w14:textId="77777777" w:rsidR="00F12450" w:rsidRDefault="00F12450" w:rsidP="008527C7">
            <w:pPr>
              <w:pStyle w:val="TAH"/>
              <w:rPr>
                <w:ins w:id="1501" w:author="ZTE-Kun Yao" w:date="2025-05-08T17:39:00Z"/>
              </w:rPr>
            </w:pPr>
            <w:ins w:id="1502" w:author="ZTE-Kun Yao" w:date="2025-05-08T17:39:00Z">
              <w:r>
                <w:t>Number of demodulation branches</w:t>
              </w:r>
            </w:ins>
          </w:p>
          <w:p w14:paraId="0C3D171C" w14:textId="77777777" w:rsidR="00F12450" w:rsidRDefault="00F12450" w:rsidP="008527C7">
            <w:pPr>
              <w:pStyle w:val="TAH"/>
              <w:rPr>
                <w:ins w:id="1503" w:author="ZTE-Kun Yao" w:date="2025-05-08T17:39:00Z"/>
                <w:rFonts w:eastAsia="SimSun"/>
                <w:lang w:val="en-US" w:eastAsia="zh-CN"/>
              </w:rPr>
            </w:pPr>
            <w:ins w:id="1504" w:author="ZTE-Kun Yao" w:date="2025-05-08T17:39:00Z">
              <w:r>
                <w:rPr>
                  <w:rFonts w:eastAsia="SimSun" w:hint="eastAsia"/>
                  <w:lang w:val="en-US" w:eastAsia="zh-CN"/>
                </w:rPr>
                <w:t>(Note 2)</w:t>
              </w:r>
            </w:ins>
          </w:p>
        </w:tc>
        <w:tc>
          <w:tcPr>
            <w:tcW w:w="3683" w:type="dxa"/>
            <w:gridSpan w:val="3"/>
            <w:shd w:val="clear" w:color="auto" w:fill="auto"/>
          </w:tcPr>
          <w:p w14:paraId="1EAC5661" w14:textId="77777777" w:rsidR="00F12450" w:rsidRDefault="00F12450" w:rsidP="008527C7">
            <w:pPr>
              <w:pStyle w:val="TAH"/>
              <w:rPr>
                <w:ins w:id="1505" w:author="ZTE-Kun Yao" w:date="2025-05-08T17:39:00Z"/>
                <w:rFonts w:cs="Arial"/>
                <w:bCs/>
                <w:lang w:val="fr-FR" w:eastAsia="zh-CN"/>
              </w:rPr>
            </w:pPr>
            <w:ins w:id="1506" w:author="ZTE-Kun Yao" w:date="2025-05-08T17:39: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547A8C79" w14:textId="77777777" w:rsidR="00F12450" w:rsidRDefault="00F12450" w:rsidP="008527C7">
            <w:pPr>
              <w:pStyle w:val="TAH"/>
              <w:rPr>
                <w:ins w:id="1507" w:author="ZTE-KUN" w:date="2025-05-22T16:59:00Z"/>
                <w:rFonts w:cs="Arial"/>
                <w:lang w:eastAsia="zh-CN"/>
              </w:rPr>
            </w:pPr>
            <w:ins w:id="1508" w:author="ZTE-KUN" w:date="2025-05-20T14:43:00Z">
              <w:r>
                <w:rPr>
                  <w:rFonts w:cs="Arial" w:hint="eastAsia"/>
                  <w:lang w:val="en-US" w:eastAsia="zh-CN"/>
                </w:rPr>
                <w:t>INR</w:t>
              </w:r>
            </w:ins>
            <w:ins w:id="1509" w:author="ZTE-Kun Yao" w:date="2025-05-08T17:39:00Z">
              <w:r>
                <w:rPr>
                  <w:rFonts w:cs="Arial"/>
                  <w:lang w:eastAsia="zh-CN"/>
                </w:rPr>
                <w:t xml:space="preserve"> </w:t>
              </w:r>
            </w:ins>
          </w:p>
          <w:p w14:paraId="7C6BD180" w14:textId="77777777" w:rsidR="00F12450" w:rsidRDefault="00F12450" w:rsidP="008527C7">
            <w:pPr>
              <w:pStyle w:val="TAH"/>
              <w:rPr>
                <w:ins w:id="1510" w:author="ZTE-Kun Yao" w:date="2025-05-08T17:39:00Z"/>
                <w:rFonts w:cs="Arial"/>
              </w:rPr>
            </w:pPr>
            <w:ins w:id="1511" w:author="ZTE-Kun Yao" w:date="2025-05-08T17:39:00Z">
              <w:r>
                <w:rPr>
                  <w:rFonts w:cs="Arial"/>
                  <w:lang w:eastAsia="zh-CN"/>
                </w:rPr>
                <w:t>set</w:t>
              </w:r>
            </w:ins>
          </w:p>
        </w:tc>
        <w:tc>
          <w:tcPr>
            <w:tcW w:w="954" w:type="dxa"/>
            <w:vMerge w:val="restart"/>
            <w:shd w:val="clear" w:color="auto" w:fill="auto"/>
          </w:tcPr>
          <w:p w14:paraId="4F5109A5" w14:textId="77777777" w:rsidR="00F12450" w:rsidRDefault="00F12450" w:rsidP="008527C7">
            <w:pPr>
              <w:pStyle w:val="TAH"/>
              <w:rPr>
                <w:ins w:id="1512" w:author="ZTE-Kun Yao" w:date="2025-05-08T17:39:00Z"/>
                <w:rFonts w:cs="Arial"/>
                <w:lang w:eastAsia="zh-CN"/>
              </w:rPr>
            </w:pPr>
            <w:ins w:id="1513" w:author="ZTE-Kun Yao" w:date="2025-05-08T17:39:00Z">
              <w:r>
                <w:rPr>
                  <w:rFonts w:cs="Arial"/>
                  <w:lang w:eastAsia="zh-CN"/>
                </w:rPr>
                <w:t>FRC</w:t>
              </w:r>
            </w:ins>
          </w:p>
          <w:p w14:paraId="72EBD961" w14:textId="77777777" w:rsidR="00F12450" w:rsidRDefault="00F12450" w:rsidP="008527C7">
            <w:pPr>
              <w:pStyle w:val="TAH"/>
              <w:rPr>
                <w:ins w:id="1514" w:author="ZTE-Kun Yao" w:date="2025-05-08T17:39:00Z"/>
                <w:rFonts w:cs="Arial"/>
                <w:lang w:eastAsia="zh-CN"/>
              </w:rPr>
            </w:pPr>
            <w:ins w:id="1515" w:author="ZTE-Kun Yao" w:date="2025-05-08T17:39:00Z">
              <w:r>
                <w:rPr>
                  <w:rFonts w:cs="Arial"/>
                  <w:lang w:eastAsia="zh-CN"/>
                </w:rPr>
                <w:t>(Annex A)</w:t>
              </w:r>
            </w:ins>
          </w:p>
        </w:tc>
        <w:tc>
          <w:tcPr>
            <w:tcW w:w="1176" w:type="dxa"/>
            <w:vMerge w:val="restart"/>
            <w:shd w:val="clear" w:color="auto" w:fill="auto"/>
          </w:tcPr>
          <w:p w14:paraId="5CFF414B" w14:textId="77777777" w:rsidR="00F12450" w:rsidRDefault="00F12450" w:rsidP="008527C7">
            <w:pPr>
              <w:pStyle w:val="TAH"/>
              <w:rPr>
                <w:ins w:id="1516" w:author="ZTE-Kun Yao" w:date="2025-05-08T17:39:00Z"/>
                <w:rFonts w:cs="Arial"/>
              </w:rPr>
            </w:pPr>
            <w:ins w:id="1517" w:author="ZTE-Kun Yao" w:date="2025-05-08T17:39: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4778B92E" w14:textId="77777777" w:rsidR="00F12450" w:rsidRDefault="00F12450" w:rsidP="008527C7">
            <w:pPr>
              <w:pStyle w:val="TAH"/>
              <w:rPr>
                <w:ins w:id="1518" w:author="ZTE-Kun Yao" w:date="2025-05-08T17:39:00Z"/>
              </w:rPr>
            </w:pPr>
            <w:ins w:id="1519" w:author="ZTE-Kun Yao" w:date="2025-05-08T17:39:00Z">
              <w:r>
                <w:rPr>
                  <w:rFonts w:cs="Arial"/>
                </w:rPr>
                <w:t xml:space="preserve"> </w:t>
              </w:r>
              <w:r>
                <w:t>SNR</w:t>
              </w:r>
            </w:ins>
          </w:p>
          <w:p w14:paraId="7D64F8DE" w14:textId="77777777" w:rsidR="00F12450" w:rsidRDefault="00F12450" w:rsidP="008527C7">
            <w:pPr>
              <w:pStyle w:val="TAH"/>
              <w:rPr>
                <w:ins w:id="1520" w:author="ZTE-Kun Yao" w:date="2025-05-08T17:39:00Z"/>
                <w:rFonts w:cs="Arial"/>
              </w:rPr>
            </w:pPr>
            <w:ins w:id="1521" w:author="ZTE-Kun Yao" w:date="2025-05-08T17:39:00Z">
              <w:r>
                <w:t>(dB)</w:t>
              </w:r>
            </w:ins>
          </w:p>
        </w:tc>
      </w:tr>
      <w:tr w:rsidR="00F12450" w14:paraId="37A6D817" w14:textId="77777777" w:rsidTr="008527C7">
        <w:trPr>
          <w:trHeight w:val="220"/>
          <w:jc w:val="center"/>
          <w:ins w:id="1522" w:author="ZTE-Kun Yao" w:date="2025-05-08T17:39:00Z"/>
        </w:trPr>
        <w:tc>
          <w:tcPr>
            <w:tcW w:w="1007" w:type="dxa"/>
            <w:vMerge/>
            <w:shd w:val="clear" w:color="auto" w:fill="auto"/>
          </w:tcPr>
          <w:p w14:paraId="5EA13DE4" w14:textId="77777777" w:rsidR="00F12450" w:rsidRDefault="00F12450" w:rsidP="008527C7">
            <w:pPr>
              <w:pStyle w:val="TAH"/>
              <w:rPr>
                <w:ins w:id="1523" w:author="ZTE-Kun Yao" w:date="2025-05-08T17:39:00Z"/>
                <w:rFonts w:cs="Arial"/>
              </w:rPr>
            </w:pPr>
          </w:p>
        </w:tc>
        <w:tc>
          <w:tcPr>
            <w:tcW w:w="1396" w:type="dxa"/>
            <w:vMerge/>
            <w:shd w:val="clear" w:color="auto" w:fill="auto"/>
          </w:tcPr>
          <w:p w14:paraId="6AD0439E" w14:textId="77777777" w:rsidR="00F12450" w:rsidRDefault="00F12450" w:rsidP="008527C7">
            <w:pPr>
              <w:pStyle w:val="TAH"/>
              <w:rPr>
                <w:ins w:id="1524" w:author="ZTE-Kun Yao" w:date="2025-05-08T17:39:00Z"/>
                <w:rFonts w:cs="Arial"/>
              </w:rPr>
            </w:pPr>
          </w:p>
        </w:tc>
        <w:tc>
          <w:tcPr>
            <w:tcW w:w="1258" w:type="dxa"/>
            <w:shd w:val="clear" w:color="auto" w:fill="auto"/>
          </w:tcPr>
          <w:p w14:paraId="52BF04E6" w14:textId="77777777" w:rsidR="00F12450" w:rsidRDefault="00F12450" w:rsidP="008527C7">
            <w:pPr>
              <w:pStyle w:val="TAH"/>
              <w:rPr>
                <w:ins w:id="1525" w:author="ZTE-Kun Yao" w:date="2025-05-08T17:39:00Z"/>
                <w:rFonts w:cs="Arial"/>
                <w:lang w:eastAsia="zh-CN"/>
              </w:rPr>
            </w:pPr>
            <w:ins w:id="1526" w:author="ZTE-Kun Yao" w:date="2025-05-08T17:39:00Z">
              <w:r>
                <w:rPr>
                  <w:rFonts w:cs="Arial"/>
                  <w:lang w:eastAsia="zh-CN"/>
                </w:rPr>
                <w:t>Tested signal</w:t>
              </w:r>
            </w:ins>
          </w:p>
        </w:tc>
        <w:tc>
          <w:tcPr>
            <w:tcW w:w="1204" w:type="dxa"/>
            <w:shd w:val="clear" w:color="auto" w:fill="auto"/>
          </w:tcPr>
          <w:p w14:paraId="052BD92E" w14:textId="77777777" w:rsidR="00F12450" w:rsidRDefault="00F12450" w:rsidP="008527C7">
            <w:pPr>
              <w:pStyle w:val="TAH"/>
              <w:rPr>
                <w:ins w:id="1527" w:author="ZTE-Kun Yao" w:date="2025-05-08T17:39:00Z"/>
                <w:rFonts w:cs="Arial"/>
                <w:lang w:eastAsia="zh-CN"/>
              </w:rPr>
            </w:pPr>
            <w:ins w:id="1528" w:author="ZTE-Kun Yao" w:date="2025-05-08T17:39:00Z">
              <w:r>
                <w:rPr>
                  <w:rFonts w:cs="Arial"/>
                  <w:lang w:eastAsia="zh-CN"/>
                </w:rPr>
                <w:t>Interferer 1</w:t>
              </w:r>
            </w:ins>
          </w:p>
        </w:tc>
        <w:tc>
          <w:tcPr>
            <w:tcW w:w="1221" w:type="dxa"/>
            <w:shd w:val="clear" w:color="auto" w:fill="auto"/>
          </w:tcPr>
          <w:p w14:paraId="7E376338" w14:textId="77777777" w:rsidR="00F12450" w:rsidRDefault="00F12450" w:rsidP="008527C7">
            <w:pPr>
              <w:pStyle w:val="TAH"/>
              <w:rPr>
                <w:ins w:id="1529" w:author="ZTE-Kun Yao" w:date="2025-05-08T17:39:00Z"/>
                <w:rFonts w:cs="Arial"/>
                <w:lang w:eastAsia="zh-CN"/>
              </w:rPr>
            </w:pPr>
            <w:ins w:id="1530" w:author="ZTE-Kun Yao" w:date="2025-05-08T17:39:00Z">
              <w:r>
                <w:rPr>
                  <w:rFonts w:cs="Arial"/>
                  <w:lang w:eastAsia="zh-CN"/>
                </w:rPr>
                <w:t>Interferer 2</w:t>
              </w:r>
            </w:ins>
          </w:p>
        </w:tc>
        <w:tc>
          <w:tcPr>
            <w:tcW w:w="785" w:type="dxa"/>
            <w:vMerge/>
            <w:shd w:val="clear" w:color="auto" w:fill="auto"/>
          </w:tcPr>
          <w:p w14:paraId="2DE64D50" w14:textId="77777777" w:rsidR="00F12450" w:rsidRDefault="00F12450" w:rsidP="008527C7">
            <w:pPr>
              <w:keepNext/>
              <w:keepLines/>
              <w:snapToGrid w:val="0"/>
              <w:spacing w:before="20" w:after="20"/>
              <w:jc w:val="center"/>
              <w:rPr>
                <w:ins w:id="1531" w:author="ZTE-Kun Yao" w:date="2025-05-08T17:39:00Z"/>
                <w:rFonts w:ascii="Arial" w:hAnsi="Arial" w:cs="Arial"/>
                <w:b/>
                <w:bCs/>
                <w:sz w:val="18"/>
                <w:szCs w:val="18"/>
                <w:lang w:eastAsia="zh-CN"/>
              </w:rPr>
            </w:pPr>
          </w:p>
        </w:tc>
        <w:tc>
          <w:tcPr>
            <w:tcW w:w="954" w:type="dxa"/>
            <w:vMerge/>
            <w:shd w:val="clear" w:color="auto" w:fill="auto"/>
          </w:tcPr>
          <w:p w14:paraId="7730B42D" w14:textId="77777777" w:rsidR="00F12450" w:rsidRDefault="00F12450" w:rsidP="008527C7">
            <w:pPr>
              <w:keepNext/>
              <w:keepLines/>
              <w:snapToGrid w:val="0"/>
              <w:spacing w:before="20" w:after="20"/>
              <w:jc w:val="center"/>
              <w:rPr>
                <w:ins w:id="1532" w:author="ZTE-Kun Yao" w:date="2025-05-08T17:39:00Z"/>
                <w:rFonts w:ascii="Arial" w:hAnsi="Arial" w:cs="Arial"/>
                <w:b/>
                <w:bCs/>
                <w:sz w:val="18"/>
                <w:szCs w:val="18"/>
                <w:lang w:eastAsia="zh-CN"/>
              </w:rPr>
            </w:pPr>
          </w:p>
        </w:tc>
        <w:tc>
          <w:tcPr>
            <w:tcW w:w="1176" w:type="dxa"/>
            <w:vMerge/>
            <w:shd w:val="clear" w:color="auto" w:fill="auto"/>
          </w:tcPr>
          <w:p w14:paraId="227D1271" w14:textId="77777777" w:rsidR="00F12450" w:rsidRDefault="00F12450" w:rsidP="008527C7">
            <w:pPr>
              <w:keepNext/>
              <w:keepLines/>
              <w:snapToGrid w:val="0"/>
              <w:spacing w:before="20" w:after="20"/>
              <w:jc w:val="center"/>
              <w:rPr>
                <w:ins w:id="1533" w:author="ZTE-Kun Yao" w:date="2025-05-08T17:39:00Z"/>
                <w:rFonts w:ascii="Arial" w:hAnsi="Arial" w:cs="Arial"/>
                <w:b/>
                <w:bCs/>
                <w:sz w:val="18"/>
                <w:szCs w:val="18"/>
                <w:lang w:eastAsia="zh-CN"/>
              </w:rPr>
            </w:pPr>
          </w:p>
        </w:tc>
        <w:tc>
          <w:tcPr>
            <w:tcW w:w="854" w:type="dxa"/>
            <w:vMerge/>
            <w:shd w:val="clear" w:color="auto" w:fill="auto"/>
          </w:tcPr>
          <w:p w14:paraId="333948B3" w14:textId="77777777" w:rsidR="00F12450" w:rsidRDefault="00F12450" w:rsidP="008527C7">
            <w:pPr>
              <w:keepNext/>
              <w:keepLines/>
              <w:snapToGrid w:val="0"/>
              <w:spacing w:before="20" w:after="20"/>
              <w:jc w:val="center"/>
              <w:rPr>
                <w:ins w:id="1534" w:author="ZTE-Kun Yao" w:date="2025-05-08T17:39:00Z"/>
                <w:rFonts w:ascii="Arial" w:hAnsi="Arial" w:cs="Arial"/>
                <w:b/>
                <w:bCs/>
                <w:sz w:val="18"/>
                <w:szCs w:val="18"/>
                <w:lang w:eastAsia="zh-CN"/>
              </w:rPr>
            </w:pPr>
          </w:p>
        </w:tc>
      </w:tr>
      <w:tr w:rsidR="00F12450" w14:paraId="6B366DDC" w14:textId="77777777" w:rsidTr="008527C7">
        <w:trPr>
          <w:trHeight w:val="391"/>
          <w:jc w:val="center"/>
          <w:ins w:id="1535" w:author="ZTE-Kun Yao" w:date="2025-05-08T17:39:00Z"/>
        </w:trPr>
        <w:tc>
          <w:tcPr>
            <w:tcW w:w="1007" w:type="dxa"/>
            <w:vMerge w:val="restart"/>
            <w:shd w:val="clear" w:color="auto" w:fill="auto"/>
            <w:vAlign w:val="center"/>
          </w:tcPr>
          <w:p w14:paraId="16BCB4C3" w14:textId="77777777" w:rsidR="00F12450" w:rsidRDefault="00F12450" w:rsidP="008527C7">
            <w:pPr>
              <w:pStyle w:val="TAC"/>
              <w:rPr>
                <w:ins w:id="1536" w:author="ZTE-Kun Yao" w:date="2025-05-08T17:39:00Z"/>
                <w:rFonts w:cs="Arial"/>
                <w:lang w:eastAsia="zh-CN"/>
              </w:rPr>
            </w:pPr>
            <w:ins w:id="1537" w:author="ZTE-Kun Yao" w:date="2025-05-08T17:39:00Z">
              <w:r>
                <w:rPr>
                  <w:rFonts w:cs="Arial"/>
                  <w:lang w:eastAsia="zh-CN"/>
                </w:rPr>
                <w:t>1</w:t>
              </w:r>
            </w:ins>
          </w:p>
        </w:tc>
        <w:tc>
          <w:tcPr>
            <w:tcW w:w="1396" w:type="dxa"/>
            <w:vMerge w:val="restart"/>
            <w:shd w:val="clear" w:color="auto" w:fill="auto"/>
          </w:tcPr>
          <w:p w14:paraId="606F5E7A" w14:textId="77777777" w:rsidR="00F12450" w:rsidRDefault="00F12450" w:rsidP="008527C7">
            <w:pPr>
              <w:pStyle w:val="TAC"/>
              <w:rPr>
                <w:ins w:id="1538" w:author="ZTE-Kun Yao" w:date="2025-05-08T17:39:00Z"/>
                <w:rFonts w:cs="Arial"/>
                <w:lang w:eastAsia="zh-CN"/>
              </w:rPr>
            </w:pPr>
            <w:ins w:id="1539" w:author="ZTE-Kun Yao" w:date="2025-05-08T17:39:00Z">
              <w:r>
                <w:rPr>
                  <w:rFonts w:cs="Arial"/>
                  <w:lang w:eastAsia="zh-CN"/>
                </w:rPr>
                <w:t>2</w:t>
              </w:r>
            </w:ins>
          </w:p>
        </w:tc>
        <w:tc>
          <w:tcPr>
            <w:tcW w:w="1258" w:type="dxa"/>
            <w:shd w:val="clear" w:color="auto" w:fill="auto"/>
          </w:tcPr>
          <w:p w14:paraId="2B884CA8" w14:textId="77777777" w:rsidR="00F12450" w:rsidRDefault="00F12450" w:rsidP="008527C7">
            <w:pPr>
              <w:pStyle w:val="TAC"/>
              <w:rPr>
                <w:ins w:id="1540" w:author="ZTE-Kun Yao" w:date="2025-05-08T17:39:00Z"/>
                <w:rFonts w:eastAsia="SimSun" w:cs="Arial"/>
                <w:lang w:val="en-US" w:eastAsia="zh-CN"/>
              </w:rPr>
            </w:pPr>
            <w:ins w:id="1541" w:author="ZTE-Kun Yao" w:date="2025-05-08T17:39:00Z">
              <w:r>
                <w:rPr>
                  <w:rFonts w:eastAsia="SimSun" w:cs="Arial" w:hint="eastAsia"/>
                  <w:lang w:val="en-US" w:eastAsia="zh-CN"/>
                </w:rPr>
                <w:t>TDLC300-100</w:t>
              </w:r>
            </w:ins>
          </w:p>
        </w:tc>
        <w:tc>
          <w:tcPr>
            <w:tcW w:w="1204" w:type="dxa"/>
            <w:shd w:val="clear" w:color="auto" w:fill="auto"/>
          </w:tcPr>
          <w:p w14:paraId="26F196CF" w14:textId="77777777" w:rsidR="00F12450" w:rsidRDefault="00F12450" w:rsidP="008527C7">
            <w:pPr>
              <w:pStyle w:val="TAC"/>
              <w:rPr>
                <w:ins w:id="1542" w:author="ZTE-Kun Yao" w:date="2025-05-08T17:39:00Z"/>
                <w:rFonts w:cs="Arial"/>
              </w:rPr>
            </w:pPr>
            <w:ins w:id="1543" w:author="ZTE-Kun Yao" w:date="2025-05-08T17:39:00Z">
              <w:r>
                <w:rPr>
                  <w:rFonts w:cs="Arial" w:hint="eastAsia"/>
                </w:rPr>
                <w:t>TDLC300-100</w:t>
              </w:r>
            </w:ins>
          </w:p>
        </w:tc>
        <w:tc>
          <w:tcPr>
            <w:tcW w:w="1221" w:type="dxa"/>
            <w:shd w:val="clear" w:color="auto" w:fill="auto"/>
          </w:tcPr>
          <w:p w14:paraId="1D334B82" w14:textId="77777777" w:rsidR="00F12450" w:rsidRDefault="00F12450" w:rsidP="008527C7">
            <w:pPr>
              <w:pStyle w:val="TAC"/>
              <w:rPr>
                <w:ins w:id="1544" w:author="ZTE-Kun Yao" w:date="2025-05-08T17:39:00Z"/>
                <w:rFonts w:eastAsia="SimSun" w:cs="Arial"/>
                <w:lang w:val="en-US" w:eastAsia="zh-CN"/>
              </w:rPr>
            </w:pPr>
            <w:ins w:id="1545" w:author="ZTE-Kun Yao" w:date="2025-05-08T17:39:00Z">
              <w:r>
                <w:rPr>
                  <w:rFonts w:eastAsia="SimSun" w:cs="Arial" w:hint="eastAsia"/>
                  <w:lang w:val="en-US" w:eastAsia="zh-CN"/>
                </w:rPr>
                <w:t>N/A</w:t>
              </w:r>
            </w:ins>
          </w:p>
        </w:tc>
        <w:tc>
          <w:tcPr>
            <w:tcW w:w="785" w:type="dxa"/>
            <w:shd w:val="clear" w:color="auto" w:fill="auto"/>
          </w:tcPr>
          <w:p w14:paraId="53E47891" w14:textId="77777777" w:rsidR="00F12450" w:rsidRDefault="00F12450" w:rsidP="008527C7">
            <w:pPr>
              <w:pStyle w:val="TAC"/>
              <w:rPr>
                <w:ins w:id="1546" w:author="ZTE-KUN" w:date="2025-05-20T14:44:00Z"/>
                <w:rFonts w:cs="Arial"/>
                <w:lang w:eastAsia="zh-CN"/>
              </w:rPr>
            </w:pPr>
            <w:ins w:id="1547" w:author="ZTE-Kun Yao" w:date="2025-05-08T17:39:00Z">
              <w:r>
                <w:rPr>
                  <w:rFonts w:cs="Arial"/>
                  <w:lang w:eastAsia="zh-CN"/>
                </w:rPr>
                <w:t xml:space="preserve">Set </w:t>
              </w:r>
              <w:r>
                <w:rPr>
                  <w:rFonts w:cs="Arial" w:hint="eastAsia"/>
                  <w:lang w:val="en-US" w:eastAsia="zh-CN"/>
                </w:rPr>
                <w:t>1</w:t>
              </w:r>
              <w:r>
                <w:rPr>
                  <w:rFonts w:cs="Arial"/>
                  <w:lang w:eastAsia="zh-CN"/>
                </w:rPr>
                <w:t>*</w:t>
              </w:r>
            </w:ins>
          </w:p>
          <w:p w14:paraId="7EF2314F" w14:textId="77777777" w:rsidR="00F12450" w:rsidRDefault="00F12450" w:rsidP="008527C7">
            <w:pPr>
              <w:pStyle w:val="TAC"/>
              <w:rPr>
                <w:ins w:id="1548" w:author="ZTE-Kun Yao" w:date="2025-05-08T17:39:00Z"/>
                <w:rFonts w:cs="Arial"/>
                <w:lang w:val="en-US" w:eastAsia="zh-CN"/>
              </w:rPr>
            </w:pPr>
            <w:ins w:id="1549" w:author="ZTE-KUN" w:date="2025-05-20T14:4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2C5A8D5A" w14:textId="77777777" w:rsidR="00F12450" w:rsidRDefault="00F12450" w:rsidP="008527C7">
            <w:pPr>
              <w:pStyle w:val="TAC"/>
              <w:rPr>
                <w:ins w:id="1550" w:author="ZTE-Kun Yao" w:date="2025-05-08T17:39:00Z"/>
                <w:rFonts w:cs="Arial"/>
                <w:b/>
                <w:bCs/>
                <w:lang w:eastAsia="zh-CN"/>
              </w:rPr>
            </w:pPr>
            <w:ins w:id="1551" w:author="ZTE-Kun Yao" w:date="2025-05-08T17:55:00Z">
              <w:r>
                <w:rPr>
                  <w:lang w:eastAsia="zh-CN"/>
                </w:rPr>
                <w:t>G-FR1-A4-</w:t>
              </w:r>
              <w:r>
                <w:rPr>
                  <w:rFonts w:hint="eastAsia"/>
                  <w:lang w:eastAsia="zh-CN"/>
                </w:rPr>
                <w:t>8</w:t>
              </w:r>
            </w:ins>
          </w:p>
        </w:tc>
        <w:tc>
          <w:tcPr>
            <w:tcW w:w="1176" w:type="dxa"/>
            <w:shd w:val="clear" w:color="auto" w:fill="auto"/>
          </w:tcPr>
          <w:p w14:paraId="28ED6DAB" w14:textId="77777777" w:rsidR="00F12450" w:rsidRDefault="00F12450" w:rsidP="008527C7">
            <w:pPr>
              <w:pStyle w:val="TAC"/>
              <w:rPr>
                <w:ins w:id="1552" w:author="ZTE-Kun Yao" w:date="2025-05-08T17:39:00Z"/>
                <w:rFonts w:cs="Arial"/>
              </w:rPr>
            </w:pPr>
            <w:ins w:id="1553" w:author="ZTE-Kun Yao" w:date="2025-05-08T17:39:00Z">
              <w:r>
                <w:rPr>
                  <w:rFonts w:cs="Arial"/>
                </w:rPr>
                <w:t>70%</w:t>
              </w:r>
            </w:ins>
          </w:p>
        </w:tc>
        <w:tc>
          <w:tcPr>
            <w:tcW w:w="854" w:type="dxa"/>
            <w:shd w:val="clear" w:color="auto" w:fill="auto"/>
          </w:tcPr>
          <w:p w14:paraId="379506E6" w14:textId="77777777" w:rsidR="00F12450" w:rsidRDefault="00F12450" w:rsidP="008527C7">
            <w:pPr>
              <w:pStyle w:val="TAC"/>
              <w:rPr>
                <w:ins w:id="1554" w:author="ZTE-Kun Yao" w:date="2025-05-08T17:39:00Z"/>
                <w:rFonts w:eastAsia="SimSun" w:cs="Arial"/>
                <w:lang w:val="en-US" w:eastAsia="zh-CN"/>
              </w:rPr>
            </w:pPr>
            <w:ins w:id="1555" w:author="ZTE-KUN" w:date="2025-08-28T17:54:00Z">
              <w:r>
                <w:rPr>
                  <w:rFonts w:eastAsia="SimSun" w:cs="Arial" w:hint="eastAsia"/>
                  <w:lang w:val="en-US" w:eastAsia="zh-CN"/>
                </w:rPr>
                <w:t>14.6</w:t>
              </w:r>
            </w:ins>
          </w:p>
        </w:tc>
      </w:tr>
      <w:tr w:rsidR="00F12450" w14:paraId="27ABF18E" w14:textId="77777777" w:rsidTr="008527C7">
        <w:trPr>
          <w:jc w:val="center"/>
          <w:ins w:id="1556" w:author="ZTE-Kun Yao" w:date="2025-05-08T17:39:00Z"/>
        </w:trPr>
        <w:tc>
          <w:tcPr>
            <w:tcW w:w="1007" w:type="dxa"/>
            <w:vMerge/>
            <w:shd w:val="clear" w:color="auto" w:fill="auto"/>
          </w:tcPr>
          <w:p w14:paraId="222175A1" w14:textId="77777777" w:rsidR="00F12450" w:rsidRDefault="00F12450" w:rsidP="008527C7">
            <w:pPr>
              <w:pStyle w:val="TAC"/>
              <w:rPr>
                <w:ins w:id="1557" w:author="ZTE-Kun Yao" w:date="2025-05-08T17:39:00Z"/>
                <w:rFonts w:cs="Arial"/>
              </w:rPr>
            </w:pPr>
          </w:p>
        </w:tc>
        <w:tc>
          <w:tcPr>
            <w:tcW w:w="1396" w:type="dxa"/>
            <w:vMerge/>
            <w:shd w:val="clear" w:color="auto" w:fill="auto"/>
          </w:tcPr>
          <w:p w14:paraId="78AA59C2" w14:textId="77777777" w:rsidR="00F12450" w:rsidRDefault="00F12450" w:rsidP="008527C7">
            <w:pPr>
              <w:pStyle w:val="TAC"/>
              <w:rPr>
                <w:ins w:id="1558" w:author="ZTE-Kun Yao" w:date="2025-05-08T17:39:00Z"/>
                <w:rFonts w:cs="Arial"/>
              </w:rPr>
            </w:pPr>
          </w:p>
        </w:tc>
        <w:tc>
          <w:tcPr>
            <w:tcW w:w="1258" w:type="dxa"/>
            <w:shd w:val="clear" w:color="auto" w:fill="auto"/>
          </w:tcPr>
          <w:p w14:paraId="3A425120" w14:textId="77777777" w:rsidR="00F12450" w:rsidRDefault="00F12450" w:rsidP="008527C7">
            <w:pPr>
              <w:pStyle w:val="TAC"/>
              <w:rPr>
                <w:ins w:id="1559" w:author="ZTE-Kun Yao" w:date="2025-05-08T17:39:00Z"/>
                <w:rFonts w:cs="Arial"/>
              </w:rPr>
            </w:pPr>
            <w:ins w:id="1560" w:author="ZTE-Kun Yao" w:date="2025-05-08T17:39:00Z">
              <w:r>
                <w:rPr>
                  <w:rFonts w:eastAsia="SimSun" w:cs="Arial" w:hint="eastAsia"/>
                  <w:lang w:val="en-US" w:eastAsia="zh-CN"/>
                </w:rPr>
                <w:t>TDLA30-10</w:t>
              </w:r>
            </w:ins>
          </w:p>
        </w:tc>
        <w:tc>
          <w:tcPr>
            <w:tcW w:w="1204" w:type="dxa"/>
            <w:shd w:val="clear" w:color="auto" w:fill="auto"/>
          </w:tcPr>
          <w:p w14:paraId="1D2F16F6" w14:textId="77777777" w:rsidR="00F12450" w:rsidRDefault="00F12450" w:rsidP="008527C7">
            <w:pPr>
              <w:pStyle w:val="TAC"/>
              <w:rPr>
                <w:ins w:id="1561" w:author="ZTE-Kun Yao" w:date="2025-05-08T17:39:00Z"/>
                <w:rFonts w:cs="Arial"/>
              </w:rPr>
            </w:pPr>
            <w:ins w:id="1562" w:author="ZTE-Kun Yao" w:date="2025-05-08T17:39:00Z">
              <w:r>
                <w:rPr>
                  <w:rFonts w:cs="Arial" w:hint="eastAsia"/>
                </w:rPr>
                <w:t>TDLC300-100</w:t>
              </w:r>
            </w:ins>
          </w:p>
        </w:tc>
        <w:tc>
          <w:tcPr>
            <w:tcW w:w="1221" w:type="dxa"/>
            <w:shd w:val="clear" w:color="auto" w:fill="auto"/>
          </w:tcPr>
          <w:p w14:paraId="3290A925" w14:textId="77777777" w:rsidR="00F12450" w:rsidRDefault="00F12450" w:rsidP="008527C7">
            <w:pPr>
              <w:pStyle w:val="TAC"/>
              <w:rPr>
                <w:ins w:id="1563" w:author="ZTE-Kun Yao" w:date="2025-05-08T17:39:00Z"/>
                <w:rFonts w:eastAsia="SimSun" w:cs="Arial"/>
                <w:lang w:val="en-US" w:eastAsia="zh-CN"/>
              </w:rPr>
            </w:pPr>
            <w:ins w:id="1564" w:author="ZTE-Kun Yao" w:date="2025-05-08T17:39:00Z">
              <w:r>
                <w:rPr>
                  <w:rFonts w:eastAsia="SimSun" w:cs="Arial" w:hint="eastAsia"/>
                  <w:lang w:val="en-US" w:eastAsia="zh-CN"/>
                </w:rPr>
                <w:t>N/A</w:t>
              </w:r>
            </w:ins>
          </w:p>
        </w:tc>
        <w:tc>
          <w:tcPr>
            <w:tcW w:w="785" w:type="dxa"/>
            <w:shd w:val="clear" w:color="auto" w:fill="auto"/>
          </w:tcPr>
          <w:p w14:paraId="72B5B8BF" w14:textId="77777777" w:rsidR="00F12450" w:rsidRDefault="00F12450" w:rsidP="008527C7">
            <w:pPr>
              <w:pStyle w:val="TAC"/>
              <w:rPr>
                <w:ins w:id="1565" w:author="ZTE-KUN" w:date="2025-05-20T14:44:00Z"/>
                <w:rFonts w:cs="Arial"/>
                <w:lang w:eastAsia="zh-CN"/>
              </w:rPr>
            </w:pPr>
            <w:ins w:id="1566" w:author="ZTE-Kun Yao" w:date="2025-05-08T17:39:00Z">
              <w:r>
                <w:rPr>
                  <w:rFonts w:cs="Arial"/>
                  <w:lang w:eastAsia="zh-CN"/>
                </w:rPr>
                <w:t xml:space="preserve">Set </w:t>
              </w:r>
              <w:r>
                <w:rPr>
                  <w:rFonts w:cs="Arial" w:hint="eastAsia"/>
                  <w:lang w:val="en-US" w:eastAsia="zh-CN"/>
                </w:rPr>
                <w:t>2</w:t>
              </w:r>
              <w:r>
                <w:rPr>
                  <w:rFonts w:cs="Arial"/>
                  <w:lang w:eastAsia="zh-CN"/>
                </w:rPr>
                <w:t>*</w:t>
              </w:r>
            </w:ins>
          </w:p>
          <w:p w14:paraId="407D5C17" w14:textId="77777777" w:rsidR="00F12450" w:rsidRDefault="00F12450" w:rsidP="008527C7">
            <w:pPr>
              <w:pStyle w:val="TAC"/>
              <w:rPr>
                <w:ins w:id="1567" w:author="ZTE-Kun Yao" w:date="2025-05-08T17:39:00Z"/>
                <w:rFonts w:cs="Arial"/>
                <w:lang w:eastAsia="zh-CN"/>
              </w:rPr>
            </w:pPr>
            <w:ins w:id="1568" w:author="ZTE-KUN" w:date="2025-05-20T14:44: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2442BCFE" w14:textId="77777777" w:rsidR="00F12450" w:rsidRDefault="00F12450" w:rsidP="008527C7">
            <w:pPr>
              <w:pStyle w:val="TAC"/>
              <w:rPr>
                <w:ins w:id="1569" w:author="ZTE-Kun Yao" w:date="2025-05-08T17:39:00Z"/>
                <w:rFonts w:cs="Arial"/>
                <w:b/>
                <w:bCs/>
                <w:lang w:eastAsia="zh-CN"/>
              </w:rPr>
            </w:pPr>
            <w:ins w:id="1570" w:author="ZTE-Kun Yao" w:date="2025-05-08T17:55:00Z">
              <w:r>
                <w:rPr>
                  <w:lang w:eastAsia="zh-CN"/>
                </w:rPr>
                <w:t>G-FR1-A4-</w:t>
              </w:r>
              <w:r>
                <w:rPr>
                  <w:rFonts w:hint="eastAsia"/>
                  <w:lang w:eastAsia="zh-CN"/>
                </w:rPr>
                <w:t>8</w:t>
              </w:r>
            </w:ins>
          </w:p>
        </w:tc>
        <w:tc>
          <w:tcPr>
            <w:tcW w:w="1176" w:type="dxa"/>
            <w:shd w:val="clear" w:color="auto" w:fill="auto"/>
          </w:tcPr>
          <w:p w14:paraId="2F591F8F" w14:textId="77777777" w:rsidR="00F12450" w:rsidRDefault="00F12450" w:rsidP="008527C7">
            <w:pPr>
              <w:pStyle w:val="TAC"/>
              <w:rPr>
                <w:ins w:id="1571" w:author="ZTE-Kun Yao" w:date="2025-05-08T17:39:00Z"/>
                <w:rFonts w:cs="Arial"/>
              </w:rPr>
            </w:pPr>
            <w:ins w:id="1572" w:author="ZTE-Kun Yao" w:date="2025-05-08T17:39:00Z">
              <w:r>
                <w:rPr>
                  <w:rFonts w:cs="Arial"/>
                </w:rPr>
                <w:t>70%</w:t>
              </w:r>
            </w:ins>
          </w:p>
        </w:tc>
        <w:tc>
          <w:tcPr>
            <w:tcW w:w="854" w:type="dxa"/>
            <w:shd w:val="clear" w:color="auto" w:fill="auto"/>
          </w:tcPr>
          <w:p w14:paraId="091C8F23" w14:textId="77777777" w:rsidR="00F12450" w:rsidRDefault="00F12450" w:rsidP="008527C7">
            <w:pPr>
              <w:pStyle w:val="TAC"/>
              <w:rPr>
                <w:ins w:id="1573" w:author="ZTE-Kun Yao" w:date="2025-05-08T17:39:00Z"/>
                <w:rFonts w:eastAsia="SimSun" w:cs="Arial"/>
                <w:lang w:val="en-US" w:eastAsia="zh-CN"/>
              </w:rPr>
            </w:pPr>
            <w:ins w:id="1574" w:author="ZTE-KUN" w:date="2025-08-28T17:54:00Z">
              <w:r>
                <w:rPr>
                  <w:rFonts w:eastAsia="SimSun" w:cs="Arial" w:hint="eastAsia"/>
                  <w:lang w:val="en-US" w:eastAsia="zh-CN"/>
                </w:rPr>
                <w:t>15.2</w:t>
              </w:r>
            </w:ins>
          </w:p>
        </w:tc>
      </w:tr>
      <w:tr w:rsidR="00F12450" w14:paraId="35394699" w14:textId="77777777" w:rsidTr="008527C7">
        <w:trPr>
          <w:jc w:val="center"/>
          <w:ins w:id="1575" w:author="ZTE-Kun Yao" w:date="2025-05-08T17:39:00Z"/>
        </w:trPr>
        <w:tc>
          <w:tcPr>
            <w:tcW w:w="1007" w:type="dxa"/>
            <w:vMerge/>
            <w:shd w:val="clear" w:color="auto" w:fill="auto"/>
          </w:tcPr>
          <w:p w14:paraId="0A5EA523" w14:textId="77777777" w:rsidR="00F12450" w:rsidRDefault="00F12450" w:rsidP="008527C7">
            <w:pPr>
              <w:pStyle w:val="TAC"/>
              <w:rPr>
                <w:ins w:id="1576" w:author="ZTE-Kun Yao" w:date="2025-05-08T17:39:00Z"/>
                <w:rFonts w:cs="Arial"/>
              </w:rPr>
            </w:pPr>
          </w:p>
        </w:tc>
        <w:tc>
          <w:tcPr>
            <w:tcW w:w="1396" w:type="dxa"/>
            <w:vMerge w:val="restart"/>
            <w:shd w:val="clear" w:color="auto" w:fill="auto"/>
          </w:tcPr>
          <w:p w14:paraId="6BF1ED4E" w14:textId="77777777" w:rsidR="00F12450" w:rsidRDefault="00F12450" w:rsidP="008527C7">
            <w:pPr>
              <w:pStyle w:val="TAC"/>
              <w:rPr>
                <w:ins w:id="1577" w:author="ZTE-Kun Yao" w:date="2025-05-08T17:39:00Z"/>
                <w:rFonts w:cs="Arial"/>
              </w:rPr>
            </w:pPr>
            <w:ins w:id="1578" w:author="ZTE-Kun Yao" w:date="2025-05-08T17:39:00Z">
              <w:r>
                <w:rPr>
                  <w:rFonts w:cs="Arial"/>
                  <w:lang w:eastAsia="zh-CN"/>
                </w:rPr>
                <w:t>4</w:t>
              </w:r>
            </w:ins>
          </w:p>
        </w:tc>
        <w:tc>
          <w:tcPr>
            <w:tcW w:w="1258" w:type="dxa"/>
            <w:shd w:val="clear" w:color="auto" w:fill="auto"/>
          </w:tcPr>
          <w:p w14:paraId="3B29AF04" w14:textId="77777777" w:rsidR="00F12450" w:rsidRDefault="00F12450" w:rsidP="008527C7">
            <w:pPr>
              <w:pStyle w:val="TAC"/>
              <w:rPr>
                <w:ins w:id="1579" w:author="ZTE-Kun Yao" w:date="2025-05-08T17:39:00Z"/>
                <w:rFonts w:cs="Arial"/>
              </w:rPr>
            </w:pPr>
            <w:ins w:id="1580" w:author="ZTE-Kun Yao" w:date="2025-05-08T17:39:00Z">
              <w:r>
                <w:rPr>
                  <w:rFonts w:eastAsia="SimSun" w:cs="Arial" w:hint="eastAsia"/>
                  <w:lang w:val="en-US" w:eastAsia="zh-CN"/>
                </w:rPr>
                <w:t>TDLC300-100</w:t>
              </w:r>
            </w:ins>
          </w:p>
        </w:tc>
        <w:tc>
          <w:tcPr>
            <w:tcW w:w="1204" w:type="dxa"/>
            <w:shd w:val="clear" w:color="auto" w:fill="auto"/>
          </w:tcPr>
          <w:p w14:paraId="492BF2A9" w14:textId="77777777" w:rsidR="00F12450" w:rsidRDefault="00F12450" w:rsidP="008527C7">
            <w:pPr>
              <w:pStyle w:val="TAC"/>
              <w:rPr>
                <w:ins w:id="1581" w:author="ZTE-Kun Yao" w:date="2025-05-08T17:39:00Z"/>
                <w:rFonts w:cs="Arial"/>
              </w:rPr>
            </w:pPr>
            <w:ins w:id="1582" w:author="ZTE-Kun Yao" w:date="2025-05-08T17:39:00Z">
              <w:r>
                <w:rPr>
                  <w:rFonts w:eastAsia="SimSun" w:cs="Arial" w:hint="eastAsia"/>
                  <w:lang w:val="en-US" w:eastAsia="zh-CN"/>
                </w:rPr>
                <w:t>TDLC300-100</w:t>
              </w:r>
            </w:ins>
          </w:p>
        </w:tc>
        <w:tc>
          <w:tcPr>
            <w:tcW w:w="1221" w:type="dxa"/>
            <w:shd w:val="clear" w:color="auto" w:fill="auto"/>
          </w:tcPr>
          <w:p w14:paraId="36091ECD" w14:textId="77777777" w:rsidR="00F12450" w:rsidRDefault="00F12450" w:rsidP="008527C7">
            <w:pPr>
              <w:pStyle w:val="TAC"/>
              <w:rPr>
                <w:ins w:id="1583" w:author="ZTE-Kun Yao" w:date="2025-05-08T17:39:00Z"/>
                <w:rFonts w:cs="Arial"/>
              </w:rPr>
            </w:pPr>
            <w:ins w:id="1584" w:author="ZTE-Kun Yao" w:date="2025-05-08T17:39:00Z">
              <w:r>
                <w:rPr>
                  <w:rFonts w:eastAsia="SimSun" w:cs="Arial" w:hint="eastAsia"/>
                  <w:lang w:val="en-US" w:eastAsia="zh-CN"/>
                </w:rPr>
                <w:t>TDLC300-100</w:t>
              </w:r>
            </w:ins>
          </w:p>
        </w:tc>
        <w:tc>
          <w:tcPr>
            <w:tcW w:w="785" w:type="dxa"/>
            <w:shd w:val="clear" w:color="auto" w:fill="auto"/>
          </w:tcPr>
          <w:p w14:paraId="16EF7D69" w14:textId="77777777" w:rsidR="00F12450" w:rsidRDefault="00F12450" w:rsidP="008527C7">
            <w:pPr>
              <w:pStyle w:val="TAC"/>
              <w:rPr>
                <w:ins w:id="1585" w:author="ZTE-KUN" w:date="2025-05-20T14:44:00Z"/>
                <w:rFonts w:cs="Arial"/>
                <w:lang w:val="en-US" w:eastAsia="zh-CN"/>
              </w:rPr>
            </w:pPr>
            <w:ins w:id="1586" w:author="ZTE-Kun Yao" w:date="2025-05-08T17:39:00Z">
              <w:r>
                <w:rPr>
                  <w:rFonts w:cs="Arial"/>
                  <w:lang w:eastAsia="zh-CN"/>
                </w:rPr>
                <w:t xml:space="preserve">Set </w:t>
              </w:r>
              <w:r>
                <w:rPr>
                  <w:rFonts w:cs="Arial" w:hint="eastAsia"/>
                  <w:lang w:val="en-US" w:eastAsia="zh-CN"/>
                </w:rPr>
                <w:t>1</w:t>
              </w:r>
            </w:ins>
          </w:p>
          <w:p w14:paraId="7CAADDF0" w14:textId="77777777" w:rsidR="00F12450" w:rsidRDefault="00F12450" w:rsidP="008527C7">
            <w:pPr>
              <w:pStyle w:val="TAC"/>
              <w:rPr>
                <w:ins w:id="1587" w:author="ZTE-Kun Yao" w:date="2025-05-08T17:39:00Z"/>
                <w:rFonts w:cs="Arial"/>
                <w:lang w:val="en-US" w:eastAsia="zh-CN"/>
              </w:rPr>
            </w:pPr>
            <w:ins w:id="1588" w:author="ZTE-KUN" w:date="2025-05-20T14:4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2113440" w14:textId="77777777" w:rsidR="00F12450" w:rsidRDefault="00F12450" w:rsidP="008527C7">
            <w:pPr>
              <w:pStyle w:val="TAC"/>
              <w:rPr>
                <w:ins w:id="1589" w:author="ZTE-Kun Yao" w:date="2025-05-08T17:39:00Z"/>
                <w:rFonts w:cs="Arial"/>
                <w:b/>
                <w:bCs/>
                <w:lang w:eastAsia="zh-CN"/>
              </w:rPr>
            </w:pPr>
            <w:ins w:id="1590" w:author="ZTE-Kun Yao" w:date="2025-05-08T17:55:00Z">
              <w:r>
                <w:rPr>
                  <w:lang w:eastAsia="zh-CN"/>
                </w:rPr>
                <w:t>G-FR1-A4-</w:t>
              </w:r>
              <w:r>
                <w:rPr>
                  <w:rFonts w:hint="eastAsia"/>
                  <w:lang w:eastAsia="zh-CN"/>
                </w:rPr>
                <w:t>8</w:t>
              </w:r>
            </w:ins>
          </w:p>
        </w:tc>
        <w:tc>
          <w:tcPr>
            <w:tcW w:w="1176" w:type="dxa"/>
            <w:shd w:val="clear" w:color="auto" w:fill="auto"/>
          </w:tcPr>
          <w:p w14:paraId="290E6307" w14:textId="77777777" w:rsidR="00F12450" w:rsidRDefault="00F12450" w:rsidP="008527C7">
            <w:pPr>
              <w:pStyle w:val="TAC"/>
              <w:rPr>
                <w:ins w:id="1591" w:author="ZTE-Kun Yao" w:date="2025-05-08T17:39:00Z"/>
                <w:rFonts w:cs="Arial"/>
              </w:rPr>
            </w:pPr>
            <w:ins w:id="1592" w:author="ZTE-Kun Yao" w:date="2025-05-08T17:39:00Z">
              <w:r>
                <w:rPr>
                  <w:rFonts w:cs="Arial"/>
                </w:rPr>
                <w:t>70%</w:t>
              </w:r>
            </w:ins>
          </w:p>
        </w:tc>
        <w:tc>
          <w:tcPr>
            <w:tcW w:w="854" w:type="dxa"/>
            <w:shd w:val="clear" w:color="auto" w:fill="auto"/>
          </w:tcPr>
          <w:p w14:paraId="27F9CCF9" w14:textId="77777777" w:rsidR="00F12450" w:rsidRDefault="00F12450" w:rsidP="008527C7">
            <w:pPr>
              <w:pStyle w:val="TAC"/>
              <w:rPr>
                <w:ins w:id="1593" w:author="ZTE-Kun Yao" w:date="2025-05-08T17:39:00Z"/>
                <w:rFonts w:eastAsia="SimSun" w:cs="Arial"/>
                <w:lang w:val="en-US" w:eastAsia="zh-CN"/>
              </w:rPr>
            </w:pPr>
            <w:ins w:id="1594" w:author="ZTE-KUN" w:date="2025-08-28T17:54:00Z">
              <w:r>
                <w:rPr>
                  <w:rFonts w:eastAsia="SimSun" w:cs="Arial" w:hint="eastAsia"/>
                  <w:lang w:val="en-US" w:eastAsia="zh-CN"/>
                </w:rPr>
                <w:t>11.0</w:t>
              </w:r>
            </w:ins>
          </w:p>
        </w:tc>
      </w:tr>
      <w:tr w:rsidR="00F12450" w14:paraId="148C5B9C" w14:textId="77777777" w:rsidTr="008527C7">
        <w:trPr>
          <w:jc w:val="center"/>
          <w:ins w:id="1595" w:author="ZTE-Kun Yao" w:date="2025-05-08T17:39:00Z"/>
        </w:trPr>
        <w:tc>
          <w:tcPr>
            <w:tcW w:w="1007" w:type="dxa"/>
            <w:vMerge/>
            <w:shd w:val="clear" w:color="auto" w:fill="auto"/>
          </w:tcPr>
          <w:p w14:paraId="715622C3" w14:textId="77777777" w:rsidR="00F12450" w:rsidRDefault="00F12450" w:rsidP="008527C7">
            <w:pPr>
              <w:pStyle w:val="TAC"/>
              <w:rPr>
                <w:ins w:id="1596" w:author="ZTE-Kun Yao" w:date="2025-05-08T17:39:00Z"/>
                <w:rFonts w:cs="Arial"/>
              </w:rPr>
            </w:pPr>
          </w:p>
        </w:tc>
        <w:tc>
          <w:tcPr>
            <w:tcW w:w="1396" w:type="dxa"/>
            <w:vMerge/>
            <w:shd w:val="clear" w:color="auto" w:fill="auto"/>
          </w:tcPr>
          <w:p w14:paraId="1080821D" w14:textId="77777777" w:rsidR="00F12450" w:rsidRDefault="00F12450" w:rsidP="008527C7">
            <w:pPr>
              <w:pStyle w:val="TAC"/>
              <w:rPr>
                <w:ins w:id="1597" w:author="ZTE-Kun Yao" w:date="2025-05-08T17:39:00Z"/>
                <w:rFonts w:cs="Arial"/>
              </w:rPr>
            </w:pPr>
          </w:p>
        </w:tc>
        <w:tc>
          <w:tcPr>
            <w:tcW w:w="1258" w:type="dxa"/>
            <w:shd w:val="clear" w:color="auto" w:fill="auto"/>
          </w:tcPr>
          <w:p w14:paraId="2D0C3BF9" w14:textId="77777777" w:rsidR="00F12450" w:rsidRDefault="00F12450" w:rsidP="008527C7">
            <w:pPr>
              <w:pStyle w:val="TAC"/>
              <w:rPr>
                <w:ins w:id="1598" w:author="ZTE-Kun Yao" w:date="2025-05-08T17:39:00Z"/>
                <w:rFonts w:cs="Arial"/>
              </w:rPr>
            </w:pPr>
            <w:ins w:id="1599" w:author="ZTE-Kun Yao" w:date="2025-05-08T17:39:00Z">
              <w:r>
                <w:rPr>
                  <w:rFonts w:eastAsia="SimSun" w:cs="Arial" w:hint="eastAsia"/>
                  <w:lang w:val="en-US" w:eastAsia="zh-CN"/>
                </w:rPr>
                <w:t>TDLA30-10</w:t>
              </w:r>
            </w:ins>
          </w:p>
        </w:tc>
        <w:tc>
          <w:tcPr>
            <w:tcW w:w="1204" w:type="dxa"/>
            <w:shd w:val="clear" w:color="auto" w:fill="auto"/>
          </w:tcPr>
          <w:p w14:paraId="49658417" w14:textId="77777777" w:rsidR="00F12450" w:rsidRDefault="00F12450" w:rsidP="008527C7">
            <w:pPr>
              <w:pStyle w:val="TAC"/>
              <w:rPr>
                <w:ins w:id="1600" w:author="ZTE-Kun Yao" w:date="2025-05-08T17:39:00Z"/>
                <w:rFonts w:cs="Arial"/>
              </w:rPr>
            </w:pPr>
            <w:ins w:id="1601" w:author="ZTE-Kun Yao" w:date="2025-05-08T17:39:00Z">
              <w:r>
                <w:rPr>
                  <w:rFonts w:eastAsia="SimSun" w:cs="Arial" w:hint="eastAsia"/>
                  <w:lang w:val="en-US" w:eastAsia="zh-CN"/>
                </w:rPr>
                <w:t>TDLC300-100</w:t>
              </w:r>
            </w:ins>
          </w:p>
        </w:tc>
        <w:tc>
          <w:tcPr>
            <w:tcW w:w="1221" w:type="dxa"/>
            <w:shd w:val="clear" w:color="auto" w:fill="auto"/>
          </w:tcPr>
          <w:p w14:paraId="56894EE1" w14:textId="77777777" w:rsidR="00F12450" w:rsidRDefault="00F12450" w:rsidP="008527C7">
            <w:pPr>
              <w:pStyle w:val="TAC"/>
              <w:rPr>
                <w:ins w:id="1602" w:author="ZTE-Kun Yao" w:date="2025-05-08T17:39:00Z"/>
                <w:rFonts w:cs="Arial"/>
              </w:rPr>
            </w:pPr>
            <w:ins w:id="1603" w:author="ZTE-Kun Yao" w:date="2025-05-08T17:39:00Z">
              <w:r>
                <w:rPr>
                  <w:rFonts w:eastAsia="SimSun" w:cs="Arial" w:hint="eastAsia"/>
                  <w:lang w:val="en-US" w:eastAsia="zh-CN"/>
                </w:rPr>
                <w:t>TDLC300-100</w:t>
              </w:r>
            </w:ins>
          </w:p>
        </w:tc>
        <w:tc>
          <w:tcPr>
            <w:tcW w:w="785" w:type="dxa"/>
            <w:shd w:val="clear" w:color="auto" w:fill="auto"/>
          </w:tcPr>
          <w:p w14:paraId="6CA3F67C" w14:textId="77777777" w:rsidR="00F12450" w:rsidRDefault="00F12450" w:rsidP="008527C7">
            <w:pPr>
              <w:pStyle w:val="TAC"/>
              <w:rPr>
                <w:ins w:id="1604" w:author="ZTE-KUN" w:date="2025-05-20T14:44:00Z"/>
                <w:rFonts w:cs="Arial"/>
                <w:lang w:val="en-US" w:eastAsia="zh-CN"/>
              </w:rPr>
            </w:pPr>
            <w:ins w:id="1605" w:author="ZTE-Kun Yao" w:date="2025-05-08T17:39:00Z">
              <w:r>
                <w:rPr>
                  <w:rFonts w:cs="Arial"/>
                  <w:lang w:eastAsia="zh-CN"/>
                </w:rPr>
                <w:t xml:space="preserve">Set </w:t>
              </w:r>
              <w:r>
                <w:rPr>
                  <w:rFonts w:cs="Arial" w:hint="eastAsia"/>
                  <w:lang w:val="en-US" w:eastAsia="zh-CN"/>
                </w:rPr>
                <w:t>2</w:t>
              </w:r>
            </w:ins>
          </w:p>
          <w:p w14:paraId="6933F0B3" w14:textId="77777777" w:rsidR="00F12450" w:rsidRDefault="00F12450" w:rsidP="008527C7">
            <w:pPr>
              <w:pStyle w:val="TAC"/>
              <w:rPr>
                <w:ins w:id="1606" w:author="ZTE-Kun Yao" w:date="2025-05-08T17:39:00Z"/>
                <w:rFonts w:cs="Arial"/>
                <w:lang w:val="en-US" w:eastAsia="zh-CN"/>
              </w:rPr>
            </w:pPr>
            <w:ins w:id="1607" w:author="ZTE-KUN" w:date="2025-05-20T14:4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08A5F466" w14:textId="77777777" w:rsidR="00F12450" w:rsidRDefault="00F12450" w:rsidP="008527C7">
            <w:pPr>
              <w:pStyle w:val="TAC"/>
              <w:rPr>
                <w:ins w:id="1608" w:author="ZTE-Kun Yao" w:date="2025-05-08T17:39:00Z"/>
                <w:rFonts w:cs="Arial"/>
                <w:b/>
                <w:bCs/>
                <w:lang w:eastAsia="zh-CN"/>
              </w:rPr>
            </w:pPr>
            <w:ins w:id="1609" w:author="ZTE-Kun Yao" w:date="2025-05-08T17:55:00Z">
              <w:r>
                <w:rPr>
                  <w:lang w:eastAsia="zh-CN"/>
                </w:rPr>
                <w:t>G-FR1-A4-</w:t>
              </w:r>
              <w:r>
                <w:rPr>
                  <w:rFonts w:hint="eastAsia"/>
                  <w:lang w:eastAsia="zh-CN"/>
                </w:rPr>
                <w:t>8</w:t>
              </w:r>
            </w:ins>
          </w:p>
        </w:tc>
        <w:tc>
          <w:tcPr>
            <w:tcW w:w="1176" w:type="dxa"/>
            <w:shd w:val="clear" w:color="auto" w:fill="auto"/>
          </w:tcPr>
          <w:p w14:paraId="619D99B6" w14:textId="77777777" w:rsidR="00F12450" w:rsidRDefault="00F12450" w:rsidP="008527C7">
            <w:pPr>
              <w:pStyle w:val="TAC"/>
              <w:rPr>
                <w:ins w:id="1610" w:author="ZTE-Kun Yao" w:date="2025-05-08T17:39:00Z"/>
                <w:rFonts w:cs="Arial"/>
              </w:rPr>
            </w:pPr>
            <w:ins w:id="1611" w:author="ZTE-Kun Yao" w:date="2025-05-08T17:39:00Z">
              <w:r>
                <w:rPr>
                  <w:rFonts w:cs="Arial"/>
                </w:rPr>
                <w:t>70%</w:t>
              </w:r>
            </w:ins>
          </w:p>
        </w:tc>
        <w:tc>
          <w:tcPr>
            <w:tcW w:w="854" w:type="dxa"/>
            <w:shd w:val="clear" w:color="auto" w:fill="auto"/>
          </w:tcPr>
          <w:p w14:paraId="761EBED8" w14:textId="77777777" w:rsidR="00F12450" w:rsidRDefault="00F12450" w:rsidP="008527C7">
            <w:pPr>
              <w:pStyle w:val="TAC"/>
              <w:rPr>
                <w:ins w:id="1612" w:author="ZTE-Kun Yao" w:date="2025-05-08T17:39:00Z"/>
                <w:rFonts w:eastAsia="SimSun" w:cs="Arial"/>
                <w:lang w:val="en-US" w:eastAsia="zh-CN"/>
              </w:rPr>
            </w:pPr>
            <w:ins w:id="1613" w:author="ZTE-KUN" w:date="2025-08-28T17:54:00Z">
              <w:r>
                <w:rPr>
                  <w:rFonts w:eastAsia="SimSun" w:cs="Arial" w:hint="eastAsia"/>
                  <w:lang w:val="en-US" w:eastAsia="zh-CN"/>
                </w:rPr>
                <w:t>10.8</w:t>
              </w:r>
            </w:ins>
          </w:p>
        </w:tc>
      </w:tr>
      <w:tr w:rsidR="00F12450" w14:paraId="63353B53" w14:textId="77777777" w:rsidTr="008527C7">
        <w:trPr>
          <w:jc w:val="center"/>
          <w:ins w:id="1614" w:author="ZTE-Kun Yao" w:date="2025-05-08T17:39:00Z"/>
        </w:trPr>
        <w:tc>
          <w:tcPr>
            <w:tcW w:w="1007" w:type="dxa"/>
            <w:vMerge/>
            <w:shd w:val="clear" w:color="auto" w:fill="auto"/>
          </w:tcPr>
          <w:p w14:paraId="67A31BF4" w14:textId="77777777" w:rsidR="00F12450" w:rsidRDefault="00F12450" w:rsidP="008527C7">
            <w:pPr>
              <w:pStyle w:val="TAC"/>
              <w:rPr>
                <w:ins w:id="1615" w:author="ZTE-Kun Yao" w:date="2025-05-08T17:39:00Z"/>
                <w:rFonts w:cs="Arial"/>
              </w:rPr>
            </w:pPr>
          </w:p>
        </w:tc>
        <w:tc>
          <w:tcPr>
            <w:tcW w:w="1396" w:type="dxa"/>
            <w:vMerge w:val="restart"/>
            <w:shd w:val="clear" w:color="auto" w:fill="auto"/>
          </w:tcPr>
          <w:p w14:paraId="777446E4" w14:textId="77777777" w:rsidR="00F12450" w:rsidRDefault="00F12450" w:rsidP="008527C7">
            <w:pPr>
              <w:pStyle w:val="TAC"/>
              <w:rPr>
                <w:ins w:id="1616" w:author="ZTE-Kun Yao" w:date="2025-05-08T17:39:00Z"/>
                <w:rFonts w:cs="Arial"/>
              </w:rPr>
            </w:pPr>
            <w:ins w:id="1617" w:author="ZTE-Kun Yao" w:date="2025-05-08T17:39:00Z">
              <w:r>
                <w:rPr>
                  <w:rFonts w:cs="Arial"/>
                  <w:lang w:eastAsia="zh-CN"/>
                </w:rPr>
                <w:t>8</w:t>
              </w:r>
            </w:ins>
          </w:p>
        </w:tc>
        <w:tc>
          <w:tcPr>
            <w:tcW w:w="1258" w:type="dxa"/>
            <w:shd w:val="clear" w:color="auto" w:fill="auto"/>
          </w:tcPr>
          <w:p w14:paraId="42D07E35" w14:textId="77777777" w:rsidR="00F12450" w:rsidRDefault="00F12450" w:rsidP="008527C7">
            <w:pPr>
              <w:pStyle w:val="TAC"/>
              <w:rPr>
                <w:ins w:id="1618" w:author="ZTE-Kun Yao" w:date="2025-05-08T17:39:00Z"/>
                <w:rFonts w:cs="Arial"/>
              </w:rPr>
            </w:pPr>
            <w:ins w:id="1619" w:author="ZTE-Kun Yao" w:date="2025-05-08T17:39:00Z">
              <w:r>
                <w:rPr>
                  <w:rFonts w:eastAsia="SimSun" w:cs="Arial" w:hint="eastAsia"/>
                  <w:lang w:val="en-US" w:eastAsia="zh-CN"/>
                </w:rPr>
                <w:t>TDLC300-100</w:t>
              </w:r>
            </w:ins>
          </w:p>
        </w:tc>
        <w:tc>
          <w:tcPr>
            <w:tcW w:w="1204" w:type="dxa"/>
            <w:shd w:val="clear" w:color="auto" w:fill="auto"/>
          </w:tcPr>
          <w:p w14:paraId="538687F3" w14:textId="77777777" w:rsidR="00F12450" w:rsidRDefault="00F12450" w:rsidP="008527C7">
            <w:pPr>
              <w:pStyle w:val="TAC"/>
              <w:rPr>
                <w:ins w:id="1620" w:author="ZTE-Kun Yao" w:date="2025-05-08T17:39:00Z"/>
                <w:rFonts w:cs="Arial"/>
              </w:rPr>
            </w:pPr>
            <w:ins w:id="1621" w:author="ZTE-Kun Yao" w:date="2025-05-08T17:39:00Z">
              <w:r>
                <w:rPr>
                  <w:rFonts w:eastAsia="SimSun" w:cs="Arial" w:hint="eastAsia"/>
                  <w:lang w:val="en-US" w:eastAsia="zh-CN"/>
                </w:rPr>
                <w:t>TDLC300-100</w:t>
              </w:r>
            </w:ins>
          </w:p>
        </w:tc>
        <w:tc>
          <w:tcPr>
            <w:tcW w:w="1221" w:type="dxa"/>
            <w:shd w:val="clear" w:color="auto" w:fill="auto"/>
          </w:tcPr>
          <w:p w14:paraId="6B1A672B" w14:textId="77777777" w:rsidR="00F12450" w:rsidRDefault="00F12450" w:rsidP="008527C7">
            <w:pPr>
              <w:pStyle w:val="TAC"/>
              <w:rPr>
                <w:ins w:id="1622" w:author="ZTE-Kun Yao" w:date="2025-05-08T17:39:00Z"/>
                <w:rFonts w:cs="Arial"/>
              </w:rPr>
            </w:pPr>
            <w:ins w:id="1623" w:author="ZTE-Kun Yao" w:date="2025-05-08T17:39:00Z">
              <w:r>
                <w:rPr>
                  <w:rFonts w:eastAsia="SimSun" w:cs="Arial" w:hint="eastAsia"/>
                  <w:lang w:val="en-US" w:eastAsia="zh-CN"/>
                </w:rPr>
                <w:t>TDLC300-100</w:t>
              </w:r>
            </w:ins>
          </w:p>
        </w:tc>
        <w:tc>
          <w:tcPr>
            <w:tcW w:w="785" w:type="dxa"/>
            <w:shd w:val="clear" w:color="auto" w:fill="auto"/>
          </w:tcPr>
          <w:p w14:paraId="6EF4BA0E" w14:textId="77777777" w:rsidR="00F12450" w:rsidRDefault="00F12450" w:rsidP="008527C7">
            <w:pPr>
              <w:pStyle w:val="TAC"/>
              <w:rPr>
                <w:ins w:id="1624" w:author="ZTE-KUN" w:date="2025-05-20T14:44:00Z"/>
                <w:rFonts w:cs="Arial"/>
                <w:lang w:val="en-US" w:eastAsia="zh-CN"/>
              </w:rPr>
            </w:pPr>
            <w:ins w:id="1625" w:author="ZTE-Kun Yao" w:date="2025-05-08T17:39:00Z">
              <w:r>
                <w:rPr>
                  <w:rFonts w:cs="Arial"/>
                  <w:lang w:eastAsia="zh-CN"/>
                </w:rPr>
                <w:t xml:space="preserve">Set </w:t>
              </w:r>
              <w:r>
                <w:rPr>
                  <w:rFonts w:cs="Arial" w:hint="eastAsia"/>
                  <w:lang w:val="en-US" w:eastAsia="zh-CN"/>
                </w:rPr>
                <w:t>1</w:t>
              </w:r>
            </w:ins>
          </w:p>
          <w:p w14:paraId="3D929868" w14:textId="77777777" w:rsidR="00F12450" w:rsidRDefault="00F12450" w:rsidP="008527C7">
            <w:pPr>
              <w:pStyle w:val="TAC"/>
              <w:rPr>
                <w:ins w:id="1626" w:author="ZTE-Kun Yao" w:date="2025-05-08T17:39:00Z"/>
                <w:rFonts w:cs="Arial"/>
                <w:lang w:val="en-US" w:eastAsia="zh-CN"/>
              </w:rPr>
            </w:pPr>
            <w:ins w:id="1627" w:author="ZTE-KUN" w:date="2025-05-20T14:4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3BEDA838" w14:textId="77777777" w:rsidR="00F12450" w:rsidRDefault="00F12450" w:rsidP="008527C7">
            <w:pPr>
              <w:pStyle w:val="TAC"/>
              <w:rPr>
                <w:ins w:id="1628" w:author="ZTE-Kun Yao" w:date="2025-05-08T17:39:00Z"/>
                <w:rFonts w:cs="Arial"/>
                <w:b/>
                <w:bCs/>
                <w:lang w:eastAsia="zh-CN"/>
              </w:rPr>
            </w:pPr>
            <w:ins w:id="1629" w:author="ZTE-Kun Yao" w:date="2025-05-08T17:55:00Z">
              <w:r>
                <w:rPr>
                  <w:lang w:eastAsia="zh-CN"/>
                </w:rPr>
                <w:t>G-FR1-A4-</w:t>
              </w:r>
              <w:r>
                <w:rPr>
                  <w:rFonts w:hint="eastAsia"/>
                  <w:lang w:eastAsia="zh-CN"/>
                </w:rPr>
                <w:t>8</w:t>
              </w:r>
            </w:ins>
          </w:p>
        </w:tc>
        <w:tc>
          <w:tcPr>
            <w:tcW w:w="1176" w:type="dxa"/>
            <w:shd w:val="clear" w:color="auto" w:fill="auto"/>
          </w:tcPr>
          <w:p w14:paraId="275B4F67" w14:textId="77777777" w:rsidR="00F12450" w:rsidRDefault="00F12450" w:rsidP="008527C7">
            <w:pPr>
              <w:pStyle w:val="TAC"/>
              <w:rPr>
                <w:ins w:id="1630" w:author="ZTE-Kun Yao" w:date="2025-05-08T17:39:00Z"/>
                <w:rFonts w:cs="Arial"/>
              </w:rPr>
            </w:pPr>
            <w:ins w:id="1631" w:author="ZTE-Kun Yao" w:date="2025-05-08T17:39:00Z">
              <w:r>
                <w:rPr>
                  <w:rFonts w:cs="Arial"/>
                </w:rPr>
                <w:t>70%</w:t>
              </w:r>
            </w:ins>
          </w:p>
        </w:tc>
        <w:tc>
          <w:tcPr>
            <w:tcW w:w="854" w:type="dxa"/>
            <w:shd w:val="clear" w:color="auto" w:fill="auto"/>
          </w:tcPr>
          <w:p w14:paraId="7501DAD6" w14:textId="77777777" w:rsidR="00F12450" w:rsidRDefault="00F12450" w:rsidP="008527C7">
            <w:pPr>
              <w:pStyle w:val="TAC"/>
              <w:rPr>
                <w:ins w:id="1632" w:author="ZTE-Kun Yao" w:date="2025-05-08T17:39:00Z"/>
                <w:rFonts w:eastAsia="SimSun" w:cs="Arial"/>
                <w:lang w:val="en-US" w:eastAsia="zh-CN"/>
              </w:rPr>
            </w:pPr>
            <w:ins w:id="1633" w:author="ZTE-KUN" w:date="2025-08-28T17:54:00Z">
              <w:r>
                <w:rPr>
                  <w:rFonts w:eastAsia="SimSun" w:cs="Arial" w:hint="eastAsia"/>
                  <w:lang w:val="en-US" w:eastAsia="zh-CN"/>
                </w:rPr>
                <w:t>7.1</w:t>
              </w:r>
            </w:ins>
          </w:p>
        </w:tc>
      </w:tr>
      <w:tr w:rsidR="00F12450" w14:paraId="2BF8723A" w14:textId="77777777" w:rsidTr="008527C7">
        <w:trPr>
          <w:jc w:val="center"/>
          <w:ins w:id="1634" w:author="ZTE-Kun Yao" w:date="2025-05-08T17:39:00Z"/>
        </w:trPr>
        <w:tc>
          <w:tcPr>
            <w:tcW w:w="1007" w:type="dxa"/>
            <w:vMerge/>
            <w:shd w:val="clear" w:color="auto" w:fill="auto"/>
          </w:tcPr>
          <w:p w14:paraId="0C31DB76" w14:textId="77777777" w:rsidR="00F12450" w:rsidRDefault="00F12450" w:rsidP="008527C7">
            <w:pPr>
              <w:keepNext/>
              <w:keepLines/>
              <w:snapToGrid w:val="0"/>
              <w:spacing w:before="20" w:after="20"/>
              <w:jc w:val="center"/>
              <w:rPr>
                <w:ins w:id="1635" w:author="ZTE-Kun Yao" w:date="2025-05-08T17:39:00Z"/>
                <w:rFonts w:ascii="Arial" w:hAnsi="Arial" w:cs="Arial"/>
                <w:sz w:val="18"/>
                <w:szCs w:val="18"/>
              </w:rPr>
            </w:pPr>
          </w:p>
        </w:tc>
        <w:tc>
          <w:tcPr>
            <w:tcW w:w="1396" w:type="dxa"/>
            <w:vMerge/>
            <w:shd w:val="clear" w:color="auto" w:fill="auto"/>
          </w:tcPr>
          <w:p w14:paraId="6FBCFE74" w14:textId="77777777" w:rsidR="00F12450" w:rsidRDefault="00F12450" w:rsidP="008527C7">
            <w:pPr>
              <w:keepNext/>
              <w:keepLines/>
              <w:snapToGrid w:val="0"/>
              <w:spacing w:before="20" w:after="20"/>
              <w:jc w:val="center"/>
              <w:rPr>
                <w:ins w:id="1636" w:author="ZTE-Kun Yao" w:date="2025-05-08T17:39:00Z"/>
                <w:rFonts w:ascii="Arial" w:hAnsi="Arial" w:cs="Arial"/>
                <w:sz w:val="18"/>
                <w:szCs w:val="18"/>
              </w:rPr>
            </w:pPr>
          </w:p>
        </w:tc>
        <w:tc>
          <w:tcPr>
            <w:tcW w:w="1258" w:type="dxa"/>
            <w:shd w:val="clear" w:color="auto" w:fill="auto"/>
          </w:tcPr>
          <w:p w14:paraId="407A9802" w14:textId="77777777" w:rsidR="00F12450" w:rsidRDefault="00F12450" w:rsidP="008527C7">
            <w:pPr>
              <w:pStyle w:val="TAC"/>
              <w:rPr>
                <w:ins w:id="1637" w:author="ZTE-Kun Yao" w:date="2025-05-08T17:39:00Z"/>
                <w:rFonts w:cs="Arial"/>
              </w:rPr>
            </w:pPr>
            <w:ins w:id="1638" w:author="ZTE-Kun Yao" w:date="2025-05-08T17:39:00Z">
              <w:r>
                <w:rPr>
                  <w:rFonts w:eastAsia="SimSun" w:cs="Arial" w:hint="eastAsia"/>
                  <w:lang w:val="en-US" w:eastAsia="zh-CN"/>
                </w:rPr>
                <w:t>TDLA30-10</w:t>
              </w:r>
            </w:ins>
          </w:p>
        </w:tc>
        <w:tc>
          <w:tcPr>
            <w:tcW w:w="1204" w:type="dxa"/>
            <w:shd w:val="clear" w:color="auto" w:fill="auto"/>
          </w:tcPr>
          <w:p w14:paraId="3A2665E9" w14:textId="77777777" w:rsidR="00F12450" w:rsidRDefault="00F12450" w:rsidP="008527C7">
            <w:pPr>
              <w:pStyle w:val="TAC"/>
              <w:rPr>
                <w:ins w:id="1639" w:author="ZTE-Kun Yao" w:date="2025-05-08T17:39:00Z"/>
                <w:rFonts w:cs="Arial"/>
              </w:rPr>
            </w:pPr>
            <w:ins w:id="1640" w:author="ZTE-Kun Yao" w:date="2025-05-08T17:39:00Z">
              <w:r>
                <w:rPr>
                  <w:rFonts w:eastAsia="SimSun" w:cs="Arial" w:hint="eastAsia"/>
                  <w:lang w:val="en-US" w:eastAsia="zh-CN"/>
                </w:rPr>
                <w:t>TDLC300-100</w:t>
              </w:r>
            </w:ins>
          </w:p>
        </w:tc>
        <w:tc>
          <w:tcPr>
            <w:tcW w:w="1221" w:type="dxa"/>
            <w:shd w:val="clear" w:color="auto" w:fill="auto"/>
          </w:tcPr>
          <w:p w14:paraId="6E2065AC" w14:textId="77777777" w:rsidR="00F12450" w:rsidRDefault="00F12450" w:rsidP="008527C7">
            <w:pPr>
              <w:pStyle w:val="TAC"/>
              <w:rPr>
                <w:ins w:id="1641" w:author="ZTE-Kun Yao" w:date="2025-05-08T17:39:00Z"/>
                <w:rFonts w:cs="Arial"/>
              </w:rPr>
            </w:pPr>
            <w:ins w:id="1642" w:author="ZTE-Kun Yao" w:date="2025-05-08T17:39:00Z">
              <w:r>
                <w:rPr>
                  <w:rFonts w:eastAsia="SimSun" w:cs="Arial" w:hint="eastAsia"/>
                  <w:lang w:val="en-US" w:eastAsia="zh-CN"/>
                </w:rPr>
                <w:t>TDLC300-100</w:t>
              </w:r>
            </w:ins>
          </w:p>
        </w:tc>
        <w:tc>
          <w:tcPr>
            <w:tcW w:w="785" w:type="dxa"/>
            <w:shd w:val="clear" w:color="auto" w:fill="auto"/>
          </w:tcPr>
          <w:p w14:paraId="6BE96301" w14:textId="77777777" w:rsidR="00F12450" w:rsidRDefault="00F12450" w:rsidP="008527C7">
            <w:pPr>
              <w:pStyle w:val="TAC"/>
              <w:rPr>
                <w:ins w:id="1643" w:author="ZTE-KUN" w:date="2025-05-20T14:44:00Z"/>
                <w:rFonts w:cs="Arial"/>
                <w:lang w:val="en-US" w:eastAsia="zh-CN"/>
              </w:rPr>
            </w:pPr>
            <w:ins w:id="1644" w:author="ZTE-Kun Yao" w:date="2025-05-08T17:39:00Z">
              <w:r>
                <w:rPr>
                  <w:rFonts w:cs="Arial"/>
                  <w:lang w:eastAsia="zh-CN"/>
                </w:rPr>
                <w:t xml:space="preserve">Set </w:t>
              </w:r>
              <w:r>
                <w:rPr>
                  <w:rFonts w:cs="Arial" w:hint="eastAsia"/>
                  <w:lang w:val="en-US" w:eastAsia="zh-CN"/>
                </w:rPr>
                <w:t>2</w:t>
              </w:r>
            </w:ins>
          </w:p>
          <w:p w14:paraId="73881060" w14:textId="77777777" w:rsidR="00F12450" w:rsidRDefault="00F12450" w:rsidP="008527C7">
            <w:pPr>
              <w:pStyle w:val="TAC"/>
              <w:rPr>
                <w:ins w:id="1645" w:author="ZTE-Kun Yao" w:date="2025-05-08T17:39:00Z"/>
                <w:rFonts w:cs="Arial"/>
                <w:lang w:val="en-US" w:eastAsia="zh-CN"/>
              </w:rPr>
            </w:pPr>
            <w:ins w:id="1646" w:author="ZTE-KUN" w:date="2025-05-20T14:44: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5E92C2F" w14:textId="77777777" w:rsidR="00F12450" w:rsidRDefault="00F12450" w:rsidP="008527C7">
            <w:pPr>
              <w:pStyle w:val="TAC"/>
              <w:rPr>
                <w:ins w:id="1647" w:author="ZTE-Kun Yao" w:date="2025-05-08T17:39:00Z"/>
                <w:rFonts w:cs="Arial"/>
                <w:b/>
                <w:bCs/>
                <w:lang w:eastAsia="zh-CN"/>
              </w:rPr>
            </w:pPr>
            <w:ins w:id="1648" w:author="ZTE-Kun Yao" w:date="2025-05-08T17:55:00Z">
              <w:r>
                <w:rPr>
                  <w:lang w:eastAsia="zh-CN"/>
                </w:rPr>
                <w:t>G-FR1-A4-</w:t>
              </w:r>
              <w:r>
                <w:rPr>
                  <w:rFonts w:hint="eastAsia"/>
                  <w:lang w:eastAsia="zh-CN"/>
                </w:rPr>
                <w:t>8</w:t>
              </w:r>
            </w:ins>
          </w:p>
        </w:tc>
        <w:tc>
          <w:tcPr>
            <w:tcW w:w="1176" w:type="dxa"/>
            <w:shd w:val="clear" w:color="auto" w:fill="auto"/>
          </w:tcPr>
          <w:p w14:paraId="1D50E3EA" w14:textId="77777777" w:rsidR="00F12450" w:rsidRDefault="00F12450" w:rsidP="008527C7">
            <w:pPr>
              <w:pStyle w:val="TAC"/>
              <w:rPr>
                <w:ins w:id="1649" w:author="ZTE-Kun Yao" w:date="2025-05-08T17:39:00Z"/>
                <w:rFonts w:cs="Arial"/>
              </w:rPr>
            </w:pPr>
            <w:ins w:id="1650" w:author="ZTE-Kun Yao" w:date="2025-05-08T17:39:00Z">
              <w:r>
                <w:rPr>
                  <w:rFonts w:cs="Arial"/>
                </w:rPr>
                <w:t>70%</w:t>
              </w:r>
            </w:ins>
          </w:p>
        </w:tc>
        <w:tc>
          <w:tcPr>
            <w:tcW w:w="854" w:type="dxa"/>
            <w:shd w:val="clear" w:color="auto" w:fill="auto"/>
          </w:tcPr>
          <w:p w14:paraId="43443D82" w14:textId="77777777" w:rsidR="00F12450" w:rsidRDefault="00F12450" w:rsidP="008527C7">
            <w:pPr>
              <w:pStyle w:val="TAC"/>
              <w:rPr>
                <w:ins w:id="1651" w:author="ZTE-Kun Yao" w:date="2025-05-08T17:39:00Z"/>
                <w:rFonts w:eastAsia="SimSun" w:cs="Arial"/>
                <w:lang w:val="en-US" w:eastAsia="zh-CN"/>
              </w:rPr>
            </w:pPr>
            <w:ins w:id="1652" w:author="ZTE-KUN" w:date="2025-08-28T17:54:00Z">
              <w:r>
                <w:rPr>
                  <w:rFonts w:eastAsia="SimSun" w:cs="Arial" w:hint="eastAsia"/>
                  <w:lang w:val="en-US" w:eastAsia="zh-CN"/>
                </w:rPr>
                <w:t>6.7</w:t>
              </w:r>
            </w:ins>
          </w:p>
        </w:tc>
      </w:tr>
      <w:tr w:rsidR="00F12450" w14:paraId="253BBA80" w14:textId="77777777" w:rsidTr="008527C7">
        <w:trPr>
          <w:jc w:val="center"/>
          <w:ins w:id="1653" w:author="ZTE-Kun Yao" w:date="2025-05-08T17:39:00Z"/>
        </w:trPr>
        <w:tc>
          <w:tcPr>
            <w:tcW w:w="9855" w:type="dxa"/>
            <w:gridSpan w:val="9"/>
            <w:shd w:val="clear" w:color="auto" w:fill="auto"/>
          </w:tcPr>
          <w:p w14:paraId="7542F847" w14:textId="77777777" w:rsidR="00F12450" w:rsidRDefault="00F12450" w:rsidP="008527C7">
            <w:pPr>
              <w:pStyle w:val="TAC"/>
              <w:jc w:val="both"/>
              <w:rPr>
                <w:ins w:id="1654" w:author="ZTE-Kun Yao" w:date="2025-05-08T17:39:00Z"/>
                <w:rFonts w:cs="Arial"/>
              </w:rPr>
            </w:pPr>
            <w:ins w:id="1655" w:author="ZTE-Kun Yao" w:date="2025-05-08T17:39:00Z">
              <w:r>
                <w:rPr>
                  <w:rFonts w:cs="Arial"/>
                  <w:lang w:eastAsia="zh-CN"/>
                </w:rPr>
                <w:t>Note*: Not applicable for Local Area BS</w:t>
              </w:r>
              <w:del w:id="1656" w:author="Aditya Amah (Nokia)" w:date="2025-09-01T23:14:00Z" w16du:dateUtc="2025-09-01T21:14:00Z">
                <w:r w:rsidDel="00701AE2">
                  <w:rPr>
                    <w:rFonts w:cs="Arial"/>
                    <w:lang w:eastAsia="zh-CN"/>
                  </w:rPr>
                  <w:delText xml:space="preserve"> and Home BS</w:delText>
                </w:r>
              </w:del>
              <w:r>
                <w:rPr>
                  <w:rFonts w:cs="Arial"/>
                  <w:lang w:eastAsia="zh-CN"/>
                </w:rPr>
                <w:t>.</w:t>
              </w:r>
            </w:ins>
          </w:p>
        </w:tc>
      </w:tr>
      <w:tr w:rsidR="00F12450" w14:paraId="4EB44591" w14:textId="77777777" w:rsidTr="008527C7">
        <w:trPr>
          <w:jc w:val="center"/>
          <w:ins w:id="1657" w:author="ZTE-Kun Yao" w:date="2025-05-08T17:39:00Z"/>
        </w:trPr>
        <w:tc>
          <w:tcPr>
            <w:tcW w:w="9855" w:type="dxa"/>
            <w:gridSpan w:val="9"/>
            <w:shd w:val="clear" w:color="auto" w:fill="auto"/>
          </w:tcPr>
          <w:p w14:paraId="7F6E79F7" w14:textId="77777777" w:rsidR="00F12450" w:rsidRDefault="00F12450" w:rsidP="008527C7">
            <w:pPr>
              <w:pStyle w:val="TAN"/>
              <w:ind w:left="850" w:hanging="850"/>
              <w:rPr>
                <w:ins w:id="1658" w:author="ZTE-Kun Yao" w:date="2025-05-08T17:39:00Z"/>
                <w:rFonts w:cs="Arial"/>
              </w:rPr>
            </w:pPr>
            <w:ins w:id="1659" w:author="ZTE-Kun Yao" w:date="2025-05-08T17:39: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4C4A0525" w14:textId="77777777" w:rsidR="00F12450" w:rsidRDefault="00F12450" w:rsidP="008527C7">
            <w:pPr>
              <w:pStyle w:val="TAN"/>
              <w:ind w:left="850" w:hanging="850"/>
              <w:rPr>
                <w:ins w:id="1660" w:author="ZTE-Kun Yao" w:date="2025-05-08T17:39:00Z"/>
                <w:rFonts w:cs="Arial"/>
              </w:rPr>
            </w:pPr>
            <w:ins w:id="1661" w:author="ZTE-Kun Yao" w:date="2025-05-08T17:39: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4DD9F71" w14:textId="77777777" w:rsidR="00F12450" w:rsidRDefault="00F12450" w:rsidP="00F12450">
      <w:pPr>
        <w:rPr>
          <w:ins w:id="1662" w:author="ZTE-Kun Yao" w:date="2025-05-08T16:26:00Z"/>
          <w:rFonts w:eastAsia="Malgun Gothic"/>
        </w:rPr>
      </w:pPr>
    </w:p>
    <w:p w14:paraId="753AB519" w14:textId="77777777" w:rsidR="00F12450" w:rsidRDefault="00F12450" w:rsidP="00F12450">
      <w:pPr>
        <w:pStyle w:val="TH"/>
        <w:rPr>
          <w:ins w:id="1663" w:author="ZTE-Kun Yao" w:date="2025-05-08T16:26:00Z"/>
          <w:rFonts w:eastAsia="Malgun Gothic"/>
          <w:lang w:eastAsia="zh-CN"/>
        </w:rPr>
      </w:pPr>
      <w:ins w:id="1664" w:author="ZTE-Kun Yao" w:date="2025-05-08T16:26:00Z">
        <w:r>
          <w:rPr>
            <w:rFonts w:eastAsia="Malgun Gothic"/>
          </w:rPr>
          <w:lastRenderedPageBreak/>
          <w:t>Table 8.2.</w:t>
        </w:r>
      </w:ins>
      <w:ins w:id="1665" w:author="ZTE-Kun Yao" w:date="2025-05-08T17:41:00Z">
        <w:r>
          <w:rPr>
            <w:rFonts w:eastAsia="SimSun" w:hint="eastAsia"/>
            <w:lang w:val="en-US" w:eastAsia="zh-CN"/>
          </w:rPr>
          <w:t>x</w:t>
        </w:r>
      </w:ins>
      <w:ins w:id="1666" w:author="ZTE-Kun Yao" w:date="2025-05-08T16:26:00Z">
        <w:r>
          <w:rPr>
            <w:rFonts w:eastAsia="Malgun Gothic"/>
          </w:rPr>
          <w:t>.5.1-</w:t>
        </w:r>
      </w:ins>
      <w:ins w:id="1667" w:author="ZTE-Kun Yao" w:date="2025-05-08T17:41:00Z">
        <w:r>
          <w:rPr>
            <w:rFonts w:eastAsia="SimSun" w:hint="eastAsia"/>
            <w:lang w:val="en-US" w:eastAsia="zh-CN"/>
          </w:rPr>
          <w:t>6</w:t>
        </w:r>
      </w:ins>
      <w:ins w:id="1668" w:author="ZTE-Kun Yao" w:date="2025-05-08T16:26:00Z">
        <w:r>
          <w:rPr>
            <w:rFonts w:eastAsia="Malgun Gothic"/>
          </w:rPr>
          <w:t>: Test requirements for PUSCH</w:t>
        </w:r>
        <w:r>
          <w:t xml:space="preserve"> </w:t>
        </w:r>
        <w:r>
          <w:rPr>
            <w:rFonts w:eastAsia="Malgun Gothic"/>
          </w:rPr>
          <w:t xml:space="preserve">with 70% of maximum throughput, Type B, </w:t>
        </w:r>
      </w:ins>
      <w:ins w:id="1669" w:author="ZTE-Kun Yao" w:date="2025-05-08T17:14:00Z">
        <w:r>
          <w:rPr>
            <w:rFonts w:eastAsia="SimSun" w:hint="eastAsia"/>
            <w:lang w:val="en-US" w:eastAsia="zh-CN"/>
          </w:rPr>
          <w:t>2</w:t>
        </w:r>
      </w:ins>
      <w:ins w:id="1670" w:author="ZTE-Kun Yao" w:date="2025-05-08T16:26:00Z">
        <w:r>
          <w:rPr>
            <w:rFonts w:eastAsia="Malgun Gothic"/>
          </w:rPr>
          <w:t>0 MHz channel bandwidth</w:t>
        </w:r>
        <w:r>
          <w:rPr>
            <w:rFonts w:eastAsia="Malgun Gothic"/>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2B703B7F" w14:textId="77777777" w:rsidTr="008527C7">
        <w:trPr>
          <w:trHeight w:val="221"/>
          <w:jc w:val="center"/>
          <w:ins w:id="1671" w:author="ZTE-Kun Yao" w:date="2025-05-08T17:39:00Z"/>
        </w:trPr>
        <w:tc>
          <w:tcPr>
            <w:tcW w:w="1007" w:type="dxa"/>
            <w:vMerge w:val="restart"/>
            <w:shd w:val="clear" w:color="auto" w:fill="auto"/>
          </w:tcPr>
          <w:p w14:paraId="68427472" w14:textId="77777777" w:rsidR="00F12450" w:rsidRDefault="00F12450" w:rsidP="008527C7">
            <w:pPr>
              <w:pStyle w:val="TAH"/>
              <w:rPr>
                <w:ins w:id="1672" w:author="ZTE-Kun Yao" w:date="2025-05-08T17:39:00Z"/>
              </w:rPr>
            </w:pPr>
            <w:ins w:id="1673" w:author="ZTE-Kun Yao" w:date="2025-05-08T17:39:00Z">
              <w:r>
                <w:t xml:space="preserve">Number of </w:t>
              </w:r>
              <w:r>
                <w:rPr>
                  <w:lang w:eastAsia="zh-CN"/>
                </w:rPr>
                <w:t>T</w:t>
              </w:r>
              <w:r>
                <w:t>X antennas</w:t>
              </w:r>
            </w:ins>
          </w:p>
          <w:p w14:paraId="587A16B3" w14:textId="77777777" w:rsidR="00F12450" w:rsidRDefault="00F12450" w:rsidP="008527C7">
            <w:pPr>
              <w:pStyle w:val="TAH"/>
              <w:rPr>
                <w:ins w:id="1674" w:author="ZTE-Kun Yao" w:date="2025-05-08T17:39:00Z"/>
                <w:rFonts w:eastAsia="SimSun" w:cs="Arial"/>
                <w:lang w:val="en-US" w:eastAsia="zh-CN"/>
              </w:rPr>
            </w:pPr>
            <w:ins w:id="1675" w:author="ZTE-Kun Yao" w:date="2025-05-08T17:39:00Z">
              <w:r>
                <w:rPr>
                  <w:rFonts w:eastAsia="SimSun" w:hint="eastAsia"/>
                  <w:lang w:val="en-US" w:eastAsia="zh-CN"/>
                </w:rPr>
                <w:t>(Note 1)</w:t>
              </w:r>
            </w:ins>
          </w:p>
        </w:tc>
        <w:tc>
          <w:tcPr>
            <w:tcW w:w="1396" w:type="dxa"/>
            <w:vMerge w:val="restart"/>
            <w:shd w:val="clear" w:color="auto" w:fill="auto"/>
          </w:tcPr>
          <w:p w14:paraId="5EC5B056" w14:textId="77777777" w:rsidR="00F12450" w:rsidRDefault="00F12450" w:rsidP="008527C7">
            <w:pPr>
              <w:pStyle w:val="TAH"/>
              <w:rPr>
                <w:ins w:id="1676" w:author="ZTE-Kun Yao" w:date="2025-05-08T17:39:00Z"/>
              </w:rPr>
            </w:pPr>
            <w:ins w:id="1677" w:author="ZTE-Kun Yao" w:date="2025-05-08T17:39:00Z">
              <w:r>
                <w:t>Number of demodulation branches</w:t>
              </w:r>
            </w:ins>
          </w:p>
          <w:p w14:paraId="610AAEE1" w14:textId="77777777" w:rsidR="00F12450" w:rsidRDefault="00F12450" w:rsidP="008527C7">
            <w:pPr>
              <w:pStyle w:val="TAH"/>
              <w:rPr>
                <w:ins w:id="1678" w:author="ZTE-Kun Yao" w:date="2025-05-08T17:39:00Z"/>
                <w:rFonts w:eastAsia="SimSun"/>
                <w:lang w:val="en-US" w:eastAsia="zh-CN"/>
              </w:rPr>
            </w:pPr>
            <w:ins w:id="1679" w:author="ZTE-Kun Yao" w:date="2025-05-08T17:39:00Z">
              <w:r>
                <w:rPr>
                  <w:rFonts w:eastAsia="SimSun" w:hint="eastAsia"/>
                  <w:lang w:val="en-US" w:eastAsia="zh-CN"/>
                </w:rPr>
                <w:t>(Note 2)</w:t>
              </w:r>
            </w:ins>
          </w:p>
        </w:tc>
        <w:tc>
          <w:tcPr>
            <w:tcW w:w="3683" w:type="dxa"/>
            <w:gridSpan w:val="3"/>
            <w:shd w:val="clear" w:color="auto" w:fill="auto"/>
          </w:tcPr>
          <w:p w14:paraId="71E3CD32" w14:textId="77777777" w:rsidR="00F12450" w:rsidRDefault="00F12450" w:rsidP="008527C7">
            <w:pPr>
              <w:pStyle w:val="TAH"/>
              <w:rPr>
                <w:ins w:id="1680" w:author="ZTE-Kun Yao" w:date="2025-05-08T17:39:00Z"/>
                <w:rFonts w:cs="Arial"/>
                <w:bCs/>
                <w:lang w:val="fr-FR" w:eastAsia="zh-CN"/>
              </w:rPr>
            </w:pPr>
            <w:ins w:id="1681" w:author="ZTE-Kun Yao" w:date="2025-05-08T17:39: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4B43E0BD" w14:textId="77777777" w:rsidR="00F12450" w:rsidRDefault="00F12450" w:rsidP="008527C7">
            <w:pPr>
              <w:pStyle w:val="TAH"/>
              <w:rPr>
                <w:ins w:id="1682" w:author="ZTE-KUN" w:date="2025-05-22T16:59:00Z"/>
                <w:rFonts w:cs="Arial"/>
                <w:lang w:eastAsia="zh-CN"/>
              </w:rPr>
            </w:pPr>
            <w:ins w:id="1683" w:author="ZTE-KUN" w:date="2025-05-20T14:44:00Z">
              <w:r>
                <w:rPr>
                  <w:rFonts w:cs="Arial" w:hint="eastAsia"/>
                  <w:lang w:val="en-US" w:eastAsia="zh-CN"/>
                </w:rPr>
                <w:t>INR</w:t>
              </w:r>
            </w:ins>
            <w:ins w:id="1684" w:author="ZTE-Kun Yao" w:date="2025-05-08T17:39:00Z">
              <w:r>
                <w:rPr>
                  <w:rFonts w:cs="Arial"/>
                  <w:lang w:eastAsia="zh-CN"/>
                </w:rPr>
                <w:t xml:space="preserve"> </w:t>
              </w:r>
            </w:ins>
          </w:p>
          <w:p w14:paraId="061189F5" w14:textId="77777777" w:rsidR="00F12450" w:rsidRDefault="00F12450" w:rsidP="008527C7">
            <w:pPr>
              <w:pStyle w:val="TAH"/>
              <w:rPr>
                <w:ins w:id="1685" w:author="ZTE-Kun Yao" w:date="2025-05-08T17:39:00Z"/>
                <w:rFonts w:cs="Arial"/>
              </w:rPr>
            </w:pPr>
            <w:ins w:id="1686" w:author="ZTE-Kun Yao" w:date="2025-05-08T17:39:00Z">
              <w:r>
                <w:rPr>
                  <w:rFonts w:cs="Arial"/>
                  <w:lang w:eastAsia="zh-CN"/>
                </w:rPr>
                <w:t>set</w:t>
              </w:r>
            </w:ins>
          </w:p>
        </w:tc>
        <w:tc>
          <w:tcPr>
            <w:tcW w:w="954" w:type="dxa"/>
            <w:vMerge w:val="restart"/>
            <w:shd w:val="clear" w:color="auto" w:fill="auto"/>
          </w:tcPr>
          <w:p w14:paraId="69E62091" w14:textId="77777777" w:rsidR="00F12450" w:rsidRDefault="00F12450" w:rsidP="008527C7">
            <w:pPr>
              <w:pStyle w:val="TAH"/>
              <w:rPr>
                <w:ins w:id="1687" w:author="ZTE-Kun Yao" w:date="2025-05-08T17:39:00Z"/>
                <w:rFonts w:cs="Arial"/>
                <w:lang w:eastAsia="zh-CN"/>
              </w:rPr>
            </w:pPr>
            <w:ins w:id="1688" w:author="ZTE-Kun Yao" w:date="2025-05-08T17:39:00Z">
              <w:r>
                <w:rPr>
                  <w:rFonts w:cs="Arial"/>
                  <w:lang w:eastAsia="zh-CN"/>
                </w:rPr>
                <w:t>FRC</w:t>
              </w:r>
            </w:ins>
          </w:p>
          <w:p w14:paraId="3C7C4D18" w14:textId="77777777" w:rsidR="00F12450" w:rsidRDefault="00F12450" w:rsidP="008527C7">
            <w:pPr>
              <w:pStyle w:val="TAH"/>
              <w:rPr>
                <w:ins w:id="1689" w:author="ZTE-Kun Yao" w:date="2025-05-08T17:39:00Z"/>
                <w:rFonts w:cs="Arial"/>
                <w:lang w:eastAsia="zh-CN"/>
              </w:rPr>
            </w:pPr>
            <w:ins w:id="1690" w:author="ZTE-Kun Yao" w:date="2025-05-08T17:39:00Z">
              <w:r>
                <w:rPr>
                  <w:rFonts w:cs="Arial"/>
                  <w:lang w:eastAsia="zh-CN"/>
                </w:rPr>
                <w:t>(Annex A)</w:t>
              </w:r>
            </w:ins>
          </w:p>
        </w:tc>
        <w:tc>
          <w:tcPr>
            <w:tcW w:w="1176" w:type="dxa"/>
            <w:vMerge w:val="restart"/>
            <w:shd w:val="clear" w:color="auto" w:fill="auto"/>
          </w:tcPr>
          <w:p w14:paraId="07A65336" w14:textId="77777777" w:rsidR="00F12450" w:rsidRDefault="00F12450" w:rsidP="008527C7">
            <w:pPr>
              <w:pStyle w:val="TAH"/>
              <w:rPr>
                <w:ins w:id="1691" w:author="ZTE-Kun Yao" w:date="2025-05-08T17:39:00Z"/>
                <w:rFonts w:cs="Arial"/>
              </w:rPr>
            </w:pPr>
            <w:ins w:id="1692" w:author="ZTE-Kun Yao" w:date="2025-05-08T17:39: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12D2E8A8" w14:textId="77777777" w:rsidR="00F12450" w:rsidRDefault="00F12450" w:rsidP="008527C7">
            <w:pPr>
              <w:pStyle w:val="TAH"/>
              <w:rPr>
                <w:ins w:id="1693" w:author="ZTE-Kun Yao" w:date="2025-05-08T17:39:00Z"/>
              </w:rPr>
            </w:pPr>
            <w:ins w:id="1694" w:author="ZTE-Kun Yao" w:date="2025-05-08T17:39:00Z">
              <w:r>
                <w:rPr>
                  <w:rFonts w:cs="Arial"/>
                </w:rPr>
                <w:t xml:space="preserve"> </w:t>
              </w:r>
              <w:r>
                <w:t>SNR</w:t>
              </w:r>
            </w:ins>
          </w:p>
          <w:p w14:paraId="403424B0" w14:textId="77777777" w:rsidR="00F12450" w:rsidRDefault="00F12450" w:rsidP="008527C7">
            <w:pPr>
              <w:pStyle w:val="TAH"/>
              <w:rPr>
                <w:ins w:id="1695" w:author="ZTE-Kun Yao" w:date="2025-05-08T17:39:00Z"/>
                <w:rFonts w:cs="Arial"/>
              </w:rPr>
            </w:pPr>
            <w:ins w:id="1696" w:author="ZTE-Kun Yao" w:date="2025-05-08T17:39:00Z">
              <w:r>
                <w:t>(dB)</w:t>
              </w:r>
            </w:ins>
          </w:p>
        </w:tc>
      </w:tr>
      <w:tr w:rsidR="00F12450" w14:paraId="5D0A913C" w14:textId="77777777" w:rsidTr="008527C7">
        <w:trPr>
          <w:trHeight w:val="220"/>
          <w:jc w:val="center"/>
          <w:ins w:id="1697" w:author="ZTE-Kun Yao" w:date="2025-05-08T17:39:00Z"/>
        </w:trPr>
        <w:tc>
          <w:tcPr>
            <w:tcW w:w="1007" w:type="dxa"/>
            <w:vMerge/>
            <w:shd w:val="clear" w:color="auto" w:fill="auto"/>
          </w:tcPr>
          <w:p w14:paraId="0BA73C86" w14:textId="77777777" w:rsidR="00F12450" w:rsidRDefault="00F12450" w:rsidP="008527C7">
            <w:pPr>
              <w:pStyle w:val="TAH"/>
              <w:rPr>
                <w:ins w:id="1698" w:author="ZTE-Kun Yao" w:date="2025-05-08T17:39:00Z"/>
                <w:rFonts w:cs="Arial"/>
              </w:rPr>
            </w:pPr>
          </w:p>
        </w:tc>
        <w:tc>
          <w:tcPr>
            <w:tcW w:w="1396" w:type="dxa"/>
            <w:vMerge/>
            <w:shd w:val="clear" w:color="auto" w:fill="auto"/>
          </w:tcPr>
          <w:p w14:paraId="29C99BCD" w14:textId="77777777" w:rsidR="00F12450" w:rsidRDefault="00F12450" w:rsidP="008527C7">
            <w:pPr>
              <w:pStyle w:val="TAH"/>
              <w:rPr>
                <w:ins w:id="1699" w:author="ZTE-Kun Yao" w:date="2025-05-08T17:39:00Z"/>
                <w:rFonts w:cs="Arial"/>
              </w:rPr>
            </w:pPr>
          </w:p>
        </w:tc>
        <w:tc>
          <w:tcPr>
            <w:tcW w:w="1258" w:type="dxa"/>
            <w:shd w:val="clear" w:color="auto" w:fill="auto"/>
          </w:tcPr>
          <w:p w14:paraId="366AC703" w14:textId="77777777" w:rsidR="00F12450" w:rsidRDefault="00F12450" w:rsidP="008527C7">
            <w:pPr>
              <w:pStyle w:val="TAH"/>
              <w:rPr>
                <w:ins w:id="1700" w:author="ZTE-Kun Yao" w:date="2025-05-08T17:39:00Z"/>
                <w:rFonts w:cs="Arial"/>
                <w:lang w:eastAsia="zh-CN"/>
              </w:rPr>
            </w:pPr>
            <w:ins w:id="1701" w:author="ZTE-Kun Yao" w:date="2025-05-08T17:39:00Z">
              <w:r>
                <w:rPr>
                  <w:rFonts w:cs="Arial"/>
                  <w:lang w:eastAsia="zh-CN"/>
                </w:rPr>
                <w:t>Tested signal</w:t>
              </w:r>
            </w:ins>
          </w:p>
        </w:tc>
        <w:tc>
          <w:tcPr>
            <w:tcW w:w="1204" w:type="dxa"/>
            <w:shd w:val="clear" w:color="auto" w:fill="auto"/>
          </w:tcPr>
          <w:p w14:paraId="39619921" w14:textId="77777777" w:rsidR="00F12450" w:rsidRDefault="00F12450" w:rsidP="008527C7">
            <w:pPr>
              <w:pStyle w:val="TAH"/>
              <w:rPr>
                <w:ins w:id="1702" w:author="ZTE-Kun Yao" w:date="2025-05-08T17:39:00Z"/>
                <w:rFonts w:cs="Arial"/>
                <w:lang w:eastAsia="zh-CN"/>
              </w:rPr>
            </w:pPr>
            <w:ins w:id="1703" w:author="ZTE-Kun Yao" w:date="2025-05-08T17:39:00Z">
              <w:r>
                <w:rPr>
                  <w:rFonts w:cs="Arial"/>
                  <w:lang w:eastAsia="zh-CN"/>
                </w:rPr>
                <w:t>Interferer 1</w:t>
              </w:r>
            </w:ins>
          </w:p>
        </w:tc>
        <w:tc>
          <w:tcPr>
            <w:tcW w:w="1221" w:type="dxa"/>
            <w:shd w:val="clear" w:color="auto" w:fill="auto"/>
          </w:tcPr>
          <w:p w14:paraId="703C5510" w14:textId="77777777" w:rsidR="00F12450" w:rsidRDefault="00F12450" w:rsidP="008527C7">
            <w:pPr>
              <w:pStyle w:val="TAH"/>
              <w:rPr>
                <w:ins w:id="1704" w:author="ZTE-Kun Yao" w:date="2025-05-08T17:39:00Z"/>
                <w:rFonts w:cs="Arial"/>
                <w:lang w:eastAsia="zh-CN"/>
              </w:rPr>
            </w:pPr>
            <w:ins w:id="1705" w:author="ZTE-Kun Yao" w:date="2025-05-08T17:39:00Z">
              <w:r>
                <w:rPr>
                  <w:rFonts w:cs="Arial"/>
                  <w:lang w:eastAsia="zh-CN"/>
                </w:rPr>
                <w:t>Interferer 2</w:t>
              </w:r>
            </w:ins>
          </w:p>
        </w:tc>
        <w:tc>
          <w:tcPr>
            <w:tcW w:w="785" w:type="dxa"/>
            <w:vMerge/>
            <w:shd w:val="clear" w:color="auto" w:fill="auto"/>
          </w:tcPr>
          <w:p w14:paraId="55982AFE" w14:textId="77777777" w:rsidR="00F12450" w:rsidRDefault="00F12450" w:rsidP="008527C7">
            <w:pPr>
              <w:keepNext/>
              <w:keepLines/>
              <w:snapToGrid w:val="0"/>
              <w:spacing w:before="20" w:after="20"/>
              <w:jc w:val="center"/>
              <w:rPr>
                <w:ins w:id="1706" w:author="ZTE-Kun Yao" w:date="2025-05-08T17:39:00Z"/>
                <w:rFonts w:ascii="Arial" w:hAnsi="Arial" w:cs="Arial"/>
                <w:b/>
                <w:bCs/>
                <w:sz w:val="18"/>
                <w:szCs w:val="18"/>
                <w:lang w:eastAsia="zh-CN"/>
              </w:rPr>
            </w:pPr>
          </w:p>
        </w:tc>
        <w:tc>
          <w:tcPr>
            <w:tcW w:w="954" w:type="dxa"/>
            <w:vMerge/>
            <w:shd w:val="clear" w:color="auto" w:fill="auto"/>
          </w:tcPr>
          <w:p w14:paraId="49B62691" w14:textId="77777777" w:rsidR="00F12450" w:rsidRDefault="00F12450" w:rsidP="008527C7">
            <w:pPr>
              <w:keepNext/>
              <w:keepLines/>
              <w:snapToGrid w:val="0"/>
              <w:spacing w:before="20" w:after="20"/>
              <w:jc w:val="center"/>
              <w:rPr>
                <w:ins w:id="1707" w:author="ZTE-Kun Yao" w:date="2025-05-08T17:39:00Z"/>
                <w:rFonts w:ascii="Arial" w:hAnsi="Arial" w:cs="Arial"/>
                <w:b/>
                <w:bCs/>
                <w:sz w:val="18"/>
                <w:szCs w:val="18"/>
                <w:lang w:eastAsia="zh-CN"/>
              </w:rPr>
            </w:pPr>
          </w:p>
        </w:tc>
        <w:tc>
          <w:tcPr>
            <w:tcW w:w="1176" w:type="dxa"/>
            <w:vMerge/>
            <w:shd w:val="clear" w:color="auto" w:fill="auto"/>
          </w:tcPr>
          <w:p w14:paraId="6BF26FC6" w14:textId="77777777" w:rsidR="00F12450" w:rsidRDefault="00F12450" w:rsidP="008527C7">
            <w:pPr>
              <w:keepNext/>
              <w:keepLines/>
              <w:snapToGrid w:val="0"/>
              <w:spacing w:before="20" w:after="20"/>
              <w:jc w:val="center"/>
              <w:rPr>
                <w:ins w:id="1708" w:author="ZTE-Kun Yao" w:date="2025-05-08T17:39:00Z"/>
                <w:rFonts w:ascii="Arial" w:hAnsi="Arial" w:cs="Arial"/>
                <w:b/>
                <w:bCs/>
                <w:sz w:val="18"/>
                <w:szCs w:val="18"/>
                <w:lang w:eastAsia="zh-CN"/>
              </w:rPr>
            </w:pPr>
          </w:p>
        </w:tc>
        <w:tc>
          <w:tcPr>
            <w:tcW w:w="854" w:type="dxa"/>
            <w:vMerge/>
            <w:shd w:val="clear" w:color="auto" w:fill="auto"/>
          </w:tcPr>
          <w:p w14:paraId="4EB6FCBC" w14:textId="77777777" w:rsidR="00F12450" w:rsidRDefault="00F12450" w:rsidP="008527C7">
            <w:pPr>
              <w:keepNext/>
              <w:keepLines/>
              <w:snapToGrid w:val="0"/>
              <w:spacing w:before="20" w:after="20"/>
              <w:jc w:val="center"/>
              <w:rPr>
                <w:ins w:id="1709" w:author="ZTE-Kun Yao" w:date="2025-05-08T17:39:00Z"/>
                <w:rFonts w:ascii="Arial" w:hAnsi="Arial" w:cs="Arial"/>
                <w:b/>
                <w:bCs/>
                <w:sz w:val="18"/>
                <w:szCs w:val="18"/>
                <w:lang w:eastAsia="zh-CN"/>
              </w:rPr>
            </w:pPr>
          </w:p>
        </w:tc>
      </w:tr>
      <w:tr w:rsidR="00F12450" w14:paraId="5E087166" w14:textId="77777777" w:rsidTr="008527C7">
        <w:trPr>
          <w:trHeight w:val="391"/>
          <w:jc w:val="center"/>
          <w:ins w:id="1710" w:author="ZTE-Kun Yao" w:date="2025-05-08T17:39:00Z"/>
        </w:trPr>
        <w:tc>
          <w:tcPr>
            <w:tcW w:w="1007" w:type="dxa"/>
            <w:vMerge w:val="restart"/>
            <w:shd w:val="clear" w:color="auto" w:fill="auto"/>
            <w:vAlign w:val="center"/>
          </w:tcPr>
          <w:p w14:paraId="79729BEF" w14:textId="77777777" w:rsidR="00F12450" w:rsidRDefault="00F12450" w:rsidP="008527C7">
            <w:pPr>
              <w:pStyle w:val="TAC"/>
              <w:rPr>
                <w:ins w:id="1711" w:author="ZTE-Kun Yao" w:date="2025-05-08T17:39:00Z"/>
                <w:rFonts w:cs="Arial"/>
                <w:lang w:eastAsia="zh-CN"/>
              </w:rPr>
            </w:pPr>
            <w:ins w:id="1712" w:author="ZTE-Kun Yao" w:date="2025-05-08T17:39:00Z">
              <w:r>
                <w:rPr>
                  <w:rFonts w:cs="Arial"/>
                  <w:lang w:eastAsia="zh-CN"/>
                </w:rPr>
                <w:t>1</w:t>
              </w:r>
            </w:ins>
          </w:p>
        </w:tc>
        <w:tc>
          <w:tcPr>
            <w:tcW w:w="1396" w:type="dxa"/>
            <w:vMerge w:val="restart"/>
            <w:shd w:val="clear" w:color="auto" w:fill="auto"/>
          </w:tcPr>
          <w:p w14:paraId="3CD52AAB" w14:textId="77777777" w:rsidR="00F12450" w:rsidRDefault="00F12450" w:rsidP="008527C7">
            <w:pPr>
              <w:pStyle w:val="TAC"/>
              <w:rPr>
                <w:ins w:id="1713" w:author="ZTE-Kun Yao" w:date="2025-05-08T17:39:00Z"/>
                <w:rFonts w:cs="Arial"/>
                <w:lang w:eastAsia="zh-CN"/>
              </w:rPr>
            </w:pPr>
            <w:ins w:id="1714" w:author="ZTE-Kun Yao" w:date="2025-05-08T17:39:00Z">
              <w:r>
                <w:rPr>
                  <w:rFonts w:cs="Arial"/>
                  <w:lang w:eastAsia="zh-CN"/>
                </w:rPr>
                <w:t>2</w:t>
              </w:r>
            </w:ins>
          </w:p>
        </w:tc>
        <w:tc>
          <w:tcPr>
            <w:tcW w:w="1258" w:type="dxa"/>
            <w:shd w:val="clear" w:color="auto" w:fill="auto"/>
          </w:tcPr>
          <w:p w14:paraId="58D2ABED" w14:textId="77777777" w:rsidR="00F12450" w:rsidRDefault="00F12450" w:rsidP="008527C7">
            <w:pPr>
              <w:pStyle w:val="TAC"/>
              <w:rPr>
                <w:ins w:id="1715" w:author="ZTE-Kun Yao" w:date="2025-05-08T17:39:00Z"/>
                <w:rFonts w:eastAsia="SimSun" w:cs="Arial"/>
                <w:lang w:val="en-US" w:eastAsia="zh-CN"/>
              </w:rPr>
            </w:pPr>
            <w:ins w:id="1716" w:author="ZTE-Kun Yao" w:date="2025-05-08T17:39:00Z">
              <w:r>
                <w:rPr>
                  <w:rFonts w:eastAsia="SimSun" w:cs="Arial" w:hint="eastAsia"/>
                  <w:lang w:val="en-US" w:eastAsia="zh-CN"/>
                </w:rPr>
                <w:t>TDLC300-100</w:t>
              </w:r>
            </w:ins>
          </w:p>
        </w:tc>
        <w:tc>
          <w:tcPr>
            <w:tcW w:w="1204" w:type="dxa"/>
            <w:shd w:val="clear" w:color="auto" w:fill="auto"/>
          </w:tcPr>
          <w:p w14:paraId="251A79B7" w14:textId="77777777" w:rsidR="00F12450" w:rsidRDefault="00F12450" w:rsidP="008527C7">
            <w:pPr>
              <w:pStyle w:val="TAC"/>
              <w:rPr>
                <w:ins w:id="1717" w:author="ZTE-Kun Yao" w:date="2025-05-08T17:39:00Z"/>
                <w:rFonts w:cs="Arial"/>
              </w:rPr>
            </w:pPr>
            <w:ins w:id="1718" w:author="ZTE-Kun Yao" w:date="2025-05-08T17:39:00Z">
              <w:r>
                <w:rPr>
                  <w:rFonts w:cs="Arial" w:hint="eastAsia"/>
                </w:rPr>
                <w:t>TDLC300-100</w:t>
              </w:r>
            </w:ins>
          </w:p>
        </w:tc>
        <w:tc>
          <w:tcPr>
            <w:tcW w:w="1221" w:type="dxa"/>
            <w:shd w:val="clear" w:color="auto" w:fill="auto"/>
          </w:tcPr>
          <w:p w14:paraId="03BC3A6D" w14:textId="77777777" w:rsidR="00F12450" w:rsidRDefault="00F12450" w:rsidP="008527C7">
            <w:pPr>
              <w:pStyle w:val="TAC"/>
              <w:rPr>
                <w:ins w:id="1719" w:author="ZTE-Kun Yao" w:date="2025-05-08T17:39:00Z"/>
                <w:rFonts w:eastAsia="SimSun" w:cs="Arial"/>
                <w:lang w:val="en-US" w:eastAsia="zh-CN"/>
              </w:rPr>
            </w:pPr>
            <w:ins w:id="1720" w:author="ZTE-Kun Yao" w:date="2025-05-08T17:39:00Z">
              <w:r>
                <w:rPr>
                  <w:rFonts w:eastAsia="SimSun" w:cs="Arial" w:hint="eastAsia"/>
                  <w:lang w:val="en-US" w:eastAsia="zh-CN"/>
                </w:rPr>
                <w:t>N/A</w:t>
              </w:r>
            </w:ins>
          </w:p>
        </w:tc>
        <w:tc>
          <w:tcPr>
            <w:tcW w:w="785" w:type="dxa"/>
            <w:shd w:val="clear" w:color="auto" w:fill="auto"/>
          </w:tcPr>
          <w:p w14:paraId="671A0C03" w14:textId="77777777" w:rsidR="00F12450" w:rsidRDefault="00F12450" w:rsidP="008527C7">
            <w:pPr>
              <w:pStyle w:val="TAC"/>
              <w:rPr>
                <w:ins w:id="1721" w:author="ZTE-KUN" w:date="2025-05-20T14:45:00Z"/>
                <w:rFonts w:cs="Arial"/>
                <w:lang w:eastAsia="zh-CN"/>
              </w:rPr>
            </w:pPr>
            <w:ins w:id="1722" w:author="ZTE-Kun Yao" w:date="2025-05-08T17:39:00Z">
              <w:r>
                <w:rPr>
                  <w:rFonts w:cs="Arial"/>
                  <w:lang w:eastAsia="zh-CN"/>
                </w:rPr>
                <w:t xml:space="preserve">Set </w:t>
              </w:r>
              <w:r>
                <w:rPr>
                  <w:rFonts w:cs="Arial" w:hint="eastAsia"/>
                  <w:lang w:val="en-US" w:eastAsia="zh-CN"/>
                </w:rPr>
                <w:t>1</w:t>
              </w:r>
              <w:r>
                <w:rPr>
                  <w:rFonts w:cs="Arial"/>
                  <w:lang w:eastAsia="zh-CN"/>
                </w:rPr>
                <w:t>*</w:t>
              </w:r>
            </w:ins>
          </w:p>
          <w:p w14:paraId="6D4BB391" w14:textId="77777777" w:rsidR="00F12450" w:rsidRDefault="00F12450" w:rsidP="008527C7">
            <w:pPr>
              <w:pStyle w:val="TAC"/>
              <w:rPr>
                <w:ins w:id="1723" w:author="ZTE-Kun Yao" w:date="2025-05-08T17:39:00Z"/>
                <w:rFonts w:cs="Arial"/>
                <w:lang w:val="en-US" w:eastAsia="zh-CN"/>
              </w:rPr>
            </w:pPr>
            <w:ins w:id="1724" w:author="ZTE-KUN" w:date="2025-05-20T14:45: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0C34B1C6" w14:textId="77777777" w:rsidR="00F12450" w:rsidRDefault="00F12450" w:rsidP="008527C7">
            <w:pPr>
              <w:pStyle w:val="TAC"/>
              <w:rPr>
                <w:ins w:id="1725" w:author="ZTE-Kun Yao" w:date="2025-05-08T17:39:00Z"/>
                <w:rFonts w:cs="Arial"/>
                <w:b/>
                <w:bCs/>
                <w:lang w:eastAsia="zh-CN"/>
              </w:rPr>
            </w:pPr>
            <w:ins w:id="1726" w:author="ZTE-Kun Yao" w:date="2025-05-08T17:55:00Z">
              <w:r>
                <w:rPr>
                  <w:lang w:eastAsia="zh-CN"/>
                </w:rPr>
                <w:t>G-FR1-A4-</w:t>
              </w:r>
              <w:r>
                <w:rPr>
                  <w:rFonts w:hint="eastAsia"/>
                  <w:lang w:eastAsia="zh-CN"/>
                </w:rPr>
                <w:t>10</w:t>
              </w:r>
            </w:ins>
          </w:p>
        </w:tc>
        <w:tc>
          <w:tcPr>
            <w:tcW w:w="1176" w:type="dxa"/>
            <w:shd w:val="clear" w:color="auto" w:fill="auto"/>
          </w:tcPr>
          <w:p w14:paraId="5C94A237" w14:textId="77777777" w:rsidR="00F12450" w:rsidRDefault="00F12450" w:rsidP="008527C7">
            <w:pPr>
              <w:pStyle w:val="TAC"/>
              <w:rPr>
                <w:ins w:id="1727" w:author="ZTE-Kun Yao" w:date="2025-05-08T17:39:00Z"/>
                <w:rFonts w:cs="Arial"/>
              </w:rPr>
            </w:pPr>
            <w:ins w:id="1728" w:author="ZTE-Kun Yao" w:date="2025-05-08T17:39:00Z">
              <w:r>
                <w:rPr>
                  <w:rFonts w:cs="Arial"/>
                </w:rPr>
                <w:t>70%</w:t>
              </w:r>
            </w:ins>
          </w:p>
        </w:tc>
        <w:tc>
          <w:tcPr>
            <w:tcW w:w="854" w:type="dxa"/>
            <w:shd w:val="clear" w:color="auto" w:fill="auto"/>
          </w:tcPr>
          <w:p w14:paraId="4D1FF50A" w14:textId="77777777" w:rsidR="00F12450" w:rsidRDefault="00F12450" w:rsidP="008527C7">
            <w:pPr>
              <w:pStyle w:val="TAC"/>
              <w:rPr>
                <w:ins w:id="1729" w:author="ZTE-Kun Yao" w:date="2025-05-08T17:39:00Z"/>
                <w:rFonts w:eastAsia="SimSun" w:cs="Arial"/>
                <w:lang w:val="en-US" w:eastAsia="zh-CN"/>
              </w:rPr>
            </w:pPr>
            <w:ins w:id="1730" w:author="ZTE-KUN" w:date="2025-08-28T17:54:00Z">
              <w:r>
                <w:rPr>
                  <w:rFonts w:eastAsia="SimSun" w:cs="Arial" w:hint="eastAsia"/>
                  <w:lang w:val="en-US" w:eastAsia="zh-CN"/>
                </w:rPr>
                <w:t>14.8</w:t>
              </w:r>
            </w:ins>
          </w:p>
        </w:tc>
      </w:tr>
      <w:tr w:rsidR="00F12450" w14:paraId="689B7457" w14:textId="77777777" w:rsidTr="008527C7">
        <w:trPr>
          <w:jc w:val="center"/>
          <w:ins w:id="1731" w:author="ZTE-Kun Yao" w:date="2025-05-08T17:39:00Z"/>
        </w:trPr>
        <w:tc>
          <w:tcPr>
            <w:tcW w:w="1007" w:type="dxa"/>
            <w:vMerge/>
            <w:shd w:val="clear" w:color="auto" w:fill="auto"/>
          </w:tcPr>
          <w:p w14:paraId="04F33E0F" w14:textId="77777777" w:rsidR="00F12450" w:rsidRDefault="00F12450" w:rsidP="008527C7">
            <w:pPr>
              <w:pStyle w:val="TAC"/>
              <w:rPr>
                <w:ins w:id="1732" w:author="ZTE-Kun Yao" w:date="2025-05-08T17:39:00Z"/>
                <w:rFonts w:cs="Arial"/>
              </w:rPr>
            </w:pPr>
          </w:p>
        </w:tc>
        <w:tc>
          <w:tcPr>
            <w:tcW w:w="1396" w:type="dxa"/>
            <w:vMerge/>
            <w:shd w:val="clear" w:color="auto" w:fill="auto"/>
          </w:tcPr>
          <w:p w14:paraId="02A07D6D" w14:textId="77777777" w:rsidR="00F12450" w:rsidRDefault="00F12450" w:rsidP="008527C7">
            <w:pPr>
              <w:pStyle w:val="TAC"/>
              <w:rPr>
                <w:ins w:id="1733" w:author="ZTE-Kun Yao" w:date="2025-05-08T17:39:00Z"/>
                <w:rFonts w:cs="Arial"/>
              </w:rPr>
            </w:pPr>
          </w:p>
        </w:tc>
        <w:tc>
          <w:tcPr>
            <w:tcW w:w="1258" w:type="dxa"/>
            <w:shd w:val="clear" w:color="auto" w:fill="auto"/>
          </w:tcPr>
          <w:p w14:paraId="61F86602" w14:textId="77777777" w:rsidR="00F12450" w:rsidRDefault="00F12450" w:rsidP="008527C7">
            <w:pPr>
              <w:pStyle w:val="TAC"/>
              <w:rPr>
                <w:ins w:id="1734" w:author="ZTE-Kun Yao" w:date="2025-05-08T17:39:00Z"/>
                <w:rFonts w:cs="Arial"/>
              </w:rPr>
            </w:pPr>
            <w:ins w:id="1735" w:author="ZTE-Kun Yao" w:date="2025-05-08T17:39:00Z">
              <w:r>
                <w:rPr>
                  <w:rFonts w:eastAsia="SimSun" w:cs="Arial" w:hint="eastAsia"/>
                  <w:lang w:val="en-US" w:eastAsia="zh-CN"/>
                </w:rPr>
                <w:t>TDLA30-10</w:t>
              </w:r>
            </w:ins>
          </w:p>
        </w:tc>
        <w:tc>
          <w:tcPr>
            <w:tcW w:w="1204" w:type="dxa"/>
            <w:shd w:val="clear" w:color="auto" w:fill="auto"/>
          </w:tcPr>
          <w:p w14:paraId="116E4967" w14:textId="77777777" w:rsidR="00F12450" w:rsidRDefault="00F12450" w:rsidP="008527C7">
            <w:pPr>
              <w:pStyle w:val="TAC"/>
              <w:rPr>
                <w:ins w:id="1736" w:author="ZTE-Kun Yao" w:date="2025-05-08T17:39:00Z"/>
                <w:rFonts w:cs="Arial"/>
              </w:rPr>
            </w:pPr>
            <w:ins w:id="1737" w:author="ZTE-Kun Yao" w:date="2025-05-08T17:39:00Z">
              <w:r>
                <w:rPr>
                  <w:rFonts w:cs="Arial" w:hint="eastAsia"/>
                </w:rPr>
                <w:t>TDLC300-100</w:t>
              </w:r>
            </w:ins>
          </w:p>
        </w:tc>
        <w:tc>
          <w:tcPr>
            <w:tcW w:w="1221" w:type="dxa"/>
            <w:shd w:val="clear" w:color="auto" w:fill="auto"/>
          </w:tcPr>
          <w:p w14:paraId="4F02A366" w14:textId="77777777" w:rsidR="00F12450" w:rsidRDefault="00F12450" w:rsidP="008527C7">
            <w:pPr>
              <w:pStyle w:val="TAC"/>
              <w:rPr>
                <w:ins w:id="1738" w:author="ZTE-Kun Yao" w:date="2025-05-08T17:39:00Z"/>
                <w:rFonts w:eastAsia="SimSun" w:cs="Arial"/>
                <w:lang w:val="en-US" w:eastAsia="zh-CN"/>
              </w:rPr>
            </w:pPr>
            <w:ins w:id="1739" w:author="ZTE-Kun Yao" w:date="2025-05-08T17:39:00Z">
              <w:r>
                <w:rPr>
                  <w:rFonts w:eastAsia="SimSun" w:cs="Arial" w:hint="eastAsia"/>
                  <w:lang w:val="en-US" w:eastAsia="zh-CN"/>
                </w:rPr>
                <w:t>N/A</w:t>
              </w:r>
            </w:ins>
          </w:p>
        </w:tc>
        <w:tc>
          <w:tcPr>
            <w:tcW w:w="785" w:type="dxa"/>
            <w:shd w:val="clear" w:color="auto" w:fill="auto"/>
          </w:tcPr>
          <w:p w14:paraId="334355A0" w14:textId="77777777" w:rsidR="00F12450" w:rsidRDefault="00F12450" w:rsidP="008527C7">
            <w:pPr>
              <w:pStyle w:val="TAC"/>
              <w:rPr>
                <w:ins w:id="1740" w:author="ZTE-KUN" w:date="2025-05-20T14:45:00Z"/>
                <w:rFonts w:cs="Arial"/>
                <w:lang w:eastAsia="zh-CN"/>
              </w:rPr>
            </w:pPr>
            <w:ins w:id="1741" w:author="ZTE-Kun Yao" w:date="2025-05-08T17:39:00Z">
              <w:r>
                <w:rPr>
                  <w:rFonts w:cs="Arial"/>
                  <w:lang w:eastAsia="zh-CN"/>
                </w:rPr>
                <w:t xml:space="preserve">Set </w:t>
              </w:r>
              <w:r>
                <w:rPr>
                  <w:rFonts w:cs="Arial" w:hint="eastAsia"/>
                  <w:lang w:val="en-US" w:eastAsia="zh-CN"/>
                </w:rPr>
                <w:t>2</w:t>
              </w:r>
              <w:r>
                <w:rPr>
                  <w:rFonts w:cs="Arial"/>
                  <w:lang w:eastAsia="zh-CN"/>
                </w:rPr>
                <w:t>*</w:t>
              </w:r>
            </w:ins>
          </w:p>
          <w:p w14:paraId="39389F3C" w14:textId="77777777" w:rsidR="00F12450" w:rsidRDefault="00F12450" w:rsidP="008527C7">
            <w:pPr>
              <w:pStyle w:val="TAC"/>
              <w:rPr>
                <w:ins w:id="1742" w:author="ZTE-Kun Yao" w:date="2025-05-08T17:39:00Z"/>
                <w:rFonts w:cs="Arial"/>
                <w:lang w:eastAsia="zh-CN"/>
              </w:rPr>
            </w:pPr>
            <w:ins w:id="1743" w:author="ZTE-KUN" w:date="2025-05-20T14:45: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4C419EE8" w14:textId="77777777" w:rsidR="00F12450" w:rsidRDefault="00F12450" w:rsidP="008527C7">
            <w:pPr>
              <w:pStyle w:val="TAC"/>
              <w:rPr>
                <w:ins w:id="1744" w:author="ZTE-Kun Yao" w:date="2025-05-08T17:39:00Z"/>
                <w:rFonts w:cs="Arial"/>
                <w:b/>
                <w:bCs/>
                <w:lang w:eastAsia="zh-CN"/>
              </w:rPr>
            </w:pPr>
            <w:ins w:id="1745" w:author="ZTE-Kun Yao" w:date="2025-05-08T17:55:00Z">
              <w:r>
                <w:rPr>
                  <w:lang w:eastAsia="zh-CN"/>
                </w:rPr>
                <w:t>G-FR1-A4-</w:t>
              </w:r>
              <w:r>
                <w:rPr>
                  <w:rFonts w:hint="eastAsia"/>
                  <w:lang w:eastAsia="zh-CN"/>
                </w:rPr>
                <w:t>10</w:t>
              </w:r>
            </w:ins>
          </w:p>
        </w:tc>
        <w:tc>
          <w:tcPr>
            <w:tcW w:w="1176" w:type="dxa"/>
            <w:shd w:val="clear" w:color="auto" w:fill="auto"/>
          </w:tcPr>
          <w:p w14:paraId="0C7A0985" w14:textId="77777777" w:rsidR="00F12450" w:rsidRDefault="00F12450" w:rsidP="008527C7">
            <w:pPr>
              <w:pStyle w:val="TAC"/>
              <w:rPr>
                <w:ins w:id="1746" w:author="ZTE-Kun Yao" w:date="2025-05-08T17:39:00Z"/>
                <w:rFonts w:cs="Arial"/>
              </w:rPr>
            </w:pPr>
            <w:ins w:id="1747" w:author="ZTE-Kun Yao" w:date="2025-05-08T17:39:00Z">
              <w:r>
                <w:rPr>
                  <w:rFonts w:cs="Arial"/>
                </w:rPr>
                <w:t>70%</w:t>
              </w:r>
            </w:ins>
          </w:p>
        </w:tc>
        <w:tc>
          <w:tcPr>
            <w:tcW w:w="854" w:type="dxa"/>
            <w:shd w:val="clear" w:color="auto" w:fill="auto"/>
          </w:tcPr>
          <w:p w14:paraId="40CBE19F" w14:textId="77777777" w:rsidR="00F12450" w:rsidRDefault="00F12450" w:rsidP="008527C7">
            <w:pPr>
              <w:pStyle w:val="TAC"/>
              <w:rPr>
                <w:ins w:id="1748" w:author="ZTE-Kun Yao" w:date="2025-05-08T17:39:00Z"/>
                <w:rFonts w:eastAsia="SimSun" w:cs="Arial"/>
                <w:lang w:val="en-US" w:eastAsia="zh-CN"/>
              </w:rPr>
            </w:pPr>
            <w:ins w:id="1749" w:author="ZTE-KUN" w:date="2025-08-28T17:54:00Z">
              <w:r>
                <w:rPr>
                  <w:rFonts w:eastAsia="SimSun" w:cs="Arial" w:hint="eastAsia"/>
                  <w:lang w:val="en-US" w:eastAsia="zh-CN"/>
                </w:rPr>
                <w:t>15.4</w:t>
              </w:r>
            </w:ins>
          </w:p>
        </w:tc>
      </w:tr>
      <w:tr w:rsidR="00F12450" w14:paraId="02121E9E" w14:textId="77777777" w:rsidTr="008527C7">
        <w:trPr>
          <w:jc w:val="center"/>
          <w:ins w:id="1750" w:author="ZTE-Kun Yao" w:date="2025-05-08T17:39:00Z"/>
        </w:trPr>
        <w:tc>
          <w:tcPr>
            <w:tcW w:w="1007" w:type="dxa"/>
            <w:vMerge/>
            <w:shd w:val="clear" w:color="auto" w:fill="auto"/>
          </w:tcPr>
          <w:p w14:paraId="2ECB16CE" w14:textId="77777777" w:rsidR="00F12450" w:rsidRDefault="00F12450" w:rsidP="008527C7">
            <w:pPr>
              <w:pStyle w:val="TAC"/>
              <w:rPr>
                <w:ins w:id="1751" w:author="ZTE-Kun Yao" w:date="2025-05-08T17:39:00Z"/>
                <w:rFonts w:cs="Arial"/>
              </w:rPr>
            </w:pPr>
          </w:p>
        </w:tc>
        <w:tc>
          <w:tcPr>
            <w:tcW w:w="1396" w:type="dxa"/>
            <w:vMerge w:val="restart"/>
            <w:shd w:val="clear" w:color="auto" w:fill="auto"/>
          </w:tcPr>
          <w:p w14:paraId="4036B793" w14:textId="77777777" w:rsidR="00F12450" w:rsidRDefault="00F12450" w:rsidP="008527C7">
            <w:pPr>
              <w:pStyle w:val="TAC"/>
              <w:rPr>
                <w:ins w:id="1752" w:author="ZTE-Kun Yao" w:date="2025-05-08T17:39:00Z"/>
                <w:rFonts w:cs="Arial"/>
              </w:rPr>
            </w:pPr>
            <w:ins w:id="1753" w:author="ZTE-Kun Yao" w:date="2025-05-08T17:39:00Z">
              <w:r>
                <w:rPr>
                  <w:rFonts w:cs="Arial"/>
                  <w:lang w:eastAsia="zh-CN"/>
                </w:rPr>
                <w:t>4</w:t>
              </w:r>
            </w:ins>
          </w:p>
        </w:tc>
        <w:tc>
          <w:tcPr>
            <w:tcW w:w="1258" w:type="dxa"/>
            <w:shd w:val="clear" w:color="auto" w:fill="auto"/>
          </w:tcPr>
          <w:p w14:paraId="0E2D5AF9" w14:textId="77777777" w:rsidR="00F12450" w:rsidRDefault="00F12450" w:rsidP="008527C7">
            <w:pPr>
              <w:pStyle w:val="TAC"/>
              <w:rPr>
                <w:ins w:id="1754" w:author="ZTE-Kun Yao" w:date="2025-05-08T17:39:00Z"/>
                <w:rFonts w:cs="Arial"/>
              </w:rPr>
            </w:pPr>
            <w:ins w:id="1755" w:author="ZTE-Kun Yao" w:date="2025-05-08T17:39:00Z">
              <w:r>
                <w:rPr>
                  <w:rFonts w:eastAsia="SimSun" w:cs="Arial" w:hint="eastAsia"/>
                  <w:lang w:val="en-US" w:eastAsia="zh-CN"/>
                </w:rPr>
                <w:t>TDLC300-100</w:t>
              </w:r>
            </w:ins>
          </w:p>
        </w:tc>
        <w:tc>
          <w:tcPr>
            <w:tcW w:w="1204" w:type="dxa"/>
            <w:shd w:val="clear" w:color="auto" w:fill="auto"/>
          </w:tcPr>
          <w:p w14:paraId="7D07AA64" w14:textId="77777777" w:rsidR="00F12450" w:rsidRDefault="00F12450" w:rsidP="008527C7">
            <w:pPr>
              <w:pStyle w:val="TAC"/>
              <w:rPr>
                <w:ins w:id="1756" w:author="ZTE-Kun Yao" w:date="2025-05-08T17:39:00Z"/>
                <w:rFonts w:cs="Arial"/>
              </w:rPr>
            </w:pPr>
            <w:ins w:id="1757" w:author="ZTE-Kun Yao" w:date="2025-05-08T17:39:00Z">
              <w:r>
                <w:rPr>
                  <w:rFonts w:eastAsia="SimSun" w:cs="Arial" w:hint="eastAsia"/>
                  <w:lang w:val="en-US" w:eastAsia="zh-CN"/>
                </w:rPr>
                <w:t>TDLC300-100</w:t>
              </w:r>
            </w:ins>
          </w:p>
        </w:tc>
        <w:tc>
          <w:tcPr>
            <w:tcW w:w="1221" w:type="dxa"/>
            <w:shd w:val="clear" w:color="auto" w:fill="auto"/>
          </w:tcPr>
          <w:p w14:paraId="2A20B76A" w14:textId="77777777" w:rsidR="00F12450" w:rsidRDefault="00F12450" w:rsidP="008527C7">
            <w:pPr>
              <w:pStyle w:val="TAC"/>
              <w:rPr>
                <w:ins w:id="1758" w:author="ZTE-Kun Yao" w:date="2025-05-08T17:39:00Z"/>
                <w:rFonts w:cs="Arial"/>
              </w:rPr>
            </w:pPr>
            <w:ins w:id="1759" w:author="ZTE-Kun Yao" w:date="2025-05-08T17:39:00Z">
              <w:r>
                <w:rPr>
                  <w:rFonts w:eastAsia="SimSun" w:cs="Arial" w:hint="eastAsia"/>
                  <w:lang w:val="en-US" w:eastAsia="zh-CN"/>
                </w:rPr>
                <w:t>TDLC300-100</w:t>
              </w:r>
            </w:ins>
          </w:p>
        </w:tc>
        <w:tc>
          <w:tcPr>
            <w:tcW w:w="785" w:type="dxa"/>
            <w:shd w:val="clear" w:color="auto" w:fill="auto"/>
          </w:tcPr>
          <w:p w14:paraId="4429255D" w14:textId="77777777" w:rsidR="00F12450" w:rsidRDefault="00F12450" w:rsidP="008527C7">
            <w:pPr>
              <w:pStyle w:val="TAC"/>
              <w:rPr>
                <w:ins w:id="1760" w:author="ZTE-KUN" w:date="2025-05-20T14:45:00Z"/>
                <w:rFonts w:cs="Arial"/>
                <w:lang w:val="en-US" w:eastAsia="zh-CN"/>
              </w:rPr>
            </w:pPr>
            <w:ins w:id="1761" w:author="ZTE-Kun Yao" w:date="2025-05-08T17:39:00Z">
              <w:r>
                <w:rPr>
                  <w:rFonts w:cs="Arial"/>
                  <w:lang w:eastAsia="zh-CN"/>
                </w:rPr>
                <w:t xml:space="preserve">Set </w:t>
              </w:r>
              <w:r>
                <w:rPr>
                  <w:rFonts w:cs="Arial" w:hint="eastAsia"/>
                  <w:lang w:val="en-US" w:eastAsia="zh-CN"/>
                </w:rPr>
                <w:t>1</w:t>
              </w:r>
            </w:ins>
          </w:p>
          <w:p w14:paraId="798B420A" w14:textId="77777777" w:rsidR="00F12450" w:rsidRDefault="00F12450" w:rsidP="008527C7">
            <w:pPr>
              <w:pStyle w:val="TAC"/>
              <w:rPr>
                <w:ins w:id="1762" w:author="ZTE-Kun Yao" w:date="2025-05-08T17:39:00Z"/>
                <w:rFonts w:cs="Arial"/>
                <w:lang w:val="en-US" w:eastAsia="zh-CN"/>
              </w:rPr>
            </w:pPr>
            <w:ins w:id="1763" w:author="ZTE-KUN" w:date="2025-05-20T14:45: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6E7170FE" w14:textId="77777777" w:rsidR="00F12450" w:rsidRDefault="00F12450" w:rsidP="008527C7">
            <w:pPr>
              <w:pStyle w:val="TAC"/>
              <w:rPr>
                <w:ins w:id="1764" w:author="ZTE-Kun Yao" w:date="2025-05-08T17:39:00Z"/>
                <w:rFonts w:cs="Arial"/>
                <w:b/>
                <w:bCs/>
                <w:lang w:eastAsia="zh-CN"/>
              </w:rPr>
            </w:pPr>
            <w:ins w:id="1765" w:author="ZTE-Kun Yao" w:date="2025-05-08T17:55:00Z">
              <w:r>
                <w:rPr>
                  <w:lang w:eastAsia="zh-CN"/>
                </w:rPr>
                <w:t>G-FR1-A4-</w:t>
              </w:r>
              <w:r>
                <w:rPr>
                  <w:rFonts w:hint="eastAsia"/>
                  <w:lang w:eastAsia="zh-CN"/>
                </w:rPr>
                <w:t>10</w:t>
              </w:r>
            </w:ins>
          </w:p>
        </w:tc>
        <w:tc>
          <w:tcPr>
            <w:tcW w:w="1176" w:type="dxa"/>
            <w:shd w:val="clear" w:color="auto" w:fill="auto"/>
          </w:tcPr>
          <w:p w14:paraId="1108A7C1" w14:textId="77777777" w:rsidR="00F12450" w:rsidRDefault="00F12450" w:rsidP="008527C7">
            <w:pPr>
              <w:pStyle w:val="TAC"/>
              <w:rPr>
                <w:ins w:id="1766" w:author="ZTE-Kun Yao" w:date="2025-05-08T17:39:00Z"/>
                <w:rFonts w:cs="Arial"/>
              </w:rPr>
            </w:pPr>
            <w:ins w:id="1767" w:author="ZTE-Kun Yao" w:date="2025-05-08T17:39:00Z">
              <w:r>
                <w:rPr>
                  <w:rFonts w:cs="Arial"/>
                </w:rPr>
                <w:t>70%</w:t>
              </w:r>
            </w:ins>
          </w:p>
        </w:tc>
        <w:tc>
          <w:tcPr>
            <w:tcW w:w="854" w:type="dxa"/>
            <w:shd w:val="clear" w:color="auto" w:fill="auto"/>
          </w:tcPr>
          <w:p w14:paraId="141844BF" w14:textId="77777777" w:rsidR="00F12450" w:rsidRDefault="00F12450" w:rsidP="008527C7">
            <w:pPr>
              <w:pStyle w:val="TAC"/>
              <w:rPr>
                <w:ins w:id="1768" w:author="ZTE-Kun Yao" w:date="2025-05-08T17:39:00Z"/>
                <w:rFonts w:eastAsia="SimSun" w:cs="Arial"/>
                <w:lang w:val="en-US" w:eastAsia="zh-CN"/>
              </w:rPr>
            </w:pPr>
            <w:ins w:id="1769" w:author="ZTE-KUN" w:date="2025-08-28T17:55:00Z">
              <w:r>
                <w:rPr>
                  <w:rFonts w:eastAsia="SimSun" w:cs="Arial" w:hint="eastAsia"/>
                  <w:lang w:val="en-US" w:eastAsia="zh-CN"/>
                </w:rPr>
                <w:t>11.3</w:t>
              </w:r>
            </w:ins>
          </w:p>
        </w:tc>
      </w:tr>
      <w:tr w:rsidR="00F12450" w14:paraId="6AADDA1E" w14:textId="77777777" w:rsidTr="008527C7">
        <w:trPr>
          <w:jc w:val="center"/>
          <w:ins w:id="1770" w:author="ZTE-Kun Yao" w:date="2025-05-08T17:39:00Z"/>
        </w:trPr>
        <w:tc>
          <w:tcPr>
            <w:tcW w:w="1007" w:type="dxa"/>
            <w:vMerge/>
            <w:shd w:val="clear" w:color="auto" w:fill="auto"/>
          </w:tcPr>
          <w:p w14:paraId="0C2D54F7" w14:textId="77777777" w:rsidR="00F12450" w:rsidRDefault="00F12450" w:rsidP="008527C7">
            <w:pPr>
              <w:pStyle w:val="TAC"/>
              <w:rPr>
                <w:ins w:id="1771" w:author="ZTE-Kun Yao" w:date="2025-05-08T17:39:00Z"/>
                <w:rFonts w:cs="Arial"/>
              </w:rPr>
            </w:pPr>
          </w:p>
        </w:tc>
        <w:tc>
          <w:tcPr>
            <w:tcW w:w="1396" w:type="dxa"/>
            <w:vMerge/>
            <w:shd w:val="clear" w:color="auto" w:fill="auto"/>
          </w:tcPr>
          <w:p w14:paraId="422138BC" w14:textId="77777777" w:rsidR="00F12450" w:rsidRDefault="00F12450" w:rsidP="008527C7">
            <w:pPr>
              <w:pStyle w:val="TAC"/>
              <w:rPr>
                <w:ins w:id="1772" w:author="ZTE-Kun Yao" w:date="2025-05-08T17:39:00Z"/>
                <w:rFonts w:cs="Arial"/>
              </w:rPr>
            </w:pPr>
          </w:p>
        </w:tc>
        <w:tc>
          <w:tcPr>
            <w:tcW w:w="1258" w:type="dxa"/>
            <w:shd w:val="clear" w:color="auto" w:fill="auto"/>
          </w:tcPr>
          <w:p w14:paraId="0F8A6D31" w14:textId="77777777" w:rsidR="00F12450" w:rsidRDefault="00F12450" w:rsidP="008527C7">
            <w:pPr>
              <w:pStyle w:val="TAC"/>
              <w:rPr>
                <w:ins w:id="1773" w:author="ZTE-Kun Yao" w:date="2025-05-08T17:39:00Z"/>
                <w:rFonts w:cs="Arial"/>
              </w:rPr>
            </w:pPr>
            <w:ins w:id="1774" w:author="ZTE-Kun Yao" w:date="2025-05-08T17:39:00Z">
              <w:r>
                <w:rPr>
                  <w:rFonts w:eastAsia="SimSun" w:cs="Arial" w:hint="eastAsia"/>
                  <w:lang w:val="en-US" w:eastAsia="zh-CN"/>
                </w:rPr>
                <w:t>TDLA30-10</w:t>
              </w:r>
            </w:ins>
          </w:p>
        </w:tc>
        <w:tc>
          <w:tcPr>
            <w:tcW w:w="1204" w:type="dxa"/>
            <w:shd w:val="clear" w:color="auto" w:fill="auto"/>
          </w:tcPr>
          <w:p w14:paraId="4C8BA061" w14:textId="77777777" w:rsidR="00F12450" w:rsidRDefault="00F12450" w:rsidP="008527C7">
            <w:pPr>
              <w:pStyle w:val="TAC"/>
              <w:rPr>
                <w:ins w:id="1775" w:author="ZTE-Kun Yao" w:date="2025-05-08T17:39:00Z"/>
                <w:rFonts w:cs="Arial"/>
              </w:rPr>
            </w:pPr>
            <w:ins w:id="1776" w:author="ZTE-Kun Yao" w:date="2025-05-08T17:39:00Z">
              <w:r>
                <w:rPr>
                  <w:rFonts w:eastAsia="SimSun" w:cs="Arial" w:hint="eastAsia"/>
                  <w:lang w:val="en-US" w:eastAsia="zh-CN"/>
                </w:rPr>
                <w:t>TDLC300-100</w:t>
              </w:r>
            </w:ins>
          </w:p>
        </w:tc>
        <w:tc>
          <w:tcPr>
            <w:tcW w:w="1221" w:type="dxa"/>
            <w:shd w:val="clear" w:color="auto" w:fill="auto"/>
          </w:tcPr>
          <w:p w14:paraId="23949031" w14:textId="77777777" w:rsidR="00F12450" w:rsidRDefault="00F12450" w:rsidP="008527C7">
            <w:pPr>
              <w:pStyle w:val="TAC"/>
              <w:rPr>
                <w:ins w:id="1777" w:author="ZTE-Kun Yao" w:date="2025-05-08T17:39:00Z"/>
                <w:rFonts w:cs="Arial"/>
              </w:rPr>
            </w:pPr>
            <w:ins w:id="1778" w:author="ZTE-Kun Yao" w:date="2025-05-08T17:39:00Z">
              <w:r>
                <w:rPr>
                  <w:rFonts w:eastAsia="SimSun" w:cs="Arial" w:hint="eastAsia"/>
                  <w:lang w:val="en-US" w:eastAsia="zh-CN"/>
                </w:rPr>
                <w:t>TDLC300-100</w:t>
              </w:r>
            </w:ins>
          </w:p>
        </w:tc>
        <w:tc>
          <w:tcPr>
            <w:tcW w:w="785" w:type="dxa"/>
            <w:shd w:val="clear" w:color="auto" w:fill="auto"/>
          </w:tcPr>
          <w:p w14:paraId="156C714F" w14:textId="77777777" w:rsidR="00F12450" w:rsidRDefault="00F12450" w:rsidP="008527C7">
            <w:pPr>
              <w:pStyle w:val="TAC"/>
              <w:rPr>
                <w:ins w:id="1779" w:author="ZTE-KUN" w:date="2025-05-20T14:45:00Z"/>
                <w:rFonts w:cs="Arial"/>
                <w:lang w:val="en-US" w:eastAsia="zh-CN"/>
              </w:rPr>
            </w:pPr>
            <w:ins w:id="1780" w:author="ZTE-Kun Yao" w:date="2025-05-08T17:39:00Z">
              <w:r>
                <w:rPr>
                  <w:rFonts w:cs="Arial"/>
                  <w:lang w:eastAsia="zh-CN"/>
                </w:rPr>
                <w:t xml:space="preserve">Set </w:t>
              </w:r>
              <w:r>
                <w:rPr>
                  <w:rFonts w:cs="Arial" w:hint="eastAsia"/>
                  <w:lang w:val="en-US" w:eastAsia="zh-CN"/>
                </w:rPr>
                <w:t>2</w:t>
              </w:r>
            </w:ins>
          </w:p>
          <w:p w14:paraId="7C439E71" w14:textId="77777777" w:rsidR="00F12450" w:rsidRDefault="00F12450" w:rsidP="008527C7">
            <w:pPr>
              <w:pStyle w:val="TAC"/>
              <w:rPr>
                <w:ins w:id="1781" w:author="ZTE-Kun Yao" w:date="2025-05-08T17:39:00Z"/>
                <w:rFonts w:cs="Arial"/>
                <w:lang w:val="en-US" w:eastAsia="zh-CN"/>
              </w:rPr>
            </w:pPr>
            <w:ins w:id="1782" w:author="ZTE-KUN" w:date="2025-05-20T14:45: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49223E7A" w14:textId="77777777" w:rsidR="00F12450" w:rsidRDefault="00F12450" w:rsidP="008527C7">
            <w:pPr>
              <w:pStyle w:val="TAC"/>
              <w:rPr>
                <w:ins w:id="1783" w:author="ZTE-Kun Yao" w:date="2025-05-08T17:39:00Z"/>
                <w:rFonts w:cs="Arial"/>
                <w:b/>
                <w:bCs/>
                <w:lang w:eastAsia="zh-CN"/>
              </w:rPr>
            </w:pPr>
            <w:ins w:id="1784" w:author="ZTE-Kun Yao" w:date="2025-05-08T17:55:00Z">
              <w:r>
                <w:rPr>
                  <w:lang w:eastAsia="zh-CN"/>
                </w:rPr>
                <w:t>G-FR1-A4-</w:t>
              </w:r>
              <w:r>
                <w:rPr>
                  <w:rFonts w:hint="eastAsia"/>
                  <w:lang w:eastAsia="zh-CN"/>
                </w:rPr>
                <w:t>10</w:t>
              </w:r>
            </w:ins>
          </w:p>
        </w:tc>
        <w:tc>
          <w:tcPr>
            <w:tcW w:w="1176" w:type="dxa"/>
            <w:shd w:val="clear" w:color="auto" w:fill="auto"/>
          </w:tcPr>
          <w:p w14:paraId="41C397AD" w14:textId="77777777" w:rsidR="00F12450" w:rsidRDefault="00F12450" w:rsidP="008527C7">
            <w:pPr>
              <w:pStyle w:val="TAC"/>
              <w:rPr>
                <w:ins w:id="1785" w:author="ZTE-Kun Yao" w:date="2025-05-08T17:39:00Z"/>
                <w:rFonts w:cs="Arial"/>
              </w:rPr>
            </w:pPr>
            <w:ins w:id="1786" w:author="ZTE-Kun Yao" w:date="2025-05-08T17:39:00Z">
              <w:r>
                <w:rPr>
                  <w:rFonts w:cs="Arial"/>
                </w:rPr>
                <w:t>70%</w:t>
              </w:r>
            </w:ins>
          </w:p>
        </w:tc>
        <w:tc>
          <w:tcPr>
            <w:tcW w:w="854" w:type="dxa"/>
            <w:shd w:val="clear" w:color="auto" w:fill="auto"/>
          </w:tcPr>
          <w:p w14:paraId="079E9B06" w14:textId="77777777" w:rsidR="00F12450" w:rsidRDefault="00F12450" w:rsidP="008527C7">
            <w:pPr>
              <w:pStyle w:val="TAC"/>
              <w:rPr>
                <w:ins w:id="1787" w:author="ZTE-Kun Yao" w:date="2025-05-08T17:39:00Z"/>
                <w:rFonts w:eastAsia="SimSun" w:cs="Arial"/>
                <w:lang w:val="en-US" w:eastAsia="zh-CN"/>
              </w:rPr>
            </w:pPr>
            <w:ins w:id="1788" w:author="ZTE-KUN" w:date="2025-08-28T17:55:00Z">
              <w:r>
                <w:rPr>
                  <w:rFonts w:eastAsia="SimSun" w:cs="Arial" w:hint="eastAsia"/>
                  <w:lang w:val="en-US" w:eastAsia="zh-CN"/>
                </w:rPr>
                <w:t>11.5</w:t>
              </w:r>
            </w:ins>
          </w:p>
        </w:tc>
      </w:tr>
      <w:tr w:rsidR="00F12450" w14:paraId="44540C3D" w14:textId="77777777" w:rsidTr="008527C7">
        <w:trPr>
          <w:jc w:val="center"/>
          <w:ins w:id="1789" w:author="ZTE-Kun Yao" w:date="2025-05-08T17:39:00Z"/>
        </w:trPr>
        <w:tc>
          <w:tcPr>
            <w:tcW w:w="1007" w:type="dxa"/>
            <w:vMerge/>
            <w:shd w:val="clear" w:color="auto" w:fill="auto"/>
          </w:tcPr>
          <w:p w14:paraId="2A959FCB" w14:textId="77777777" w:rsidR="00F12450" w:rsidRDefault="00F12450" w:rsidP="008527C7">
            <w:pPr>
              <w:pStyle w:val="TAC"/>
              <w:rPr>
                <w:ins w:id="1790" w:author="ZTE-Kun Yao" w:date="2025-05-08T17:39:00Z"/>
                <w:rFonts w:cs="Arial"/>
              </w:rPr>
            </w:pPr>
          </w:p>
        </w:tc>
        <w:tc>
          <w:tcPr>
            <w:tcW w:w="1396" w:type="dxa"/>
            <w:vMerge w:val="restart"/>
            <w:shd w:val="clear" w:color="auto" w:fill="auto"/>
          </w:tcPr>
          <w:p w14:paraId="492001FE" w14:textId="77777777" w:rsidR="00F12450" w:rsidRDefault="00F12450" w:rsidP="008527C7">
            <w:pPr>
              <w:pStyle w:val="TAC"/>
              <w:rPr>
                <w:ins w:id="1791" w:author="ZTE-Kun Yao" w:date="2025-05-08T17:39:00Z"/>
                <w:rFonts w:cs="Arial"/>
              </w:rPr>
            </w:pPr>
            <w:ins w:id="1792" w:author="ZTE-Kun Yao" w:date="2025-05-08T17:39:00Z">
              <w:r>
                <w:rPr>
                  <w:rFonts w:cs="Arial"/>
                  <w:lang w:eastAsia="zh-CN"/>
                </w:rPr>
                <w:t>8</w:t>
              </w:r>
            </w:ins>
          </w:p>
        </w:tc>
        <w:tc>
          <w:tcPr>
            <w:tcW w:w="1258" w:type="dxa"/>
            <w:shd w:val="clear" w:color="auto" w:fill="auto"/>
          </w:tcPr>
          <w:p w14:paraId="6BF93F8B" w14:textId="77777777" w:rsidR="00F12450" w:rsidRDefault="00F12450" w:rsidP="008527C7">
            <w:pPr>
              <w:pStyle w:val="TAC"/>
              <w:rPr>
                <w:ins w:id="1793" w:author="ZTE-Kun Yao" w:date="2025-05-08T17:39:00Z"/>
                <w:rFonts w:cs="Arial"/>
              </w:rPr>
            </w:pPr>
            <w:ins w:id="1794" w:author="ZTE-Kun Yao" w:date="2025-05-08T17:39:00Z">
              <w:r>
                <w:rPr>
                  <w:rFonts w:eastAsia="SimSun" w:cs="Arial" w:hint="eastAsia"/>
                  <w:lang w:val="en-US" w:eastAsia="zh-CN"/>
                </w:rPr>
                <w:t>TDLC300-100</w:t>
              </w:r>
            </w:ins>
          </w:p>
        </w:tc>
        <w:tc>
          <w:tcPr>
            <w:tcW w:w="1204" w:type="dxa"/>
            <w:shd w:val="clear" w:color="auto" w:fill="auto"/>
          </w:tcPr>
          <w:p w14:paraId="5407A245" w14:textId="77777777" w:rsidR="00F12450" w:rsidRDefault="00F12450" w:rsidP="008527C7">
            <w:pPr>
              <w:pStyle w:val="TAC"/>
              <w:rPr>
                <w:ins w:id="1795" w:author="ZTE-Kun Yao" w:date="2025-05-08T17:39:00Z"/>
                <w:rFonts w:cs="Arial"/>
              </w:rPr>
            </w:pPr>
            <w:ins w:id="1796" w:author="ZTE-Kun Yao" w:date="2025-05-08T17:39:00Z">
              <w:r>
                <w:rPr>
                  <w:rFonts w:eastAsia="SimSun" w:cs="Arial" w:hint="eastAsia"/>
                  <w:lang w:val="en-US" w:eastAsia="zh-CN"/>
                </w:rPr>
                <w:t>TDLC300-100</w:t>
              </w:r>
            </w:ins>
          </w:p>
        </w:tc>
        <w:tc>
          <w:tcPr>
            <w:tcW w:w="1221" w:type="dxa"/>
            <w:shd w:val="clear" w:color="auto" w:fill="auto"/>
          </w:tcPr>
          <w:p w14:paraId="43E904C3" w14:textId="77777777" w:rsidR="00F12450" w:rsidRDefault="00F12450" w:rsidP="008527C7">
            <w:pPr>
              <w:pStyle w:val="TAC"/>
              <w:rPr>
                <w:ins w:id="1797" w:author="ZTE-Kun Yao" w:date="2025-05-08T17:39:00Z"/>
                <w:rFonts w:cs="Arial"/>
              </w:rPr>
            </w:pPr>
            <w:ins w:id="1798" w:author="ZTE-Kun Yao" w:date="2025-05-08T17:39:00Z">
              <w:r>
                <w:rPr>
                  <w:rFonts w:eastAsia="SimSun" w:cs="Arial" w:hint="eastAsia"/>
                  <w:lang w:val="en-US" w:eastAsia="zh-CN"/>
                </w:rPr>
                <w:t>TDLC300-100</w:t>
              </w:r>
            </w:ins>
          </w:p>
        </w:tc>
        <w:tc>
          <w:tcPr>
            <w:tcW w:w="785" w:type="dxa"/>
            <w:shd w:val="clear" w:color="auto" w:fill="auto"/>
          </w:tcPr>
          <w:p w14:paraId="5D68828E" w14:textId="77777777" w:rsidR="00F12450" w:rsidRDefault="00F12450" w:rsidP="008527C7">
            <w:pPr>
              <w:pStyle w:val="TAC"/>
              <w:rPr>
                <w:ins w:id="1799" w:author="ZTE-KUN" w:date="2025-05-20T14:45:00Z"/>
                <w:rFonts w:cs="Arial"/>
                <w:lang w:val="en-US" w:eastAsia="zh-CN"/>
              </w:rPr>
            </w:pPr>
            <w:ins w:id="1800" w:author="ZTE-Kun Yao" w:date="2025-05-08T17:39:00Z">
              <w:r>
                <w:rPr>
                  <w:rFonts w:cs="Arial"/>
                  <w:lang w:eastAsia="zh-CN"/>
                </w:rPr>
                <w:t xml:space="preserve">Set </w:t>
              </w:r>
              <w:r>
                <w:rPr>
                  <w:rFonts w:cs="Arial" w:hint="eastAsia"/>
                  <w:lang w:val="en-US" w:eastAsia="zh-CN"/>
                </w:rPr>
                <w:t>1</w:t>
              </w:r>
            </w:ins>
          </w:p>
          <w:p w14:paraId="0D657A00" w14:textId="77777777" w:rsidR="00F12450" w:rsidRDefault="00F12450" w:rsidP="008527C7">
            <w:pPr>
              <w:pStyle w:val="TAC"/>
              <w:rPr>
                <w:ins w:id="1801" w:author="ZTE-Kun Yao" w:date="2025-05-08T17:39:00Z"/>
                <w:rFonts w:cs="Arial"/>
                <w:lang w:val="en-US" w:eastAsia="zh-CN"/>
              </w:rPr>
            </w:pPr>
            <w:ins w:id="1802" w:author="ZTE-KUN" w:date="2025-05-20T14:45: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09060182" w14:textId="77777777" w:rsidR="00F12450" w:rsidRDefault="00F12450" w:rsidP="008527C7">
            <w:pPr>
              <w:pStyle w:val="TAC"/>
              <w:rPr>
                <w:ins w:id="1803" w:author="ZTE-Kun Yao" w:date="2025-05-08T17:39:00Z"/>
                <w:rFonts w:cs="Arial"/>
                <w:b/>
                <w:bCs/>
                <w:lang w:eastAsia="zh-CN"/>
              </w:rPr>
            </w:pPr>
            <w:ins w:id="1804" w:author="ZTE-Kun Yao" w:date="2025-05-08T17:55:00Z">
              <w:r>
                <w:rPr>
                  <w:lang w:eastAsia="zh-CN"/>
                </w:rPr>
                <w:t>G-FR1-A4-</w:t>
              </w:r>
              <w:r>
                <w:rPr>
                  <w:rFonts w:hint="eastAsia"/>
                  <w:lang w:eastAsia="zh-CN"/>
                </w:rPr>
                <w:t>10</w:t>
              </w:r>
            </w:ins>
          </w:p>
        </w:tc>
        <w:tc>
          <w:tcPr>
            <w:tcW w:w="1176" w:type="dxa"/>
            <w:shd w:val="clear" w:color="auto" w:fill="auto"/>
          </w:tcPr>
          <w:p w14:paraId="467491D9" w14:textId="77777777" w:rsidR="00F12450" w:rsidRDefault="00F12450" w:rsidP="008527C7">
            <w:pPr>
              <w:pStyle w:val="TAC"/>
              <w:rPr>
                <w:ins w:id="1805" w:author="ZTE-Kun Yao" w:date="2025-05-08T17:39:00Z"/>
                <w:rFonts w:cs="Arial"/>
              </w:rPr>
            </w:pPr>
            <w:ins w:id="1806" w:author="ZTE-Kun Yao" w:date="2025-05-08T17:39:00Z">
              <w:r>
                <w:rPr>
                  <w:rFonts w:cs="Arial"/>
                </w:rPr>
                <w:t>70%</w:t>
              </w:r>
            </w:ins>
          </w:p>
        </w:tc>
        <w:tc>
          <w:tcPr>
            <w:tcW w:w="854" w:type="dxa"/>
            <w:shd w:val="clear" w:color="auto" w:fill="auto"/>
          </w:tcPr>
          <w:p w14:paraId="010BFF76" w14:textId="77777777" w:rsidR="00F12450" w:rsidRDefault="00F12450" w:rsidP="008527C7">
            <w:pPr>
              <w:pStyle w:val="TAC"/>
              <w:rPr>
                <w:ins w:id="1807" w:author="ZTE-Kun Yao" w:date="2025-05-08T17:39:00Z"/>
                <w:rFonts w:eastAsia="SimSun" w:cs="Arial"/>
                <w:lang w:val="en-US" w:eastAsia="zh-CN"/>
              </w:rPr>
            </w:pPr>
            <w:ins w:id="1808" w:author="ZTE-KUN" w:date="2025-08-28T17:55:00Z">
              <w:r>
                <w:rPr>
                  <w:rFonts w:eastAsia="SimSun" w:cs="Arial" w:hint="eastAsia"/>
                  <w:lang w:val="en-US" w:eastAsia="zh-CN"/>
                </w:rPr>
                <w:t>7.3</w:t>
              </w:r>
            </w:ins>
          </w:p>
        </w:tc>
      </w:tr>
      <w:tr w:rsidR="00F12450" w14:paraId="70DD0EFF" w14:textId="77777777" w:rsidTr="008527C7">
        <w:trPr>
          <w:jc w:val="center"/>
          <w:ins w:id="1809" w:author="ZTE-Kun Yao" w:date="2025-05-08T17:39:00Z"/>
        </w:trPr>
        <w:tc>
          <w:tcPr>
            <w:tcW w:w="1007" w:type="dxa"/>
            <w:vMerge/>
            <w:shd w:val="clear" w:color="auto" w:fill="auto"/>
          </w:tcPr>
          <w:p w14:paraId="676646BE" w14:textId="77777777" w:rsidR="00F12450" w:rsidRDefault="00F12450" w:rsidP="008527C7">
            <w:pPr>
              <w:keepNext/>
              <w:keepLines/>
              <w:snapToGrid w:val="0"/>
              <w:spacing w:before="20" w:after="20"/>
              <w:jc w:val="center"/>
              <w:rPr>
                <w:ins w:id="1810" w:author="ZTE-Kun Yao" w:date="2025-05-08T17:39:00Z"/>
                <w:rFonts w:ascii="Arial" w:hAnsi="Arial" w:cs="Arial"/>
                <w:sz w:val="18"/>
                <w:szCs w:val="18"/>
              </w:rPr>
            </w:pPr>
          </w:p>
        </w:tc>
        <w:tc>
          <w:tcPr>
            <w:tcW w:w="1396" w:type="dxa"/>
            <w:vMerge/>
            <w:shd w:val="clear" w:color="auto" w:fill="auto"/>
          </w:tcPr>
          <w:p w14:paraId="59B4D05F" w14:textId="77777777" w:rsidR="00F12450" w:rsidRDefault="00F12450" w:rsidP="008527C7">
            <w:pPr>
              <w:keepNext/>
              <w:keepLines/>
              <w:snapToGrid w:val="0"/>
              <w:spacing w:before="20" w:after="20"/>
              <w:jc w:val="center"/>
              <w:rPr>
                <w:ins w:id="1811" w:author="ZTE-Kun Yao" w:date="2025-05-08T17:39:00Z"/>
                <w:rFonts w:ascii="Arial" w:hAnsi="Arial" w:cs="Arial"/>
                <w:sz w:val="18"/>
                <w:szCs w:val="18"/>
              </w:rPr>
            </w:pPr>
          </w:p>
        </w:tc>
        <w:tc>
          <w:tcPr>
            <w:tcW w:w="1258" w:type="dxa"/>
            <w:shd w:val="clear" w:color="auto" w:fill="auto"/>
          </w:tcPr>
          <w:p w14:paraId="08AAB531" w14:textId="77777777" w:rsidR="00F12450" w:rsidRDefault="00F12450" w:rsidP="008527C7">
            <w:pPr>
              <w:pStyle w:val="TAC"/>
              <w:rPr>
                <w:ins w:id="1812" w:author="ZTE-Kun Yao" w:date="2025-05-08T17:39:00Z"/>
                <w:rFonts w:cs="Arial"/>
              </w:rPr>
            </w:pPr>
            <w:ins w:id="1813" w:author="ZTE-Kun Yao" w:date="2025-05-08T17:39:00Z">
              <w:r>
                <w:rPr>
                  <w:rFonts w:eastAsia="SimSun" w:cs="Arial" w:hint="eastAsia"/>
                  <w:lang w:val="en-US" w:eastAsia="zh-CN"/>
                </w:rPr>
                <w:t>TDLA30-10</w:t>
              </w:r>
            </w:ins>
          </w:p>
        </w:tc>
        <w:tc>
          <w:tcPr>
            <w:tcW w:w="1204" w:type="dxa"/>
            <w:shd w:val="clear" w:color="auto" w:fill="auto"/>
          </w:tcPr>
          <w:p w14:paraId="17F5C2C3" w14:textId="77777777" w:rsidR="00F12450" w:rsidRDefault="00F12450" w:rsidP="008527C7">
            <w:pPr>
              <w:pStyle w:val="TAC"/>
              <w:rPr>
                <w:ins w:id="1814" w:author="ZTE-Kun Yao" w:date="2025-05-08T17:39:00Z"/>
                <w:rFonts w:cs="Arial"/>
              </w:rPr>
            </w:pPr>
            <w:ins w:id="1815" w:author="ZTE-Kun Yao" w:date="2025-05-08T17:39:00Z">
              <w:r>
                <w:rPr>
                  <w:rFonts w:eastAsia="SimSun" w:cs="Arial" w:hint="eastAsia"/>
                  <w:lang w:val="en-US" w:eastAsia="zh-CN"/>
                </w:rPr>
                <w:t>TDLC300-100</w:t>
              </w:r>
            </w:ins>
          </w:p>
        </w:tc>
        <w:tc>
          <w:tcPr>
            <w:tcW w:w="1221" w:type="dxa"/>
            <w:shd w:val="clear" w:color="auto" w:fill="auto"/>
          </w:tcPr>
          <w:p w14:paraId="4A3D81E4" w14:textId="77777777" w:rsidR="00F12450" w:rsidRDefault="00F12450" w:rsidP="008527C7">
            <w:pPr>
              <w:pStyle w:val="TAC"/>
              <w:rPr>
                <w:ins w:id="1816" w:author="ZTE-Kun Yao" w:date="2025-05-08T17:39:00Z"/>
                <w:rFonts w:cs="Arial"/>
              </w:rPr>
            </w:pPr>
            <w:ins w:id="1817" w:author="ZTE-Kun Yao" w:date="2025-05-08T17:39:00Z">
              <w:r>
                <w:rPr>
                  <w:rFonts w:eastAsia="SimSun" w:cs="Arial" w:hint="eastAsia"/>
                  <w:lang w:val="en-US" w:eastAsia="zh-CN"/>
                </w:rPr>
                <w:t>TDLC300-100</w:t>
              </w:r>
            </w:ins>
          </w:p>
        </w:tc>
        <w:tc>
          <w:tcPr>
            <w:tcW w:w="785" w:type="dxa"/>
            <w:shd w:val="clear" w:color="auto" w:fill="auto"/>
          </w:tcPr>
          <w:p w14:paraId="34ACD382" w14:textId="77777777" w:rsidR="00F12450" w:rsidRDefault="00F12450" w:rsidP="008527C7">
            <w:pPr>
              <w:pStyle w:val="TAC"/>
              <w:rPr>
                <w:ins w:id="1818" w:author="ZTE-KUN" w:date="2025-05-20T14:45:00Z"/>
                <w:rFonts w:cs="Arial"/>
                <w:lang w:val="en-US" w:eastAsia="zh-CN"/>
              </w:rPr>
            </w:pPr>
            <w:ins w:id="1819" w:author="ZTE-Kun Yao" w:date="2025-05-08T17:39:00Z">
              <w:r>
                <w:rPr>
                  <w:rFonts w:cs="Arial"/>
                  <w:lang w:eastAsia="zh-CN"/>
                </w:rPr>
                <w:t xml:space="preserve">Set </w:t>
              </w:r>
              <w:r>
                <w:rPr>
                  <w:rFonts w:cs="Arial" w:hint="eastAsia"/>
                  <w:lang w:val="en-US" w:eastAsia="zh-CN"/>
                </w:rPr>
                <w:t>2</w:t>
              </w:r>
            </w:ins>
          </w:p>
          <w:p w14:paraId="653AE73C" w14:textId="77777777" w:rsidR="00F12450" w:rsidRDefault="00F12450" w:rsidP="008527C7">
            <w:pPr>
              <w:pStyle w:val="TAC"/>
              <w:rPr>
                <w:ins w:id="1820" w:author="ZTE-Kun Yao" w:date="2025-05-08T17:39:00Z"/>
                <w:rFonts w:cs="Arial"/>
                <w:lang w:val="en-US" w:eastAsia="zh-CN"/>
              </w:rPr>
            </w:pPr>
            <w:ins w:id="1821" w:author="ZTE-KUN" w:date="2025-05-20T14:45: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1FC5CDCD" w14:textId="77777777" w:rsidR="00F12450" w:rsidRDefault="00F12450" w:rsidP="008527C7">
            <w:pPr>
              <w:pStyle w:val="TAC"/>
              <w:rPr>
                <w:ins w:id="1822" w:author="ZTE-Kun Yao" w:date="2025-05-08T17:39:00Z"/>
                <w:rFonts w:cs="Arial"/>
                <w:b/>
                <w:bCs/>
                <w:lang w:eastAsia="zh-CN"/>
              </w:rPr>
            </w:pPr>
            <w:ins w:id="1823" w:author="ZTE-Kun Yao" w:date="2025-05-08T17:55:00Z">
              <w:r>
                <w:rPr>
                  <w:lang w:eastAsia="zh-CN"/>
                </w:rPr>
                <w:t>G-FR1-A4-</w:t>
              </w:r>
              <w:r>
                <w:rPr>
                  <w:rFonts w:hint="eastAsia"/>
                  <w:lang w:eastAsia="zh-CN"/>
                </w:rPr>
                <w:t>10</w:t>
              </w:r>
            </w:ins>
          </w:p>
        </w:tc>
        <w:tc>
          <w:tcPr>
            <w:tcW w:w="1176" w:type="dxa"/>
            <w:shd w:val="clear" w:color="auto" w:fill="auto"/>
          </w:tcPr>
          <w:p w14:paraId="0275059F" w14:textId="77777777" w:rsidR="00F12450" w:rsidRDefault="00F12450" w:rsidP="008527C7">
            <w:pPr>
              <w:pStyle w:val="TAC"/>
              <w:rPr>
                <w:ins w:id="1824" w:author="ZTE-Kun Yao" w:date="2025-05-08T17:39:00Z"/>
                <w:rFonts w:cs="Arial"/>
              </w:rPr>
            </w:pPr>
            <w:ins w:id="1825" w:author="ZTE-Kun Yao" w:date="2025-05-08T17:39:00Z">
              <w:r>
                <w:rPr>
                  <w:rFonts w:cs="Arial"/>
                </w:rPr>
                <w:t>70%</w:t>
              </w:r>
            </w:ins>
          </w:p>
        </w:tc>
        <w:tc>
          <w:tcPr>
            <w:tcW w:w="854" w:type="dxa"/>
            <w:shd w:val="clear" w:color="auto" w:fill="auto"/>
          </w:tcPr>
          <w:p w14:paraId="5E655790" w14:textId="77777777" w:rsidR="00F12450" w:rsidRDefault="00F12450" w:rsidP="008527C7">
            <w:pPr>
              <w:pStyle w:val="TAC"/>
              <w:rPr>
                <w:ins w:id="1826" w:author="ZTE-Kun Yao" w:date="2025-05-08T17:39:00Z"/>
                <w:rFonts w:eastAsia="SimSun" w:cs="Arial"/>
                <w:lang w:val="en-US" w:eastAsia="zh-CN"/>
              </w:rPr>
            </w:pPr>
            <w:ins w:id="1827" w:author="ZTE-KUN" w:date="2025-08-28T17:55:00Z">
              <w:r>
                <w:rPr>
                  <w:rFonts w:eastAsia="SimSun" w:cs="Arial" w:hint="eastAsia"/>
                  <w:lang w:val="en-US" w:eastAsia="zh-CN"/>
                </w:rPr>
                <w:t>6.8</w:t>
              </w:r>
            </w:ins>
          </w:p>
        </w:tc>
      </w:tr>
      <w:tr w:rsidR="00F12450" w14:paraId="57224356" w14:textId="77777777" w:rsidTr="008527C7">
        <w:trPr>
          <w:jc w:val="center"/>
          <w:ins w:id="1828" w:author="ZTE-Kun Yao" w:date="2025-05-08T17:39:00Z"/>
        </w:trPr>
        <w:tc>
          <w:tcPr>
            <w:tcW w:w="9855" w:type="dxa"/>
            <w:gridSpan w:val="9"/>
            <w:shd w:val="clear" w:color="auto" w:fill="auto"/>
          </w:tcPr>
          <w:p w14:paraId="6B953BC1" w14:textId="77777777" w:rsidR="00F12450" w:rsidRDefault="00F12450" w:rsidP="008527C7">
            <w:pPr>
              <w:pStyle w:val="TAC"/>
              <w:jc w:val="both"/>
              <w:rPr>
                <w:ins w:id="1829" w:author="ZTE-Kun Yao" w:date="2025-05-08T17:39:00Z"/>
                <w:rFonts w:cs="Arial"/>
              </w:rPr>
            </w:pPr>
            <w:ins w:id="1830" w:author="ZTE-Kun Yao" w:date="2025-05-08T17:39:00Z">
              <w:r>
                <w:rPr>
                  <w:rFonts w:cs="Arial"/>
                  <w:lang w:eastAsia="zh-CN"/>
                </w:rPr>
                <w:t>Note*: Not applicable for Local Area BS</w:t>
              </w:r>
              <w:del w:id="1831" w:author="Aditya Amah (Nokia)" w:date="2025-09-01T23:15:00Z" w16du:dateUtc="2025-09-01T21:15:00Z">
                <w:r w:rsidDel="00701AE2">
                  <w:rPr>
                    <w:rFonts w:cs="Arial"/>
                    <w:lang w:eastAsia="zh-CN"/>
                  </w:rPr>
                  <w:delText xml:space="preserve"> and Home BS</w:delText>
                </w:r>
              </w:del>
              <w:r>
                <w:rPr>
                  <w:rFonts w:cs="Arial"/>
                  <w:lang w:eastAsia="zh-CN"/>
                </w:rPr>
                <w:t>.</w:t>
              </w:r>
            </w:ins>
          </w:p>
        </w:tc>
      </w:tr>
      <w:tr w:rsidR="00F12450" w14:paraId="3FD57530" w14:textId="77777777" w:rsidTr="008527C7">
        <w:trPr>
          <w:jc w:val="center"/>
          <w:ins w:id="1832" w:author="ZTE-Kun Yao" w:date="2025-05-08T17:39:00Z"/>
        </w:trPr>
        <w:tc>
          <w:tcPr>
            <w:tcW w:w="9855" w:type="dxa"/>
            <w:gridSpan w:val="9"/>
            <w:shd w:val="clear" w:color="auto" w:fill="auto"/>
          </w:tcPr>
          <w:p w14:paraId="587E2D8E" w14:textId="77777777" w:rsidR="00F12450" w:rsidRDefault="00F12450" w:rsidP="008527C7">
            <w:pPr>
              <w:pStyle w:val="TAN"/>
              <w:ind w:left="850" w:hanging="850"/>
              <w:rPr>
                <w:ins w:id="1833" w:author="ZTE-Kun Yao" w:date="2025-05-08T17:39:00Z"/>
                <w:rFonts w:cs="Arial"/>
              </w:rPr>
            </w:pPr>
            <w:ins w:id="1834" w:author="ZTE-Kun Yao" w:date="2025-05-08T17:39: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7BA68F54" w14:textId="77777777" w:rsidR="00F12450" w:rsidRDefault="00F12450" w:rsidP="008527C7">
            <w:pPr>
              <w:pStyle w:val="TAN"/>
              <w:ind w:left="850" w:hanging="850"/>
              <w:rPr>
                <w:ins w:id="1835" w:author="ZTE-Kun Yao" w:date="2025-05-08T17:39:00Z"/>
                <w:rFonts w:cs="Arial"/>
              </w:rPr>
            </w:pPr>
            <w:ins w:id="1836" w:author="ZTE-Kun Yao" w:date="2025-05-08T17:39: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7AFD8D06" w14:textId="77777777" w:rsidR="00F12450" w:rsidRDefault="00F12450" w:rsidP="00F12450">
      <w:pPr>
        <w:rPr>
          <w:ins w:id="1837" w:author="ZTE-Kun Yao" w:date="2025-05-08T16:26:00Z"/>
          <w:rFonts w:eastAsia="Malgun Gothic"/>
        </w:rPr>
      </w:pPr>
    </w:p>
    <w:p w14:paraId="6C18102B" w14:textId="77777777" w:rsidR="00F12450" w:rsidRDefault="00F12450" w:rsidP="00F12450">
      <w:pPr>
        <w:pStyle w:val="TH"/>
        <w:rPr>
          <w:ins w:id="1838" w:author="ZTE-Kun Yao" w:date="2025-05-08T16:26:00Z"/>
          <w:rFonts w:eastAsia="Malgun Gothic"/>
          <w:lang w:eastAsia="zh-CN"/>
        </w:rPr>
      </w:pPr>
      <w:ins w:id="1839" w:author="ZTE-Kun Yao" w:date="2025-05-08T16:26:00Z">
        <w:r>
          <w:rPr>
            <w:rFonts w:eastAsia="Malgun Gothic"/>
          </w:rPr>
          <w:t>Table 8.2.</w:t>
        </w:r>
      </w:ins>
      <w:ins w:id="1840" w:author="ZTE-Kun Yao" w:date="2025-05-08T17:41:00Z">
        <w:r>
          <w:rPr>
            <w:rFonts w:eastAsia="SimSun" w:hint="eastAsia"/>
            <w:lang w:val="en-US" w:eastAsia="zh-CN"/>
          </w:rPr>
          <w:t>x</w:t>
        </w:r>
      </w:ins>
      <w:ins w:id="1841" w:author="ZTE-Kun Yao" w:date="2025-05-08T16:26:00Z">
        <w:r>
          <w:rPr>
            <w:rFonts w:eastAsia="Malgun Gothic"/>
          </w:rPr>
          <w:t>.5.1-</w:t>
        </w:r>
      </w:ins>
      <w:ins w:id="1842" w:author="ZTE-Kun Yao" w:date="2025-05-08T17:41:00Z">
        <w:r>
          <w:rPr>
            <w:rFonts w:eastAsia="SimSun" w:hint="eastAsia"/>
            <w:lang w:val="en-US" w:eastAsia="zh-CN"/>
          </w:rPr>
          <w:t>7</w:t>
        </w:r>
      </w:ins>
      <w:ins w:id="1843" w:author="ZTE-Kun Yao" w:date="2025-05-08T16:26:00Z">
        <w:r>
          <w:rPr>
            <w:rFonts w:eastAsia="Malgun Gothic"/>
          </w:rPr>
          <w:t>: Test requirements for PUSCH</w:t>
        </w:r>
        <w:r>
          <w:t xml:space="preserve"> </w:t>
        </w:r>
        <w:r>
          <w:rPr>
            <w:rFonts w:eastAsia="Malgun Gothic"/>
          </w:rPr>
          <w:t xml:space="preserve">with 70% of maximum throughput, Type B, </w:t>
        </w:r>
      </w:ins>
      <w:ins w:id="1844" w:author="ZTE-Kun Yao" w:date="2025-05-08T17:14:00Z">
        <w:r>
          <w:rPr>
            <w:rFonts w:eastAsia="SimSun" w:hint="eastAsia"/>
            <w:lang w:val="en-US" w:eastAsia="zh-CN"/>
          </w:rPr>
          <w:t>1</w:t>
        </w:r>
      </w:ins>
      <w:ins w:id="1845" w:author="ZTE-Kun Yao" w:date="2025-05-08T16:26:00Z">
        <w:r>
          <w:rPr>
            <w:rFonts w:eastAsia="Malgun Gothic"/>
          </w:rPr>
          <w:t>0 MHz channel bandwidth</w:t>
        </w:r>
        <w:r>
          <w:rPr>
            <w:rFonts w:eastAsia="Malgun Gothic"/>
            <w:lang w:eastAsia="zh-CN"/>
          </w:rPr>
          <w:t xml:space="preserve">, </w:t>
        </w:r>
      </w:ins>
      <w:ins w:id="1846" w:author="ZTE-Kun Yao" w:date="2025-05-08T17:14:00Z">
        <w:r>
          <w:rPr>
            <w:rFonts w:eastAsia="Malgun Gothic" w:hint="eastAsia"/>
            <w:lang w:val="en-US" w:eastAsia="zh-CN"/>
          </w:rPr>
          <w:t>30</w:t>
        </w:r>
      </w:ins>
      <w:ins w:id="1847" w:author="ZTE-Kun Yao" w:date="2025-05-08T16:26:00Z">
        <w:r>
          <w:rPr>
            <w:rFonts w:eastAsia="Malgun Gothic"/>
            <w:lang w:eastAsia="zh-CN"/>
          </w:rPr>
          <w:t xml:space="preserve"> kHz SCS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1D1A7C3B" w14:textId="77777777" w:rsidTr="008527C7">
        <w:trPr>
          <w:trHeight w:val="221"/>
          <w:ins w:id="1848" w:author="ZTE-Kun Yao" w:date="2025-05-08T17:40:00Z"/>
        </w:trPr>
        <w:tc>
          <w:tcPr>
            <w:tcW w:w="1007" w:type="dxa"/>
            <w:vMerge w:val="restart"/>
            <w:shd w:val="clear" w:color="auto" w:fill="auto"/>
          </w:tcPr>
          <w:p w14:paraId="72313E86" w14:textId="77777777" w:rsidR="00F12450" w:rsidRDefault="00F12450" w:rsidP="008527C7">
            <w:pPr>
              <w:pStyle w:val="TAH"/>
              <w:rPr>
                <w:ins w:id="1849" w:author="ZTE-Kun Yao" w:date="2025-05-08T17:40:00Z"/>
              </w:rPr>
            </w:pPr>
            <w:ins w:id="1850" w:author="ZTE-Kun Yao" w:date="2025-05-08T17:40:00Z">
              <w:r>
                <w:t xml:space="preserve">Number of </w:t>
              </w:r>
              <w:r>
                <w:rPr>
                  <w:lang w:eastAsia="zh-CN"/>
                </w:rPr>
                <w:t>T</w:t>
              </w:r>
              <w:r>
                <w:t>X antennas</w:t>
              </w:r>
            </w:ins>
          </w:p>
          <w:p w14:paraId="66389316" w14:textId="77777777" w:rsidR="00F12450" w:rsidRDefault="00F12450" w:rsidP="008527C7">
            <w:pPr>
              <w:pStyle w:val="TAH"/>
              <w:rPr>
                <w:ins w:id="1851" w:author="ZTE-Kun Yao" w:date="2025-05-08T17:40:00Z"/>
                <w:rFonts w:eastAsia="SimSun" w:cs="Arial"/>
                <w:lang w:val="en-US" w:eastAsia="zh-CN"/>
              </w:rPr>
            </w:pPr>
            <w:ins w:id="1852" w:author="ZTE-Kun Yao" w:date="2025-05-08T17:40:00Z">
              <w:r>
                <w:rPr>
                  <w:rFonts w:eastAsia="SimSun" w:hint="eastAsia"/>
                  <w:lang w:val="en-US" w:eastAsia="zh-CN"/>
                </w:rPr>
                <w:t>(Note 1)</w:t>
              </w:r>
            </w:ins>
          </w:p>
        </w:tc>
        <w:tc>
          <w:tcPr>
            <w:tcW w:w="1396" w:type="dxa"/>
            <w:vMerge w:val="restart"/>
            <w:shd w:val="clear" w:color="auto" w:fill="auto"/>
          </w:tcPr>
          <w:p w14:paraId="236FAF4D" w14:textId="77777777" w:rsidR="00F12450" w:rsidRDefault="00F12450" w:rsidP="008527C7">
            <w:pPr>
              <w:pStyle w:val="TAH"/>
              <w:rPr>
                <w:ins w:id="1853" w:author="ZTE-Kun Yao" w:date="2025-05-08T17:40:00Z"/>
              </w:rPr>
            </w:pPr>
            <w:ins w:id="1854" w:author="ZTE-Kun Yao" w:date="2025-05-08T17:40:00Z">
              <w:r>
                <w:t>Number of demodulation branches</w:t>
              </w:r>
            </w:ins>
          </w:p>
          <w:p w14:paraId="0EA4DD90" w14:textId="77777777" w:rsidR="00F12450" w:rsidRDefault="00F12450" w:rsidP="008527C7">
            <w:pPr>
              <w:pStyle w:val="TAH"/>
              <w:rPr>
                <w:ins w:id="1855" w:author="ZTE-Kun Yao" w:date="2025-05-08T17:40:00Z"/>
                <w:rFonts w:eastAsia="SimSun"/>
                <w:lang w:val="en-US" w:eastAsia="zh-CN"/>
              </w:rPr>
            </w:pPr>
            <w:ins w:id="1856" w:author="ZTE-Kun Yao" w:date="2025-05-08T17:40:00Z">
              <w:r>
                <w:rPr>
                  <w:rFonts w:eastAsia="SimSun" w:hint="eastAsia"/>
                  <w:lang w:val="en-US" w:eastAsia="zh-CN"/>
                </w:rPr>
                <w:t>(Note 2)</w:t>
              </w:r>
            </w:ins>
          </w:p>
        </w:tc>
        <w:tc>
          <w:tcPr>
            <w:tcW w:w="3683" w:type="dxa"/>
            <w:gridSpan w:val="3"/>
            <w:shd w:val="clear" w:color="auto" w:fill="auto"/>
          </w:tcPr>
          <w:p w14:paraId="65D4A6D1" w14:textId="77777777" w:rsidR="00F12450" w:rsidRDefault="00F12450" w:rsidP="008527C7">
            <w:pPr>
              <w:pStyle w:val="TAH"/>
              <w:rPr>
                <w:ins w:id="1857" w:author="ZTE-Kun Yao" w:date="2025-05-08T17:40:00Z"/>
                <w:rFonts w:cs="Arial"/>
                <w:bCs/>
                <w:lang w:val="fr-FR" w:eastAsia="zh-CN"/>
              </w:rPr>
            </w:pPr>
            <w:ins w:id="1858" w:author="ZTE-Kun Yao" w:date="2025-05-08T17:40: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2A108109" w14:textId="77777777" w:rsidR="00F12450" w:rsidRDefault="00F12450" w:rsidP="008527C7">
            <w:pPr>
              <w:pStyle w:val="TAH"/>
              <w:rPr>
                <w:ins w:id="1859" w:author="ZTE-KUN" w:date="2025-05-22T16:59:00Z"/>
                <w:rFonts w:cs="Arial"/>
                <w:lang w:eastAsia="zh-CN"/>
              </w:rPr>
            </w:pPr>
            <w:ins w:id="1860" w:author="ZTE-KUN" w:date="2025-05-20T14:45:00Z">
              <w:r>
                <w:rPr>
                  <w:rFonts w:cs="Arial" w:hint="eastAsia"/>
                  <w:lang w:val="en-US" w:eastAsia="zh-CN"/>
                </w:rPr>
                <w:t>INR</w:t>
              </w:r>
            </w:ins>
            <w:ins w:id="1861" w:author="ZTE-Kun Yao" w:date="2025-05-08T17:40:00Z">
              <w:r>
                <w:rPr>
                  <w:rFonts w:cs="Arial"/>
                  <w:lang w:eastAsia="zh-CN"/>
                </w:rPr>
                <w:t xml:space="preserve"> </w:t>
              </w:r>
            </w:ins>
          </w:p>
          <w:p w14:paraId="5632F954" w14:textId="77777777" w:rsidR="00F12450" w:rsidRDefault="00F12450" w:rsidP="008527C7">
            <w:pPr>
              <w:pStyle w:val="TAH"/>
              <w:rPr>
                <w:ins w:id="1862" w:author="ZTE-Kun Yao" w:date="2025-05-08T17:40:00Z"/>
                <w:rFonts w:cs="Arial"/>
              </w:rPr>
            </w:pPr>
            <w:ins w:id="1863" w:author="ZTE-Kun Yao" w:date="2025-05-08T17:40:00Z">
              <w:r>
                <w:rPr>
                  <w:rFonts w:cs="Arial"/>
                  <w:lang w:eastAsia="zh-CN"/>
                </w:rPr>
                <w:t>set</w:t>
              </w:r>
            </w:ins>
          </w:p>
        </w:tc>
        <w:tc>
          <w:tcPr>
            <w:tcW w:w="954" w:type="dxa"/>
            <w:vMerge w:val="restart"/>
            <w:shd w:val="clear" w:color="auto" w:fill="auto"/>
          </w:tcPr>
          <w:p w14:paraId="7C93FB28" w14:textId="77777777" w:rsidR="00F12450" w:rsidRDefault="00F12450" w:rsidP="008527C7">
            <w:pPr>
              <w:pStyle w:val="TAH"/>
              <w:rPr>
                <w:ins w:id="1864" w:author="ZTE-Kun Yao" w:date="2025-05-08T17:40:00Z"/>
                <w:rFonts w:cs="Arial"/>
                <w:lang w:eastAsia="zh-CN"/>
              </w:rPr>
            </w:pPr>
            <w:ins w:id="1865" w:author="ZTE-Kun Yao" w:date="2025-05-08T17:40:00Z">
              <w:r>
                <w:rPr>
                  <w:rFonts w:cs="Arial"/>
                  <w:lang w:eastAsia="zh-CN"/>
                </w:rPr>
                <w:t>FRC</w:t>
              </w:r>
            </w:ins>
          </w:p>
          <w:p w14:paraId="54172019" w14:textId="77777777" w:rsidR="00F12450" w:rsidRDefault="00F12450" w:rsidP="008527C7">
            <w:pPr>
              <w:pStyle w:val="TAH"/>
              <w:rPr>
                <w:ins w:id="1866" w:author="ZTE-Kun Yao" w:date="2025-05-08T17:40:00Z"/>
                <w:rFonts w:cs="Arial"/>
                <w:lang w:eastAsia="zh-CN"/>
              </w:rPr>
            </w:pPr>
            <w:ins w:id="1867" w:author="ZTE-Kun Yao" w:date="2025-05-08T17:40:00Z">
              <w:r>
                <w:rPr>
                  <w:rFonts w:cs="Arial"/>
                  <w:lang w:eastAsia="zh-CN"/>
                </w:rPr>
                <w:t>(Annex A)</w:t>
              </w:r>
            </w:ins>
          </w:p>
        </w:tc>
        <w:tc>
          <w:tcPr>
            <w:tcW w:w="1176" w:type="dxa"/>
            <w:vMerge w:val="restart"/>
            <w:shd w:val="clear" w:color="auto" w:fill="auto"/>
          </w:tcPr>
          <w:p w14:paraId="16372E95" w14:textId="77777777" w:rsidR="00F12450" w:rsidRDefault="00F12450" w:rsidP="008527C7">
            <w:pPr>
              <w:pStyle w:val="TAH"/>
              <w:rPr>
                <w:ins w:id="1868" w:author="ZTE-Kun Yao" w:date="2025-05-08T17:40:00Z"/>
                <w:rFonts w:cs="Arial"/>
              </w:rPr>
            </w:pPr>
            <w:ins w:id="1869" w:author="ZTE-Kun Yao" w:date="2025-05-08T17:40: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5E02D940" w14:textId="77777777" w:rsidR="00F12450" w:rsidRDefault="00F12450" w:rsidP="008527C7">
            <w:pPr>
              <w:pStyle w:val="TAH"/>
              <w:rPr>
                <w:ins w:id="1870" w:author="ZTE-Kun Yao" w:date="2025-05-08T17:40:00Z"/>
              </w:rPr>
            </w:pPr>
            <w:ins w:id="1871" w:author="ZTE-Kun Yao" w:date="2025-05-08T17:40:00Z">
              <w:r>
                <w:rPr>
                  <w:rFonts w:cs="Arial"/>
                </w:rPr>
                <w:t xml:space="preserve"> </w:t>
              </w:r>
              <w:r>
                <w:t>SNR</w:t>
              </w:r>
            </w:ins>
          </w:p>
          <w:p w14:paraId="2E556543" w14:textId="77777777" w:rsidR="00F12450" w:rsidRDefault="00F12450" w:rsidP="008527C7">
            <w:pPr>
              <w:pStyle w:val="TAH"/>
              <w:rPr>
                <w:ins w:id="1872" w:author="ZTE-Kun Yao" w:date="2025-05-08T17:40:00Z"/>
                <w:rFonts w:cs="Arial"/>
              </w:rPr>
            </w:pPr>
            <w:ins w:id="1873" w:author="ZTE-Kun Yao" w:date="2025-05-08T17:40:00Z">
              <w:r>
                <w:t>(dB)</w:t>
              </w:r>
            </w:ins>
          </w:p>
        </w:tc>
      </w:tr>
      <w:tr w:rsidR="00F12450" w14:paraId="04FB11E0" w14:textId="77777777" w:rsidTr="008527C7">
        <w:trPr>
          <w:trHeight w:val="220"/>
          <w:ins w:id="1874" w:author="ZTE-Kun Yao" w:date="2025-05-08T17:40:00Z"/>
        </w:trPr>
        <w:tc>
          <w:tcPr>
            <w:tcW w:w="1007" w:type="dxa"/>
            <w:vMerge/>
            <w:shd w:val="clear" w:color="auto" w:fill="auto"/>
          </w:tcPr>
          <w:p w14:paraId="1C1CA273" w14:textId="77777777" w:rsidR="00F12450" w:rsidRDefault="00F12450" w:rsidP="008527C7">
            <w:pPr>
              <w:pStyle w:val="TAH"/>
              <w:rPr>
                <w:ins w:id="1875" w:author="ZTE-Kun Yao" w:date="2025-05-08T17:40:00Z"/>
                <w:rFonts w:cs="Arial"/>
              </w:rPr>
            </w:pPr>
          </w:p>
        </w:tc>
        <w:tc>
          <w:tcPr>
            <w:tcW w:w="1396" w:type="dxa"/>
            <w:vMerge/>
            <w:shd w:val="clear" w:color="auto" w:fill="auto"/>
          </w:tcPr>
          <w:p w14:paraId="1190E667" w14:textId="77777777" w:rsidR="00F12450" w:rsidRDefault="00F12450" w:rsidP="008527C7">
            <w:pPr>
              <w:pStyle w:val="TAH"/>
              <w:rPr>
                <w:ins w:id="1876" w:author="ZTE-Kun Yao" w:date="2025-05-08T17:40:00Z"/>
                <w:rFonts w:cs="Arial"/>
              </w:rPr>
            </w:pPr>
          </w:p>
        </w:tc>
        <w:tc>
          <w:tcPr>
            <w:tcW w:w="1258" w:type="dxa"/>
            <w:shd w:val="clear" w:color="auto" w:fill="auto"/>
          </w:tcPr>
          <w:p w14:paraId="7EE3C1F9" w14:textId="77777777" w:rsidR="00F12450" w:rsidRDefault="00F12450" w:rsidP="008527C7">
            <w:pPr>
              <w:pStyle w:val="TAH"/>
              <w:rPr>
                <w:ins w:id="1877" w:author="ZTE-Kun Yao" w:date="2025-05-08T17:40:00Z"/>
                <w:rFonts w:cs="Arial"/>
                <w:lang w:eastAsia="zh-CN"/>
              </w:rPr>
            </w:pPr>
            <w:ins w:id="1878" w:author="ZTE-Kun Yao" w:date="2025-05-08T17:40:00Z">
              <w:r>
                <w:rPr>
                  <w:rFonts w:cs="Arial"/>
                  <w:lang w:eastAsia="zh-CN"/>
                </w:rPr>
                <w:t>Tested signal</w:t>
              </w:r>
            </w:ins>
          </w:p>
        </w:tc>
        <w:tc>
          <w:tcPr>
            <w:tcW w:w="1204" w:type="dxa"/>
            <w:shd w:val="clear" w:color="auto" w:fill="auto"/>
          </w:tcPr>
          <w:p w14:paraId="02957562" w14:textId="77777777" w:rsidR="00F12450" w:rsidRDefault="00F12450" w:rsidP="008527C7">
            <w:pPr>
              <w:pStyle w:val="TAH"/>
              <w:rPr>
                <w:ins w:id="1879" w:author="ZTE-Kun Yao" w:date="2025-05-08T17:40:00Z"/>
                <w:rFonts w:cs="Arial"/>
                <w:lang w:eastAsia="zh-CN"/>
              </w:rPr>
            </w:pPr>
            <w:ins w:id="1880" w:author="ZTE-Kun Yao" w:date="2025-05-08T17:40:00Z">
              <w:r>
                <w:rPr>
                  <w:rFonts w:cs="Arial"/>
                  <w:lang w:eastAsia="zh-CN"/>
                </w:rPr>
                <w:t>Interferer 1</w:t>
              </w:r>
            </w:ins>
          </w:p>
        </w:tc>
        <w:tc>
          <w:tcPr>
            <w:tcW w:w="1221" w:type="dxa"/>
            <w:shd w:val="clear" w:color="auto" w:fill="auto"/>
          </w:tcPr>
          <w:p w14:paraId="3AC4D0E5" w14:textId="77777777" w:rsidR="00F12450" w:rsidRDefault="00F12450" w:rsidP="008527C7">
            <w:pPr>
              <w:pStyle w:val="TAH"/>
              <w:rPr>
                <w:ins w:id="1881" w:author="ZTE-Kun Yao" w:date="2025-05-08T17:40:00Z"/>
                <w:rFonts w:cs="Arial"/>
                <w:lang w:eastAsia="zh-CN"/>
              </w:rPr>
            </w:pPr>
            <w:ins w:id="1882" w:author="ZTE-Kun Yao" w:date="2025-05-08T17:40:00Z">
              <w:r>
                <w:rPr>
                  <w:rFonts w:cs="Arial"/>
                  <w:lang w:eastAsia="zh-CN"/>
                </w:rPr>
                <w:t>Interferer 2</w:t>
              </w:r>
            </w:ins>
          </w:p>
        </w:tc>
        <w:tc>
          <w:tcPr>
            <w:tcW w:w="785" w:type="dxa"/>
            <w:vMerge/>
            <w:shd w:val="clear" w:color="auto" w:fill="auto"/>
          </w:tcPr>
          <w:p w14:paraId="2B8EC60C" w14:textId="77777777" w:rsidR="00F12450" w:rsidRDefault="00F12450" w:rsidP="008527C7">
            <w:pPr>
              <w:keepNext/>
              <w:keepLines/>
              <w:snapToGrid w:val="0"/>
              <w:spacing w:before="20" w:after="20"/>
              <w:jc w:val="center"/>
              <w:rPr>
                <w:ins w:id="1883" w:author="ZTE-Kun Yao" w:date="2025-05-08T17:40:00Z"/>
                <w:rFonts w:ascii="Arial" w:hAnsi="Arial" w:cs="Arial"/>
                <w:b/>
                <w:bCs/>
                <w:sz w:val="18"/>
                <w:szCs w:val="18"/>
                <w:lang w:eastAsia="zh-CN"/>
              </w:rPr>
            </w:pPr>
          </w:p>
        </w:tc>
        <w:tc>
          <w:tcPr>
            <w:tcW w:w="954" w:type="dxa"/>
            <w:vMerge/>
            <w:shd w:val="clear" w:color="auto" w:fill="auto"/>
          </w:tcPr>
          <w:p w14:paraId="1F509793" w14:textId="77777777" w:rsidR="00F12450" w:rsidRDefault="00F12450" w:rsidP="008527C7">
            <w:pPr>
              <w:keepNext/>
              <w:keepLines/>
              <w:snapToGrid w:val="0"/>
              <w:spacing w:before="20" w:after="20"/>
              <w:jc w:val="center"/>
              <w:rPr>
                <w:ins w:id="1884" w:author="ZTE-Kun Yao" w:date="2025-05-08T17:40:00Z"/>
                <w:rFonts w:ascii="Arial" w:hAnsi="Arial" w:cs="Arial"/>
                <w:b/>
                <w:bCs/>
                <w:sz w:val="18"/>
                <w:szCs w:val="18"/>
                <w:lang w:eastAsia="zh-CN"/>
              </w:rPr>
            </w:pPr>
          </w:p>
        </w:tc>
        <w:tc>
          <w:tcPr>
            <w:tcW w:w="1176" w:type="dxa"/>
            <w:vMerge/>
            <w:shd w:val="clear" w:color="auto" w:fill="auto"/>
          </w:tcPr>
          <w:p w14:paraId="71D39460" w14:textId="77777777" w:rsidR="00F12450" w:rsidRDefault="00F12450" w:rsidP="008527C7">
            <w:pPr>
              <w:keepNext/>
              <w:keepLines/>
              <w:snapToGrid w:val="0"/>
              <w:spacing w:before="20" w:after="20"/>
              <w:jc w:val="center"/>
              <w:rPr>
                <w:ins w:id="1885" w:author="ZTE-Kun Yao" w:date="2025-05-08T17:40:00Z"/>
                <w:rFonts w:ascii="Arial" w:hAnsi="Arial" w:cs="Arial"/>
                <w:b/>
                <w:bCs/>
                <w:sz w:val="18"/>
                <w:szCs w:val="18"/>
                <w:lang w:eastAsia="zh-CN"/>
              </w:rPr>
            </w:pPr>
          </w:p>
        </w:tc>
        <w:tc>
          <w:tcPr>
            <w:tcW w:w="854" w:type="dxa"/>
            <w:vMerge/>
            <w:shd w:val="clear" w:color="auto" w:fill="auto"/>
          </w:tcPr>
          <w:p w14:paraId="5CF02CFF" w14:textId="77777777" w:rsidR="00F12450" w:rsidRDefault="00F12450" w:rsidP="008527C7">
            <w:pPr>
              <w:keepNext/>
              <w:keepLines/>
              <w:snapToGrid w:val="0"/>
              <w:spacing w:before="20" w:after="20"/>
              <w:jc w:val="center"/>
              <w:rPr>
                <w:ins w:id="1886" w:author="ZTE-Kun Yao" w:date="2025-05-08T17:40:00Z"/>
                <w:rFonts w:ascii="Arial" w:hAnsi="Arial" w:cs="Arial"/>
                <w:b/>
                <w:bCs/>
                <w:sz w:val="18"/>
                <w:szCs w:val="18"/>
                <w:lang w:eastAsia="zh-CN"/>
              </w:rPr>
            </w:pPr>
          </w:p>
        </w:tc>
      </w:tr>
      <w:tr w:rsidR="00F12450" w14:paraId="0E6EFE30" w14:textId="77777777" w:rsidTr="008527C7">
        <w:trPr>
          <w:trHeight w:val="394"/>
          <w:ins w:id="1887" w:author="ZTE-Kun Yao" w:date="2025-05-08T17:40:00Z"/>
        </w:trPr>
        <w:tc>
          <w:tcPr>
            <w:tcW w:w="1007" w:type="dxa"/>
            <w:vMerge w:val="restart"/>
            <w:shd w:val="clear" w:color="auto" w:fill="auto"/>
          </w:tcPr>
          <w:p w14:paraId="2EE96CAF" w14:textId="77777777" w:rsidR="00F12450" w:rsidRDefault="00F12450" w:rsidP="008527C7">
            <w:pPr>
              <w:pStyle w:val="TAC"/>
              <w:rPr>
                <w:ins w:id="1888" w:author="ZTE-Kun Yao" w:date="2025-05-08T17:40:00Z"/>
                <w:rFonts w:cs="Arial"/>
                <w:lang w:eastAsia="zh-CN"/>
              </w:rPr>
            </w:pPr>
            <w:ins w:id="1889" w:author="ZTE-Kun Yao" w:date="2025-05-08T17:40:00Z">
              <w:r>
                <w:rPr>
                  <w:rFonts w:cs="Arial"/>
                  <w:lang w:eastAsia="zh-CN"/>
                </w:rPr>
                <w:t>1</w:t>
              </w:r>
            </w:ins>
          </w:p>
        </w:tc>
        <w:tc>
          <w:tcPr>
            <w:tcW w:w="1396" w:type="dxa"/>
            <w:vMerge w:val="restart"/>
            <w:shd w:val="clear" w:color="auto" w:fill="auto"/>
          </w:tcPr>
          <w:p w14:paraId="4BFB32CA" w14:textId="77777777" w:rsidR="00F12450" w:rsidRDefault="00F12450" w:rsidP="008527C7">
            <w:pPr>
              <w:pStyle w:val="TAC"/>
              <w:rPr>
                <w:ins w:id="1890" w:author="ZTE-Kun Yao" w:date="2025-05-08T17:40:00Z"/>
                <w:rFonts w:cs="Arial"/>
                <w:lang w:eastAsia="zh-CN"/>
              </w:rPr>
            </w:pPr>
            <w:ins w:id="1891" w:author="ZTE-Kun Yao" w:date="2025-05-08T17:40:00Z">
              <w:r>
                <w:rPr>
                  <w:rFonts w:cs="Arial"/>
                  <w:lang w:eastAsia="zh-CN"/>
                </w:rPr>
                <w:t>2</w:t>
              </w:r>
            </w:ins>
          </w:p>
        </w:tc>
        <w:tc>
          <w:tcPr>
            <w:tcW w:w="1258" w:type="dxa"/>
            <w:shd w:val="clear" w:color="auto" w:fill="auto"/>
          </w:tcPr>
          <w:p w14:paraId="7ED85894" w14:textId="77777777" w:rsidR="00F12450" w:rsidRDefault="00F12450" w:rsidP="008527C7">
            <w:pPr>
              <w:pStyle w:val="TAC"/>
              <w:rPr>
                <w:ins w:id="1892" w:author="ZTE-Kun Yao" w:date="2025-05-08T17:40:00Z"/>
                <w:rFonts w:eastAsia="SimSun" w:cs="Arial"/>
                <w:lang w:val="en-US" w:eastAsia="zh-CN"/>
              </w:rPr>
            </w:pPr>
            <w:ins w:id="1893" w:author="ZTE-Kun Yao" w:date="2025-05-08T17:40:00Z">
              <w:r>
                <w:rPr>
                  <w:rFonts w:eastAsia="SimSun" w:cs="Arial" w:hint="eastAsia"/>
                  <w:lang w:val="en-US" w:eastAsia="zh-CN"/>
                </w:rPr>
                <w:t>TDLC300-100</w:t>
              </w:r>
            </w:ins>
          </w:p>
        </w:tc>
        <w:tc>
          <w:tcPr>
            <w:tcW w:w="1204" w:type="dxa"/>
            <w:shd w:val="clear" w:color="auto" w:fill="auto"/>
          </w:tcPr>
          <w:p w14:paraId="4CCB26DE" w14:textId="77777777" w:rsidR="00F12450" w:rsidRDefault="00F12450" w:rsidP="008527C7">
            <w:pPr>
              <w:pStyle w:val="TAC"/>
              <w:rPr>
                <w:ins w:id="1894" w:author="ZTE-Kun Yao" w:date="2025-05-08T17:40:00Z"/>
                <w:rFonts w:cs="Arial"/>
              </w:rPr>
            </w:pPr>
            <w:ins w:id="1895" w:author="ZTE-Kun Yao" w:date="2025-05-08T17:40:00Z">
              <w:r>
                <w:rPr>
                  <w:rFonts w:cs="Arial" w:hint="eastAsia"/>
                </w:rPr>
                <w:t>TDLC300-100</w:t>
              </w:r>
            </w:ins>
          </w:p>
        </w:tc>
        <w:tc>
          <w:tcPr>
            <w:tcW w:w="1221" w:type="dxa"/>
            <w:shd w:val="clear" w:color="auto" w:fill="auto"/>
          </w:tcPr>
          <w:p w14:paraId="289EEB4A" w14:textId="77777777" w:rsidR="00F12450" w:rsidRDefault="00F12450" w:rsidP="008527C7">
            <w:pPr>
              <w:pStyle w:val="TAC"/>
              <w:rPr>
                <w:ins w:id="1896" w:author="ZTE-Kun Yao" w:date="2025-05-08T17:40:00Z"/>
                <w:rFonts w:eastAsia="SimSun" w:cs="Arial"/>
                <w:lang w:val="en-US" w:eastAsia="zh-CN"/>
              </w:rPr>
            </w:pPr>
            <w:ins w:id="1897" w:author="ZTE-Kun Yao" w:date="2025-05-08T17:40:00Z">
              <w:r>
                <w:rPr>
                  <w:rFonts w:eastAsia="SimSun" w:cs="Arial" w:hint="eastAsia"/>
                  <w:lang w:val="en-US" w:eastAsia="zh-CN"/>
                </w:rPr>
                <w:t>N/A</w:t>
              </w:r>
            </w:ins>
          </w:p>
        </w:tc>
        <w:tc>
          <w:tcPr>
            <w:tcW w:w="785" w:type="dxa"/>
            <w:shd w:val="clear" w:color="auto" w:fill="auto"/>
          </w:tcPr>
          <w:p w14:paraId="73B54B26" w14:textId="77777777" w:rsidR="00F12450" w:rsidRDefault="00F12450" w:rsidP="008527C7">
            <w:pPr>
              <w:pStyle w:val="TAC"/>
              <w:rPr>
                <w:ins w:id="1898" w:author="ZTE-KUN" w:date="2025-05-20T14:45:00Z"/>
                <w:rFonts w:cs="Arial"/>
                <w:lang w:eastAsia="zh-CN"/>
              </w:rPr>
            </w:pPr>
            <w:ins w:id="1899" w:author="ZTE-Kun Yao" w:date="2025-05-08T17:40:00Z">
              <w:r>
                <w:rPr>
                  <w:rFonts w:cs="Arial"/>
                  <w:lang w:eastAsia="zh-CN"/>
                </w:rPr>
                <w:t xml:space="preserve">Set </w:t>
              </w:r>
              <w:r>
                <w:rPr>
                  <w:rFonts w:cs="Arial" w:hint="eastAsia"/>
                  <w:lang w:val="en-US" w:eastAsia="zh-CN"/>
                </w:rPr>
                <w:t>1</w:t>
              </w:r>
              <w:r>
                <w:rPr>
                  <w:rFonts w:cs="Arial"/>
                  <w:lang w:eastAsia="zh-CN"/>
                </w:rPr>
                <w:t>*</w:t>
              </w:r>
            </w:ins>
          </w:p>
          <w:p w14:paraId="0D10E5C5" w14:textId="77777777" w:rsidR="00F12450" w:rsidRDefault="00F12450" w:rsidP="008527C7">
            <w:pPr>
              <w:pStyle w:val="TAC"/>
              <w:rPr>
                <w:ins w:id="1900" w:author="ZTE-Kun Yao" w:date="2025-05-08T17:40:00Z"/>
                <w:rFonts w:cs="Arial"/>
                <w:lang w:val="en-US" w:eastAsia="zh-CN"/>
              </w:rPr>
            </w:pPr>
            <w:ins w:id="1901" w:author="ZTE-KUN" w:date="2025-05-20T14:45: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5C4B7EDF" w14:textId="77777777" w:rsidR="00F12450" w:rsidRDefault="00F12450" w:rsidP="008527C7">
            <w:pPr>
              <w:pStyle w:val="TAC"/>
              <w:rPr>
                <w:ins w:id="1902" w:author="ZTE-Kun Yao" w:date="2025-05-08T17:40:00Z"/>
                <w:rFonts w:cs="Arial"/>
                <w:b/>
                <w:bCs/>
                <w:lang w:eastAsia="zh-CN"/>
              </w:rPr>
            </w:pPr>
            <w:ins w:id="1903" w:author="ZTE-Kun Yao" w:date="2025-05-08T17:56:00Z">
              <w:r>
                <w:rPr>
                  <w:lang w:eastAsia="zh-CN"/>
                </w:rPr>
                <w:t>G-FR1-A4-11</w:t>
              </w:r>
            </w:ins>
          </w:p>
        </w:tc>
        <w:tc>
          <w:tcPr>
            <w:tcW w:w="1176" w:type="dxa"/>
            <w:shd w:val="clear" w:color="auto" w:fill="auto"/>
          </w:tcPr>
          <w:p w14:paraId="574F15B7" w14:textId="77777777" w:rsidR="00F12450" w:rsidRDefault="00F12450" w:rsidP="008527C7">
            <w:pPr>
              <w:pStyle w:val="TAC"/>
              <w:rPr>
                <w:ins w:id="1904" w:author="ZTE-Kun Yao" w:date="2025-05-08T17:40:00Z"/>
                <w:rFonts w:cs="Arial"/>
              </w:rPr>
            </w:pPr>
            <w:ins w:id="1905" w:author="ZTE-Kun Yao" w:date="2025-05-08T17:40:00Z">
              <w:r>
                <w:rPr>
                  <w:rFonts w:cs="Arial"/>
                </w:rPr>
                <w:t>70%</w:t>
              </w:r>
            </w:ins>
          </w:p>
        </w:tc>
        <w:tc>
          <w:tcPr>
            <w:tcW w:w="854" w:type="dxa"/>
            <w:shd w:val="clear" w:color="auto" w:fill="auto"/>
          </w:tcPr>
          <w:p w14:paraId="1000EC1E" w14:textId="77777777" w:rsidR="00F12450" w:rsidRDefault="00F12450" w:rsidP="008527C7">
            <w:pPr>
              <w:pStyle w:val="TAC"/>
              <w:rPr>
                <w:ins w:id="1906" w:author="ZTE-Kun Yao" w:date="2025-05-08T17:40:00Z"/>
                <w:rFonts w:eastAsia="SimSun" w:cs="Arial"/>
                <w:lang w:val="en-US" w:eastAsia="zh-CN"/>
              </w:rPr>
            </w:pPr>
            <w:ins w:id="1907" w:author="ZTE-KUN" w:date="2025-08-28T17:55:00Z">
              <w:r>
                <w:rPr>
                  <w:rFonts w:eastAsia="SimSun" w:cs="Arial" w:hint="eastAsia"/>
                  <w:lang w:val="en-US" w:eastAsia="zh-CN"/>
                </w:rPr>
                <w:t>14.9</w:t>
              </w:r>
            </w:ins>
          </w:p>
        </w:tc>
      </w:tr>
      <w:tr w:rsidR="00F12450" w14:paraId="437B78E3" w14:textId="77777777" w:rsidTr="008527C7">
        <w:trPr>
          <w:ins w:id="1908" w:author="ZTE-Kun Yao" w:date="2025-05-08T17:40:00Z"/>
        </w:trPr>
        <w:tc>
          <w:tcPr>
            <w:tcW w:w="1007" w:type="dxa"/>
            <w:vMerge/>
            <w:shd w:val="clear" w:color="auto" w:fill="auto"/>
          </w:tcPr>
          <w:p w14:paraId="531A2F42" w14:textId="77777777" w:rsidR="00F12450" w:rsidRDefault="00F12450" w:rsidP="008527C7">
            <w:pPr>
              <w:pStyle w:val="TAC"/>
              <w:rPr>
                <w:ins w:id="1909" w:author="ZTE-Kun Yao" w:date="2025-05-08T17:40:00Z"/>
                <w:rFonts w:cs="Arial"/>
              </w:rPr>
            </w:pPr>
          </w:p>
        </w:tc>
        <w:tc>
          <w:tcPr>
            <w:tcW w:w="1396" w:type="dxa"/>
            <w:vMerge/>
            <w:shd w:val="clear" w:color="auto" w:fill="auto"/>
          </w:tcPr>
          <w:p w14:paraId="2E93DD2E" w14:textId="77777777" w:rsidR="00F12450" w:rsidRDefault="00F12450" w:rsidP="008527C7">
            <w:pPr>
              <w:pStyle w:val="TAC"/>
              <w:rPr>
                <w:ins w:id="1910" w:author="ZTE-Kun Yao" w:date="2025-05-08T17:40:00Z"/>
                <w:rFonts w:cs="Arial"/>
              </w:rPr>
            </w:pPr>
          </w:p>
        </w:tc>
        <w:tc>
          <w:tcPr>
            <w:tcW w:w="1258" w:type="dxa"/>
            <w:shd w:val="clear" w:color="auto" w:fill="auto"/>
          </w:tcPr>
          <w:p w14:paraId="7998FE41" w14:textId="77777777" w:rsidR="00F12450" w:rsidRDefault="00F12450" w:rsidP="008527C7">
            <w:pPr>
              <w:pStyle w:val="TAC"/>
              <w:rPr>
                <w:ins w:id="1911" w:author="ZTE-Kun Yao" w:date="2025-05-08T17:40:00Z"/>
                <w:rFonts w:cs="Arial"/>
              </w:rPr>
            </w:pPr>
            <w:ins w:id="1912" w:author="ZTE-Kun Yao" w:date="2025-05-08T17:40:00Z">
              <w:r>
                <w:rPr>
                  <w:rFonts w:eastAsia="SimSun" w:cs="Arial" w:hint="eastAsia"/>
                  <w:lang w:val="en-US" w:eastAsia="zh-CN"/>
                </w:rPr>
                <w:t>TDLA30-10</w:t>
              </w:r>
            </w:ins>
          </w:p>
        </w:tc>
        <w:tc>
          <w:tcPr>
            <w:tcW w:w="1204" w:type="dxa"/>
            <w:shd w:val="clear" w:color="auto" w:fill="auto"/>
          </w:tcPr>
          <w:p w14:paraId="7D5F0DED" w14:textId="77777777" w:rsidR="00F12450" w:rsidRDefault="00F12450" w:rsidP="008527C7">
            <w:pPr>
              <w:pStyle w:val="TAC"/>
              <w:rPr>
                <w:ins w:id="1913" w:author="ZTE-Kun Yao" w:date="2025-05-08T17:40:00Z"/>
                <w:rFonts w:cs="Arial"/>
              </w:rPr>
            </w:pPr>
            <w:ins w:id="1914" w:author="ZTE-Kun Yao" w:date="2025-05-08T17:40:00Z">
              <w:r>
                <w:rPr>
                  <w:rFonts w:cs="Arial" w:hint="eastAsia"/>
                </w:rPr>
                <w:t>TDLC300-100</w:t>
              </w:r>
            </w:ins>
          </w:p>
        </w:tc>
        <w:tc>
          <w:tcPr>
            <w:tcW w:w="1221" w:type="dxa"/>
            <w:shd w:val="clear" w:color="auto" w:fill="auto"/>
          </w:tcPr>
          <w:p w14:paraId="42A6494A" w14:textId="77777777" w:rsidR="00F12450" w:rsidRDefault="00F12450" w:rsidP="008527C7">
            <w:pPr>
              <w:pStyle w:val="TAC"/>
              <w:rPr>
                <w:ins w:id="1915" w:author="ZTE-Kun Yao" w:date="2025-05-08T17:40:00Z"/>
                <w:rFonts w:eastAsia="SimSun" w:cs="Arial"/>
                <w:lang w:val="en-US" w:eastAsia="zh-CN"/>
              </w:rPr>
            </w:pPr>
            <w:ins w:id="1916" w:author="ZTE-Kun Yao" w:date="2025-05-08T17:40:00Z">
              <w:r>
                <w:rPr>
                  <w:rFonts w:eastAsia="SimSun" w:cs="Arial" w:hint="eastAsia"/>
                  <w:lang w:val="en-US" w:eastAsia="zh-CN"/>
                </w:rPr>
                <w:t>N/A</w:t>
              </w:r>
            </w:ins>
          </w:p>
        </w:tc>
        <w:tc>
          <w:tcPr>
            <w:tcW w:w="785" w:type="dxa"/>
            <w:shd w:val="clear" w:color="auto" w:fill="auto"/>
          </w:tcPr>
          <w:p w14:paraId="00567008" w14:textId="77777777" w:rsidR="00F12450" w:rsidRDefault="00F12450" w:rsidP="008527C7">
            <w:pPr>
              <w:pStyle w:val="TAC"/>
              <w:rPr>
                <w:ins w:id="1917" w:author="ZTE-KUN" w:date="2025-05-20T14:45:00Z"/>
                <w:rFonts w:cs="Arial"/>
                <w:lang w:eastAsia="zh-CN"/>
              </w:rPr>
            </w:pPr>
            <w:ins w:id="1918" w:author="ZTE-Kun Yao" w:date="2025-05-08T17:40:00Z">
              <w:r>
                <w:rPr>
                  <w:rFonts w:cs="Arial"/>
                  <w:lang w:eastAsia="zh-CN"/>
                </w:rPr>
                <w:t xml:space="preserve">Set </w:t>
              </w:r>
              <w:r>
                <w:rPr>
                  <w:rFonts w:cs="Arial" w:hint="eastAsia"/>
                  <w:lang w:val="en-US" w:eastAsia="zh-CN"/>
                </w:rPr>
                <w:t>2</w:t>
              </w:r>
              <w:r>
                <w:rPr>
                  <w:rFonts w:cs="Arial"/>
                  <w:lang w:eastAsia="zh-CN"/>
                </w:rPr>
                <w:t>*</w:t>
              </w:r>
            </w:ins>
          </w:p>
          <w:p w14:paraId="0F1495B6" w14:textId="77777777" w:rsidR="00F12450" w:rsidRDefault="00F12450" w:rsidP="008527C7">
            <w:pPr>
              <w:pStyle w:val="TAC"/>
              <w:rPr>
                <w:ins w:id="1919" w:author="ZTE-Kun Yao" w:date="2025-05-08T17:40:00Z"/>
                <w:rFonts w:cs="Arial"/>
                <w:lang w:val="en-US" w:eastAsia="zh-CN"/>
              </w:rPr>
            </w:pPr>
            <w:ins w:id="1920" w:author="ZTE-KUN" w:date="2025-05-20T14:45:00Z">
              <w:r>
                <w:rPr>
                  <w:rFonts w:eastAsia="DengXian"/>
                  <w:szCs w:val="22"/>
                  <w:lang w:eastAsia="zh-CN"/>
                </w:rPr>
                <w:t xml:space="preserve">with </w:t>
              </w:r>
            </w:ins>
            <w:ins w:id="1921" w:author="ZTE-KUN" w:date="2025-05-20T14:46:00Z">
              <w:r>
                <w:rPr>
                  <w:rFonts w:eastAsia="DengXian" w:hint="eastAsia"/>
                  <w:szCs w:val="22"/>
                  <w:lang w:val="en-US" w:eastAsia="zh-CN"/>
                </w:rPr>
                <w:t>1</w:t>
              </w:r>
            </w:ins>
            <w:ins w:id="1922" w:author="ZTE-KUN" w:date="2025-05-20T14:45:00Z">
              <w:r>
                <w:rPr>
                  <w:rFonts w:eastAsia="DengXian"/>
                  <w:szCs w:val="22"/>
                  <w:lang w:eastAsia="zh-CN"/>
                </w:rPr>
                <w:t xml:space="preserve"> interferer</w:t>
              </w:r>
            </w:ins>
          </w:p>
        </w:tc>
        <w:tc>
          <w:tcPr>
            <w:tcW w:w="954" w:type="dxa"/>
            <w:shd w:val="clear" w:color="auto" w:fill="auto"/>
          </w:tcPr>
          <w:p w14:paraId="23C02071" w14:textId="77777777" w:rsidR="00F12450" w:rsidRDefault="00F12450" w:rsidP="008527C7">
            <w:pPr>
              <w:pStyle w:val="TAC"/>
              <w:rPr>
                <w:ins w:id="1923" w:author="ZTE-Kun Yao" w:date="2025-05-08T17:40:00Z"/>
                <w:rFonts w:cs="Arial"/>
                <w:b/>
                <w:bCs/>
                <w:lang w:eastAsia="zh-CN"/>
              </w:rPr>
            </w:pPr>
            <w:ins w:id="1924" w:author="ZTE-Kun Yao" w:date="2025-05-08T17:56:00Z">
              <w:r>
                <w:rPr>
                  <w:lang w:eastAsia="zh-CN"/>
                </w:rPr>
                <w:t>G-FR1-A4-11</w:t>
              </w:r>
            </w:ins>
          </w:p>
        </w:tc>
        <w:tc>
          <w:tcPr>
            <w:tcW w:w="1176" w:type="dxa"/>
            <w:shd w:val="clear" w:color="auto" w:fill="auto"/>
          </w:tcPr>
          <w:p w14:paraId="1CA94F2C" w14:textId="77777777" w:rsidR="00F12450" w:rsidRDefault="00F12450" w:rsidP="008527C7">
            <w:pPr>
              <w:pStyle w:val="TAC"/>
              <w:rPr>
                <w:ins w:id="1925" w:author="ZTE-Kun Yao" w:date="2025-05-08T17:40:00Z"/>
                <w:rFonts w:cs="Arial"/>
              </w:rPr>
            </w:pPr>
            <w:ins w:id="1926" w:author="ZTE-Kun Yao" w:date="2025-05-08T17:40:00Z">
              <w:r>
                <w:rPr>
                  <w:rFonts w:cs="Arial"/>
                </w:rPr>
                <w:t>70%</w:t>
              </w:r>
            </w:ins>
          </w:p>
        </w:tc>
        <w:tc>
          <w:tcPr>
            <w:tcW w:w="854" w:type="dxa"/>
            <w:shd w:val="clear" w:color="auto" w:fill="auto"/>
          </w:tcPr>
          <w:p w14:paraId="264F18E9" w14:textId="77777777" w:rsidR="00F12450" w:rsidRDefault="00F12450" w:rsidP="008527C7">
            <w:pPr>
              <w:pStyle w:val="TAC"/>
              <w:rPr>
                <w:ins w:id="1927" w:author="ZTE-Kun Yao" w:date="2025-05-08T17:40:00Z"/>
                <w:rFonts w:eastAsia="SimSun" w:cs="Arial"/>
                <w:lang w:val="en-US" w:eastAsia="zh-CN"/>
              </w:rPr>
            </w:pPr>
            <w:ins w:id="1928" w:author="ZTE-KUN" w:date="2025-08-28T17:55:00Z">
              <w:r>
                <w:rPr>
                  <w:rFonts w:eastAsia="SimSun" w:cs="Arial" w:hint="eastAsia"/>
                  <w:lang w:val="en-US" w:eastAsia="zh-CN"/>
                </w:rPr>
                <w:t>15.3</w:t>
              </w:r>
            </w:ins>
          </w:p>
        </w:tc>
      </w:tr>
      <w:tr w:rsidR="00F12450" w14:paraId="65149A94" w14:textId="77777777" w:rsidTr="008527C7">
        <w:trPr>
          <w:ins w:id="1929" w:author="ZTE-Kun Yao" w:date="2025-05-08T17:40:00Z"/>
        </w:trPr>
        <w:tc>
          <w:tcPr>
            <w:tcW w:w="1007" w:type="dxa"/>
            <w:vMerge/>
            <w:shd w:val="clear" w:color="auto" w:fill="auto"/>
          </w:tcPr>
          <w:p w14:paraId="72D978EC" w14:textId="77777777" w:rsidR="00F12450" w:rsidRDefault="00F12450" w:rsidP="008527C7">
            <w:pPr>
              <w:pStyle w:val="TAC"/>
              <w:rPr>
                <w:ins w:id="1930" w:author="ZTE-Kun Yao" w:date="2025-05-08T17:40:00Z"/>
                <w:rFonts w:cs="Arial"/>
              </w:rPr>
            </w:pPr>
          </w:p>
        </w:tc>
        <w:tc>
          <w:tcPr>
            <w:tcW w:w="1396" w:type="dxa"/>
            <w:vMerge w:val="restart"/>
            <w:shd w:val="clear" w:color="auto" w:fill="auto"/>
          </w:tcPr>
          <w:p w14:paraId="1C00FB7C" w14:textId="77777777" w:rsidR="00F12450" w:rsidRDefault="00F12450" w:rsidP="008527C7">
            <w:pPr>
              <w:pStyle w:val="TAC"/>
              <w:rPr>
                <w:ins w:id="1931" w:author="ZTE-Kun Yao" w:date="2025-05-08T17:40:00Z"/>
                <w:rFonts w:cs="Arial"/>
              </w:rPr>
            </w:pPr>
            <w:ins w:id="1932" w:author="ZTE-Kun Yao" w:date="2025-05-08T17:40:00Z">
              <w:r>
                <w:rPr>
                  <w:rFonts w:cs="Arial"/>
                  <w:lang w:eastAsia="zh-CN"/>
                </w:rPr>
                <w:t>4</w:t>
              </w:r>
            </w:ins>
          </w:p>
        </w:tc>
        <w:tc>
          <w:tcPr>
            <w:tcW w:w="1258" w:type="dxa"/>
            <w:shd w:val="clear" w:color="auto" w:fill="auto"/>
          </w:tcPr>
          <w:p w14:paraId="6CBC805D" w14:textId="77777777" w:rsidR="00F12450" w:rsidRDefault="00F12450" w:rsidP="008527C7">
            <w:pPr>
              <w:pStyle w:val="TAC"/>
              <w:rPr>
                <w:ins w:id="1933" w:author="ZTE-Kun Yao" w:date="2025-05-08T17:40:00Z"/>
                <w:rFonts w:cs="Arial"/>
              </w:rPr>
            </w:pPr>
            <w:ins w:id="1934" w:author="ZTE-Kun Yao" w:date="2025-05-08T17:40:00Z">
              <w:r>
                <w:rPr>
                  <w:rFonts w:eastAsia="SimSun" w:cs="Arial" w:hint="eastAsia"/>
                  <w:lang w:val="en-US" w:eastAsia="zh-CN"/>
                </w:rPr>
                <w:t>TDLC300-100</w:t>
              </w:r>
            </w:ins>
          </w:p>
        </w:tc>
        <w:tc>
          <w:tcPr>
            <w:tcW w:w="1204" w:type="dxa"/>
            <w:shd w:val="clear" w:color="auto" w:fill="auto"/>
          </w:tcPr>
          <w:p w14:paraId="16955218" w14:textId="77777777" w:rsidR="00F12450" w:rsidRDefault="00F12450" w:rsidP="008527C7">
            <w:pPr>
              <w:pStyle w:val="TAC"/>
              <w:rPr>
                <w:ins w:id="1935" w:author="ZTE-Kun Yao" w:date="2025-05-08T17:40:00Z"/>
                <w:rFonts w:cs="Arial"/>
              </w:rPr>
            </w:pPr>
            <w:ins w:id="1936" w:author="ZTE-Kun Yao" w:date="2025-05-08T17:40:00Z">
              <w:r>
                <w:rPr>
                  <w:rFonts w:eastAsia="SimSun" w:cs="Arial" w:hint="eastAsia"/>
                  <w:lang w:val="en-US" w:eastAsia="zh-CN"/>
                </w:rPr>
                <w:t>TDLC300-100</w:t>
              </w:r>
            </w:ins>
          </w:p>
        </w:tc>
        <w:tc>
          <w:tcPr>
            <w:tcW w:w="1221" w:type="dxa"/>
            <w:shd w:val="clear" w:color="auto" w:fill="auto"/>
          </w:tcPr>
          <w:p w14:paraId="797B222E" w14:textId="77777777" w:rsidR="00F12450" w:rsidRDefault="00F12450" w:rsidP="008527C7">
            <w:pPr>
              <w:pStyle w:val="TAC"/>
              <w:rPr>
                <w:ins w:id="1937" w:author="ZTE-Kun Yao" w:date="2025-05-08T17:40:00Z"/>
                <w:rFonts w:cs="Arial"/>
              </w:rPr>
            </w:pPr>
            <w:ins w:id="1938" w:author="ZTE-Kun Yao" w:date="2025-05-08T17:40:00Z">
              <w:r>
                <w:rPr>
                  <w:rFonts w:eastAsia="SimSun" w:cs="Arial" w:hint="eastAsia"/>
                  <w:lang w:val="en-US" w:eastAsia="zh-CN"/>
                </w:rPr>
                <w:t>TDLC300-100</w:t>
              </w:r>
            </w:ins>
          </w:p>
        </w:tc>
        <w:tc>
          <w:tcPr>
            <w:tcW w:w="785" w:type="dxa"/>
            <w:shd w:val="clear" w:color="auto" w:fill="auto"/>
          </w:tcPr>
          <w:p w14:paraId="03DB3926" w14:textId="77777777" w:rsidR="00F12450" w:rsidRDefault="00F12450" w:rsidP="008527C7">
            <w:pPr>
              <w:pStyle w:val="TAC"/>
              <w:rPr>
                <w:ins w:id="1939" w:author="ZTE-KUN" w:date="2025-05-20T14:46:00Z"/>
                <w:rFonts w:cs="Arial"/>
                <w:lang w:val="en-US" w:eastAsia="zh-CN"/>
              </w:rPr>
            </w:pPr>
            <w:ins w:id="1940" w:author="ZTE-Kun Yao" w:date="2025-05-08T17:40:00Z">
              <w:r>
                <w:rPr>
                  <w:rFonts w:cs="Arial"/>
                  <w:lang w:eastAsia="zh-CN"/>
                </w:rPr>
                <w:t xml:space="preserve">Set </w:t>
              </w:r>
              <w:r>
                <w:rPr>
                  <w:rFonts w:cs="Arial" w:hint="eastAsia"/>
                  <w:lang w:val="en-US" w:eastAsia="zh-CN"/>
                </w:rPr>
                <w:t>1</w:t>
              </w:r>
            </w:ins>
          </w:p>
          <w:p w14:paraId="0C2C12CB" w14:textId="77777777" w:rsidR="00F12450" w:rsidRDefault="00F12450" w:rsidP="008527C7">
            <w:pPr>
              <w:pStyle w:val="TAC"/>
              <w:rPr>
                <w:ins w:id="1941" w:author="ZTE-Kun Yao" w:date="2025-05-08T17:40:00Z"/>
                <w:rFonts w:cs="Arial"/>
                <w:lang w:val="en-US" w:eastAsia="zh-CN"/>
              </w:rPr>
            </w:pPr>
            <w:ins w:id="1942"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11D99AC4" w14:textId="77777777" w:rsidR="00F12450" w:rsidRDefault="00F12450" w:rsidP="008527C7">
            <w:pPr>
              <w:pStyle w:val="TAC"/>
              <w:rPr>
                <w:ins w:id="1943" w:author="ZTE-Kun Yao" w:date="2025-05-08T17:40:00Z"/>
                <w:rFonts w:cs="Arial"/>
                <w:b/>
                <w:bCs/>
                <w:lang w:eastAsia="zh-CN"/>
              </w:rPr>
            </w:pPr>
            <w:ins w:id="1944" w:author="ZTE-Kun Yao" w:date="2025-05-08T17:56:00Z">
              <w:r>
                <w:rPr>
                  <w:lang w:eastAsia="zh-CN"/>
                </w:rPr>
                <w:t>G-FR1-A4-11</w:t>
              </w:r>
            </w:ins>
          </w:p>
        </w:tc>
        <w:tc>
          <w:tcPr>
            <w:tcW w:w="1176" w:type="dxa"/>
            <w:shd w:val="clear" w:color="auto" w:fill="auto"/>
          </w:tcPr>
          <w:p w14:paraId="6412FA56" w14:textId="77777777" w:rsidR="00F12450" w:rsidRDefault="00F12450" w:rsidP="008527C7">
            <w:pPr>
              <w:pStyle w:val="TAC"/>
              <w:rPr>
                <w:ins w:id="1945" w:author="ZTE-Kun Yao" w:date="2025-05-08T17:40:00Z"/>
                <w:rFonts w:cs="Arial"/>
              </w:rPr>
            </w:pPr>
            <w:ins w:id="1946" w:author="ZTE-Kun Yao" w:date="2025-05-08T17:40:00Z">
              <w:r>
                <w:rPr>
                  <w:rFonts w:cs="Arial"/>
                </w:rPr>
                <w:t>70%</w:t>
              </w:r>
            </w:ins>
          </w:p>
        </w:tc>
        <w:tc>
          <w:tcPr>
            <w:tcW w:w="854" w:type="dxa"/>
            <w:shd w:val="clear" w:color="auto" w:fill="auto"/>
          </w:tcPr>
          <w:p w14:paraId="471AAABB" w14:textId="77777777" w:rsidR="00F12450" w:rsidRDefault="00F12450" w:rsidP="008527C7">
            <w:pPr>
              <w:pStyle w:val="TAC"/>
              <w:rPr>
                <w:ins w:id="1947" w:author="ZTE-Kun Yao" w:date="2025-05-08T17:40:00Z"/>
                <w:rFonts w:eastAsia="SimSun" w:cs="Arial"/>
                <w:lang w:val="en-US" w:eastAsia="zh-CN"/>
              </w:rPr>
            </w:pPr>
            <w:ins w:id="1948" w:author="ZTE-KUN" w:date="2025-08-28T17:56:00Z">
              <w:r>
                <w:rPr>
                  <w:rFonts w:eastAsia="SimSun" w:cs="Arial" w:hint="eastAsia"/>
                  <w:lang w:val="en-US" w:eastAsia="zh-CN"/>
                </w:rPr>
                <w:t>11.4</w:t>
              </w:r>
            </w:ins>
          </w:p>
        </w:tc>
      </w:tr>
      <w:tr w:rsidR="00F12450" w14:paraId="543A5245" w14:textId="77777777" w:rsidTr="008527C7">
        <w:trPr>
          <w:ins w:id="1949" w:author="ZTE-Kun Yao" w:date="2025-05-08T17:40:00Z"/>
        </w:trPr>
        <w:tc>
          <w:tcPr>
            <w:tcW w:w="1007" w:type="dxa"/>
            <w:vMerge/>
            <w:shd w:val="clear" w:color="auto" w:fill="auto"/>
          </w:tcPr>
          <w:p w14:paraId="627B0704" w14:textId="77777777" w:rsidR="00F12450" w:rsidRDefault="00F12450" w:rsidP="008527C7">
            <w:pPr>
              <w:pStyle w:val="TAC"/>
              <w:rPr>
                <w:ins w:id="1950" w:author="ZTE-Kun Yao" w:date="2025-05-08T17:40:00Z"/>
                <w:rFonts w:cs="Arial"/>
              </w:rPr>
            </w:pPr>
          </w:p>
        </w:tc>
        <w:tc>
          <w:tcPr>
            <w:tcW w:w="1396" w:type="dxa"/>
            <w:vMerge/>
            <w:shd w:val="clear" w:color="auto" w:fill="auto"/>
          </w:tcPr>
          <w:p w14:paraId="24C909D5" w14:textId="77777777" w:rsidR="00F12450" w:rsidRDefault="00F12450" w:rsidP="008527C7">
            <w:pPr>
              <w:pStyle w:val="TAC"/>
              <w:rPr>
                <w:ins w:id="1951" w:author="ZTE-Kun Yao" w:date="2025-05-08T17:40:00Z"/>
                <w:rFonts w:cs="Arial"/>
              </w:rPr>
            </w:pPr>
          </w:p>
        </w:tc>
        <w:tc>
          <w:tcPr>
            <w:tcW w:w="1258" w:type="dxa"/>
            <w:shd w:val="clear" w:color="auto" w:fill="auto"/>
          </w:tcPr>
          <w:p w14:paraId="4F8B0100" w14:textId="77777777" w:rsidR="00F12450" w:rsidRDefault="00F12450" w:rsidP="008527C7">
            <w:pPr>
              <w:pStyle w:val="TAC"/>
              <w:rPr>
                <w:ins w:id="1952" w:author="ZTE-Kun Yao" w:date="2025-05-08T17:40:00Z"/>
                <w:rFonts w:cs="Arial"/>
              </w:rPr>
            </w:pPr>
            <w:ins w:id="1953" w:author="ZTE-Kun Yao" w:date="2025-05-08T17:40:00Z">
              <w:r>
                <w:rPr>
                  <w:rFonts w:eastAsia="SimSun" w:cs="Arial" w:hint="eastAsia"/>
                  <w:lang w:val="en-US" w:eastAsia="zh-CN"/>
                </w:rPr>
                <w:t>TDLA30-10</w:t>
              </w:r>
            </w:ins>
          </w:p>
        </w:tc>
        <w:tc>
          <w:tcPr>
            <w:tcW w:w="1204" w:type="dxa"/>
            <w:shd w:val="clear" w:color="auto" w:fill="auto"/>
          </w:tcPr>
          <w:p w14:paraId="22B247ED" w14:textId="77777777" w:rsidR="00F12450" w:rsidRDefault="00F12450" w:rsidP="008527C7">
            <w:pPr>
              <w:pStyle w:val="TAC"/>
              <w:rPr>
                <w:ins w:id="1954" w:author="ZTE-Kun Yao" w:date="2025-05-08T17:40:00Z"/>
                <w:rFonts w:cs="Arial"/>
              </w:rPr>
            </w:pPr>
            <w:ins w:id="1955" w:author="ZTE-Kun Yao" w:date="2025-05-08T17:40:00Z">
              <w:r>
                <w:rPr>
                  <w:rFonts w:eastAsia="SimSun" w:cs="Arial" w:hint="eastAsia"/>
                  <w:lang w:val="en-US" w:eastAsia="zh-CN"/>
                </w:rPr>
                <w:t>TDLC300-100</w:t>
              </w:r>
            </w:ins>
          </w:p>
        </w:tc>
        <w:tc>
          <w:tcPr>
            <w:tcW w:w="1221" w:type="dxa"/>
            <w:shd w:val="clear" w:color="auto" w:fill="auto"/>
          </w:tcPr>
          <w:p w14:paraId="2C7E0A4B" w14:textId="77777777" w:rsidR="00F12450" w:rsidRDefault="00F12450" w:rsidP="008527C7">
            <w:pPr>
              <w:pStyle w:val="TAC"/>
              <w:rPr>
                <w:ins w:id="1956" w:author="ZTE-Kun Yao" w:date="2025-05-08T17:40:00Z"/>
                <w:rFonts w:cs="Arial"/>
              </w:rPr>
            </w:pPr>
            <w:ins w:id="1957" w:author="ZTE-Kun Yao" w:date="2025-05-08T17:40:00Z">
              <w:r>
                <w:rPr>
                  <w:rFonts w:eastAsia="SimSun" w:cs="Arial" w:hint="eastAsia"/>
                  <w:lang w:val="en-US" w:eastAsia="zh-CN"/>
                </w:rPr>
                <w:t>TDLC300-100</w:t>
              </w:r>
            </w:ins>
          </w:p>
        </w:tc>
        <w:tc>
          <w:tcPr>
            <w:tcW w:w="785" w:type="dxa"/>
            <w:shd w:val="clear" w:color="auto" w:fill="auto"/>
          </w:tcPr>
          <w:p w14:paraId="7A5DA5C0" w14:textId="77777777" w:rsidR="00F12450" w:rsidRDefault="00F12450" w:rsidP="008527C7">
            <w:pPr>
              <w:pStyle w:val="TAC"/>
              <w:rPr>
                <w:ins w:id="1958" w:author="ZTE-KUN" w:date="2025-05-20T14:46:00Z"/>
                <w:rFonts w:cs="Arial"/>
                <w:lang w:val="en-US" w:eastAsia="zh-CN"/>
              </w:rPr>
            </w:pPr>
            <w:ins w:id="1959" w:author="ZTE-Kun Yao" w:date="2025-05-08T17:40:00Z">
              <w:r>
                <w:rPr>
                  <w:rFonts w:cs="Arial"/>
                  <w:lang w:eastAsia="zh-CN"/>
                </w:rPr>
                <w:t xml:space="preserve">Set </w:t>
              </w:r>
              <w:r>
                <w:rPr>
                  <w:rFonts w:cs="Arial" w:hint="eastAsia"/>
                  <w:lang w:val="en-US" w:eastAsia="zh-CN"/>
                </w:rPr>
                <w:t>2</w:t>
              </w:r>
            </w:ins>
          </w:p>
          <w:p w14:paraId="75ACB407" w14:textId="77777777" w:rsidR="00F12450" w:rsidRDefault="00F12450" w:rsidP="008527C7">
            <w:pPr>
              <w:pStyle w:val="TAC"/>
              <w:rPr>
                <w:ins w:id="1960" w:author="ZTE-Kun Yao" w:date="2025-05-08T17:40:00Z"/>
                <w:rFonts w:cs="Arial"/>
                <w:lang w:val="en-US" w:eastAsia="zh-CN"/>
              </w:rPr>
            </w:pPr>
            <w:ins w:id="1961"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7D83655A" w14:textId="77777777" w:rsidR="00F12450" w:rsidRDefault="00F12450" w:rsidP="008527C7">
            <w:pPr>
              <w:pStyle w:val="TAC"/>
              <w:rPr>
                <w:ins w:id="1962" w:author="ZTE-Kun Yao" w:date="2025-05-08T17:40:00Z"/>
                <w:rFonts w:cs="Arial"/>
                <w:b/>
                <w:bCs/>
                <w:lang w:eastAsia="zh-CN"/>
              </w:rPr>
            </w:pPr>
            <w:ins w:id="1963" w:author="ZTE-Kun Yao" w:date="2025-05-08T17:56:00Z">
              <w:r>
                <w:rPr>
                  <w:lang w:eastAsia="zh-CN"/>
                </w:rPr>
                <w:t>G-FR1-A4-11</w:t>
              </w:r>
            </w:ins>
          </w:p>
        </w:tc>
        <w:tc>
          <w:tcPr>
            <w:tcW w:w="1176" w:type="dxa"/>
            <w:shd w:val="clear" w:color="auto" w:fill="auto"/>
          </w:tcPr>
          <w:p w14:paraId="34D434CB" w14:textId="77777777" w:rsidR="00F12450" w:rsidRDefault="00F12450" w:rsidP="008527C7">
            <w:pPr>
              <w:pStyle w:val="TAC"/>
              <w:rPr>
                <w:ins w:id="1964" w:author="ZTE-Kun Yao" w:date="2025-05-08T17:40:00Z"/>
                <w:rFonts w:cs="Arial"/>
              </w:rPr>
            </w:pPr>
            <w:ins w:id="1965" w:author="ZTE-Kun Yao" w:date="2025-05-08T17:40:00Z">
              <w:r>
                <w:rPr>
                  <w:rFonts w:cs="Arial"/>
                </w:rPr>
                <w:t>70%</w:t>
              </w:r>
            </w:ins>
          </w:p>
        </w:tc>
        <w:tc>
          <w:tcPr>
            <w:tcW w:w="854" w:type="dxa"/>
            <w:shd w:val="clear" w:color="auto" w:fill="auto"/>
          </w:tcPr>
          <w:p w14:paraId="4BFA1667" w14:textId="77777777" w:rsidR="00F12450" w:rsidRDefault="00F12450" w:rsidP="008527C7">
            <w:pPr>
              <w:pStyle w:val="TAC"/>
              <w:rPr>
                <w:ins w:id="1966" w:author="ZTE-Kun Yao" w:date="2025-05-08T17:40:00Z"/>
                <w:rFonts w:eastAsia="SimSun" w:cs="Arial"/>
                <w:lang w:val="en-US" w:eastAsia="zh-CN"/>
              </w:rPr>
            </w:pPr>
            <w:ins w:id="1967" w:author="ZTE-KUN" w:date="2025-08-28T17:56:00Z">
              <w:r>
                <w:rPr>
                  <w:rFonts w:eastAsia="SimSun" w:cs="Arial" w:hint="eastAsia"/>
                  <w:lang w:val="en-US" w:eastAsia="zh-CN"/>
                </w:rPr>
                <w:t>11.1</w:t>
              </w:r>
            </w:ins>
          </w:p>
        </w:tc>
      </w:tr>
      <w:tr w:rsidR="00F12450" w14:paraId="05DB5788" w14:textId="77777777" w:rsidTr="008527C7">
        <w:trPr>
          <w:ins w:id="1968" w:author="ZTE-Kun Yao" w:date="2025-05-08T17:40:00Z"/>
        </w:trPr>
        <w:tc>
          <w:tcPr>
            <w:tcW w:w="1007" w:type="dxa"/>
            <w:vMerge/>
            <w:shd w:val="clear" w:color="auto" w:fill="auto"/>
          </w:tcPr>
          <w:p w14:paraId="5C730DA3" w14:textId="77777777" w:rsidR="00F12450" w:rsidRDefault="00F12450" w:rsidP="008527C7">
            <w:pPr>
              <w:pStyle w:val="TAC"/>
              <w:rPr>
                <w:ins w:id="1969" w:author="ZTE-Kun Yao" w:date="2025-05-08T17:40:00Z"/>
                <w:rFonts w:cs="Arial"/>
              </w:rPr>
            </w:pPr>
          </w:p>
        </w:tc>
        <w:tc>
          <w:tcPr>
            <w:tcW w:w="1396" w:type="dxa"/>
            <w:vMerge w:val="restart"/>
            <w:shd w:val="clear" w:color="auto" w:fill="auto"/>
          </w:tcPr>
          <w:p w14:paraId="44DF079F" w14:textId="77777777" w:rsidR="00F12450" w:rsidRDefault="00F12450" w:rsidP="008527C7">
            <w:pPr>
              <w:pStyle w:val="TAC"/>
              <w:rPr>
                <w:ins w:id="1970" w:author="ZTE-Kun Yao" w:date="2025-05-08T17:40:00Z"/>
                <w:rFonts w:cs="Arial"/>
              </w:rPr>
            </w:pPr>
            <w:ins w:id="1971" w:author="ZTE-Kun Yao" w:date="2025-05-08T17:40:00Z">
              <w:r>
                <w:rPr>
                  <w:rFonts w:cs="Arial"/>
                  <w:lang w:eastAsia="zh-CN"/>
                </w:rPr>
                <w:t>8</w:t>
              </w:r>
            </w:ins>
          </w:p>
        </w:tc>
        <w:tc>
          <w:tcPr>
            <w:tcW w:w="1258" w:type="dxa"/>
            <w:shd w:val="clear" w:color="auto" w:fill="auto"/>
          </w:tcPr>
          <w:p w14:paraId="3B343DB2" w14:textId="77777777" w:rsidR="00F12450" w:rsidRDefault="00F12450" w:rsidP="008527C7">
            <w:pPr>
              <w:pStyle w:val="TAC"/>
              <w:rPr>
                <w:ins w:id="1972" w:author="ZTE-Kun Yao" w:date="2025-05-08T17:40:00Z"/>
                <w:rFonts w:cs="Arial"/>
              </w:rPr>
            </w:pPr>
            <w:ins w:id="1973" w:author="ZTE-Kun Yao" w:date="2025-05-08T17:40:00Z">
              <w:r>
                <w:rPr>
                  <w:rFonts w:eastAsia="SimSun" w:cs="Arial" w:hint="eastAsia"/>
                  <w:lang w:val="en-US" w:eastAsia="zh-CN"/>
                </w:rPr>
                <w:t>TDLC300-100</w:t>
              </w:r>
            </w:ins>
          </w:p>
        </w:tc>
        <w:tc>
          <w:tcPr>
            <w:tcW w:w="1204" w:type="dxa"/>
            <w:shd w:val="clear" w:color="auto" w:fill="auto"/>
          </w:tcPr>
          <w:p w14:paraId="5E2FB4D2" w14:textId="77777777" w:rsidR="00F12450" w:rsidRDefault="00F12450" w:rsidP="008527C7">
            <w:pPr>
              <w:pStyle w:val="TAC"/>
              <w:rPr>
                <w:ins w:id="1974" w:author="ZTE-Kun Yao" w:date="2025-05-08T17:40:00Z"/>
                <w:rFonts w:cs="Arial"/>
              </w:rPr>
            </w:pPr>
            <w:ins w:id="1975" w:author="ZTE-Kun Yao" w:date="2025-05-08T17:40:00Z">
              <w:r>
                <w:rPr>
                  <w:rFonts w:eastAsia="SimSun" w:cs="Arial" w:hint="eastAsia"/>
                  <w:lang w:val="en-US" w:eastAsia="zh-CN"/>
                </w:rPr>
                <w:t>TDLC300-100</w:t>
              </w:r>
            </w:ins>
          </w:p>
        </w:tc>
        <w:tc>
          <w:tcPr>
            <w:tcW w:w="1221" w:type="dxa"/>
            <w:shd w:val="clear" w:color="auto" w:fill="auto"/>
          </w:tcPr>
          <w:p w14:paraId="6738D05A" w14:textId="77777777" w:rsidR="00F12450" w:rsidRDefault="00F12450" w:rsidP="008527C7">
            <w:pPr>
              <w:pStyle w:val="TAC"/>
              <w:rPr>
                <w:ins w:id="1976" w:author="ZTE-Kun Yao" w:date="2025-05-08T17:40:00Z"/>
                <w:rFonts w:cs="Arial"/>
              </w:rPr>
            </w:pPr>
            <w:ins w:id="1977" w:author="ZTE-Kun Yao" w:date="2025-05-08T17:40:00Z">
              <w:r>
                <w:rPr>
                  <w:rFonts w:eastAsia="SimSun" w:cs="Arial" w:hint="eastAsia"/>
                  <w:lang w:val="en-US" w:eastAsia="zh-CN"/>
                </w:rPr>
                <w:t>TDLC300-100</w:t>
              </w:r>
            </w:ins>
          </w:p>
        </w:tc>
        <w:tc>
          <w:tcPr>
            <w:tcW w:w="785" w:type="dxa"/>
            <w:shd w:val="clear" w:color="auto" w:fill="auto"/>
          </w:tcPr>
          <w:p w14:paraId="099DF466" w14:textId="77777777" w:rsidR="00F12450" w:rsidRDefault="00F12450" w:rsidP="008527C7">
            <w:pPr>
              <w:pStyle w:val="TAC"/>
              <w:rPr>
                <w:ins w:id="1978" w:author="ZTE-KUN" w:date="2025-05-20T14:46:00Z"/>
                <w:rFonts w:cs="Arial"/>
                <w:lang w:val="en-US" w:eastAsia="zh-CN"/>
              </w:rPr>
            </w:pPr>
            <w:ins w:id="1979" w:author="ZTE-Kun Yao" w:date="2025-05-08T17:40:00Z">
              <w:r>
                <w:rPr>
                  <w:rFonts w:cs="Arial"/>
                  <w:lang w:eastAsia="zh-CN"/>
                </w:rPr>
                <w:t xml:space="preserve">Set </w:t>
              </w:r>
              <w:r>
                <w:rPr>
                  <w:rFonts w:cs="Arial" w:hint="eastAsia"/>
                  <w:lang w:val="en-US" w:eastAsia="zh-CN"/>
                </w:rPr>
                <w:t>1</w:t>
              </w:r>
            </w:ins>
          </w:p>
          <w:p w14:paraId="0BB5AF85" w14:textId="77777777" w:rsidR="00F12450" w:rsidRDefault="00F12450" w:rsidP="008527C7">
            <w:pPr>
              <w:pStyle w:val="TAC"/>
              <w:rPr>
                <w:ins w:id="1980" w:author="ZTE-Kun Yao" w:date="2025-05-08T17:40:00Z"/>
                <w:rFonts w:cs="Arial"/>
                <w:lang w:val="en-US" w:eastAsia="zh-CN"/>
              </w:rPr>
            </w:pPr>
            <w:ins w:id="1981"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541B3936" w14:textId="77777777" w:rsidR="00F12450" w:rsidRDefault="00F12450" w:rsidP="008527C7">
            <w:pPr>
              <w:pStyle w:val="TAC"/>
              <w:rPr>
                <w:ins w:id="1982" w:author="ZTE-Kun Yao" w:date="2025-05-08T17:40:00Z"/>
                <w:rFonts w:cs="Arial"/>
                <w:b/>
                <w:bCs/>
                <w:lang w:eastAsia="zh-CN"/>
              </w:rPr>
            </w:pPr>
            <w:ins w:id="1983" w:author="ZTE-Kun Yao" w:date="2025-05-08T17:56:00Z">
              <w:r>
                <w:rPr>
                  <w:lang w:eastAsia="zh-CN"/>
                </w:rPr>
                <w:t>G-FR1-A4-11</w:t>
              </w:r>
            </w:ins>
          </w:p>
        </w:tc>
        <w:tc>
          <w:tcPr>
            <w:tcW w:w="1176" w:type="dxa"/>
            <w:shd w:val="clear" w:color="auto" w:fill="auto"/>
          </w:tcPr>
          <w:p w14:paraId="336EB9CA" w14:textId="77777777" w:rsidR="00F12450" w:rsidRDefault="00F12450" w:rsidP="008527C7">
            <w:pPr>
              <w:pStyle w:val="TAC"/>
              <w:rPr>
                <w:ins w:id="1984" w:author="ZTE-Kun Yao" w:date="2025-05-08T17:40:00Z"/>
                <w:rFonts w:cs="Arial"/>
              </w:rPr>
            </w:pPr>
            <w:ins w:id="1985" w:author="ZTE-Kun Yao" w:date="2025-05-08T17:40:00Z">
              <w:r>
                <w:rPr>
                  <w:rFonts w:cs="Arial"/>
                </w:rPr>
                <w:t>70%</w:t>
              </w:r>
            </w:ins>
          </w:p>
        </w:tc>
        <w:tc>
          <w:tcPr>
            <w:tcW w:w="854" w:type="dxa"/>
            <w:shd w:val="clear" w:color="auto" w:fill="auto"/>
          </w:tcPr>
          <w:p w14:paraId="39DA46CF" w14:textId="77777777" w:rsidR="00F12450" w:rsidRDefault="00F12450" w:rsidP="008527C7">
            <w:pPr>
              <w:pStyle w:val="TAC"/>
              <w:rPr>
                <w:ins w:id="1986" w:author="ZTE-Kun Yao" w:date="2025-05-08T17:40:00Z"/>
                <w:rFonts w:eastAsia="SimSun" w:cs="Arial"/>
                <w:lang w:val="en-US" w:eastAsia="zh-CN"/>
              </w:rPr>
            </w:pPr>
            <w:ins w:id="1987" w:author="ZTE-KUN" w:date="2025-08-28T17:56:00Z">
              <w:r>
                <w:rPr>
                  <w:rFonts w:eastAsia="SimSun" w:cs="Arial" w:hint="eastAsia"/>
                  <w:lang w:val="en-US" w:eastAsia="zh-CN"/>
                </w:rPr>
                <w:t>7.5</w:t>
              </w:r>
            </w:ins>
          </w:p>
        </w:tc>
      </w:tr>
      <w:tr w:rsidR="00F12450" w14:paraId="40394BF5" w14:textId="77777777" w:rsidTr="008527C7">
        <w:trPr>
          <w:ins w:id="1988" w:author="ZTE-Kun Yao" w:date="2025-05-08T17:40:00Z"/>
        </w:trPr>
        <w:tc>
          <w:tcPr>
            <w:tcW w:w="1007" w:type="dxa"/>
            <w:vMerge/>
            <w:shd w:val="clear" w:color="auto" w:fill="auto"/>
          </w:tcPr>
          <w:p w14:paraId="4AB9B833" w14:textId="77777777" w:rsidR="00F12450" w:rsidRDefault="00F12450" w:rsidP="008527C7">
            <w:pPr>
              <w:keepNext/>
              <w:keepLines/>
              <w:snapToGrid w:val="0"/>
              <w:spacing w:before="20" w:after="20"/>
              <w:jc w:val="center"/>
              <w:rPr>
                <w:ins w:id="1989" w:author="ZTE-Kun Yao" w:date="2025-05-08T17:40:00Z"/>
                <w:rFonts w:ascii="Arial" w:hAnsi="Arial" w:cs="Arial"/>
                <w:sz w:val="18"/>
                <w:szCs w:val="18"/>
              </w:rPr>
            </w:pPr>
          </w:p>
        </w:tc>
        <w:tc>
          <w:tcPr>
            <w:tcW w:w="1396" w:type="dxa"/>
            <w:vMerge/>
            <w:shd w:val="clear" w:color="auto" w:fill="auto"/>
          </w:tcPr>
          <w:p w14:paraId="51DC546B" w14:textId="77777777" w:rsidR="00F12450" w:rsidRDefault="00F12450" w:rsidP="008527C7">
            <w:pPr>
              <w:keepNext/>
              <w:keepLines/>
              <w:snapToGrid w:val="0"/>
              <w:spacing w:before="20" w:after="20"/>
              <w:jc w:val="center"/>
              <w:rPr>
                <w:ins w:id="1990" w:author="ZTE-Kun Yao" w:date="2025-05-08T17:40:00Z"/>
                <w:rFonts w:ascii="Arial" w:hAnsi="Arial" w:cs="Arial"/>
                <w:sz w:val="18"/>
                <w:szCs w:val="18"/>
              </w:rPr>
            </w:pPr>
          </w:p>
        </w:tc>
        <w:tc>
          <w:tcPr>
            <w:tcW w:w="1258" w:type="dxa"/>
            <w:shd w:val="clear" w:color="auto" w:fill="auto"/>
          </w:tcPr>
          <w:p w14:paraId="0C9F6930" w14:textId="77777777" w:rsidR="00F12450" w:rsidRDefault="00F12450" w:rsidP="008527C7">
            <w:pPr>
              <w:pStyle w:val="TAC"/>
              <w:rPr>
                <w:ins w:id="1991" w:author="ZTE-Kun Yao" w:date="2025-05-08T17:40:00Z"/>
                <w:rFonts w:cs="Arial"/>
              </w:rPr>
            </w:pPr>
            <w:ins w:id="1992" w:author="ZTE-Kun Yao" w:date="2025-05-08T17:40:00Z">
              <w:r>
                <w:rPr>
                  <w:rFonts w:eastAsia="SimSun" w:cs="Arial" w:hint="eastAsia"/>
                  <w:lang w:val="en-US" w:eastAsia="zh-CN"/>
                </w:rPr>
                <w:t>TDLA30-10</w:t>
              </w:r>
            </w:ins>
          </w:p>
        </w:tc>
        <w:tc>
          <w:tcPr>
            <w:tcW w:w="1204" w:type="dxa"/>
            <w:shd w:val="clear" w:color="auto" w:fill="auto"/>
          </w:tcPr>
          <w:p w14:paraId="5A930185" w14:textId="77777777" w:rsidR="00F12450" w:rsidRDefault="00F12450" w:rsidP="008527C7">
            <w:pPr>
              <w:pStyle w:val="TAC"/>
              <w:rPr>
                <w:ins w:id="1993" w:author="ZTE-Kun Yao" w:date="2025-05-08T17:40:00Z"/>
                <w:rFonts w:cs="Arial"/>
              </w:rPr>
            </w:pPr>
            <w:ins w:id="1994" w:author="ZTE-Kun Yao" w:date="2025-05-08T17:40:00Z">
              <w:r>
                <w:rPr>
                  <w:rFonts w:eastAsia="SimSun" w:cs="Arial" w:hint="eastAsia"/>
                  <w:lang w:val="en-US" w:eastAsia="zh-CN"/>
                </w:rPr>
                <w:t>TDLC300-100</w:t>
              </w:r>
            </w:ins>
          </w:p>
        </w:tc>
        <w:tc>
          <w:tcPr>
            <w:tcW w:w="1221" w:type="dxa"/>
            <w:shd w:val="clear" w:color="auto" w:fill="auto"/>
          </w:tcPr>
          <w:p w14:paraId="54AE362A" w14:textId="77777777" w:rsidR="00F12450" w:rsidRDefault="00F12450" w:rsidP="008527C7">
            <w:pPr>
              <w:pStyle w:val="TAC"/>
              <w:rPr>
                <w:ins w:id="1995" w:author="ZTE-Kun Yao" w:date="2025-05-08T17:40:00Z"/>
                <w:rFonts w:cs="Arial"/>
              </w:rPr>
            </w:pPr>
            <w:ins w:id="1996" w:author="ZTE-Kun Yao" w:date="2025-05-08T17:40:00Z">
              <w:r>
                <w:rPr>
                  <w:rFonts w:eastAsia="SimSun" w:cs="Arial" w:hint="eastAsia"/>
                  <w:lang w:val="en-US" w:eastAsia="zh-CN"/>
                </w:rPr>
                <w:t>TDLC300-100</w:t>
              </w:r>
            </w:ins>
          </w:p>
        </w:tc>
        <w:tc>
          <w:tcPr>
            <w:tcW w:w="785" w:type="dxa"/>
            <w:shd w:val="clear" w:color="auto" w:fill="auto"/>
          </w:tcPr>
          <w:p w14:paraId="3A60C3D9" w14:textId="77777777" w:rsidR="00F12450" w:rsidRDefault="00F12450" w:rsidP="008527C7">
            <w:pPr>
              <w:pStyle w:val="TAC"/>
              <w:rPr>
                <w:ins w:id="1997" w:author="ZTE-KUN" w:date="2025-05-20T14:46:00Z"/>
                <w:rFonts w:cs="Arial"/>
                <w:lang w:val="en-US" w:eastAsia="zh-CN"/>
              </w:rPr>
            </w:pPr>
            <w:ins w:id="1998" w:author="ZTE-Kun Yao" w:date="2025-05-08T17:40:00Z">
              <w:r>
                <w:rPr>
                  <w:rFonts w:cs="Arial"/>
                  <w:lang w:eastAsia="zh-CN"/>
                </w:rPr>
                <w:t xml:space="preserve">Set </w:t>
              </w:r>
              <w:r>
                <w:rPr>
                  <w:rFonts w:cs="Arial" w:hint="eastAsia"/>
                  <w:lang w:val="en-US" w:eastAsia="zh-CN"/>
                </w:rPr>
                <w:t>2</w:t>
              </w:r>
            </w:ins>
          </w:p>
          <w:p w14:paraId="2D462676" w14:textId="77777777" w:rsidR="00F12450" w:rsidRDefault="00F12450" w:rsidP="008527C7">
            <w:pPr>
              <w:pStyle w:val="TAC"/>
              <w:rPr>
                <w:ins w:id="1999" w:author="ZTE-Kun Yao" w:date="2025-05-08T17:40:00Z"/>
                <w:rFonts w:cs="Arial"/>
                <w:lang w:val="en-US" w:eastAsia="zh-CN"/>
              </w:rPr>
            </w:pPr>
            <w:ins w:id="2000"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773E5368" w14:textId="77777777" w:rsidR="00F12450" w:rsidRDefault="00F12450" w:rsidP="008527C7">
            <w:pPr>
              <w:pStyle w:val="TAC"/>
              <w:rPr>
                <w:ins w:id="2001" w:author="ZTE-Kun Yao" w:date="2025-05-08T17:40:00Z"/>
                <w:rFonts w:cs="Arial"/>
                <w:b/>
                <w:bCs/>
                <w:lang w:eastAsia="zh-CN"/>
              </w:rPr>
            </w:pPr>
            <w:ins w:id="2002" w:author="ZTE-Kun Yao" w:date="2025-05-08T17:57:00Z">
              <w:r>
                <w:rPr>
                  <w:lang w:eastAsia="zh-CN"/>
                </w:rPr>
                <w:t>G-FR1-A4-11</w:t>
              </w:r>
            </w:ins>
          </w:p>
        </w:tc>
        <w:tc>
          <w:tcPr>
            <w:tcW w:w="1176" w:type="dxa"/>
            <w:shd w:val="clear" w:color="auto" w:fill="auto"/>
          </w:tcPr>
          <w:p w14:paraId="2D12B51E" w14:textId="77777777" w:rsidR="00F12450" w:rsidRDefault="00F12450" w:rsidP="008527C7">
            <w:pPr>
              <w:pStyle w:val="TAC"/>
              <w:rPr>
                <w:ins w:id="2003" w:author="ZTE-Kun Yao" w:date="2025-05-08T17:40:00Z"/>
                <w:rFonts w:cs="Arial"/>
              </w:rPr>
            </w:pPr>
            <w:ins w:id="2004" w:author="ZTE-Kun Yao" w:date="2025-05-08T17:40:00Z">
              <w:r>
                <w:rPr>
                  <w:rFonts w:cs="Arial"/>
                </w:rPr>
                <w:t>70%</w:t>
              </w:r>
            </w:ins>
          </w:p>
        </w:tc>
        <w:tc>
          <w:tcPr>
            <w:tcW w:w="854" w:type="dxa"/>
            <w:shd w:val="clear" w:color="auto" w:fill="auto"/>
          </w:tcPr>
          <w:p w14:paraId="41BB0EF3" w14:textId="77777777" w:rsidR="00F12450" w:rsidRDefault="00F12450" w:rsidP="008527C7">
            <w:pPr>
              <w:pStyle w:val="TAC"/>
              <w:rPr>
                <w:ins w:id="2005" w:author="ZTE-Kun Yao" w:date="2025-05-08T17:40:00Z"/>
                <w:rFonts w:eastAsia="SimSun" w:cs="Arial"/>
                <w:lang w:val="en-US" w:eastAsia="zh-CN"/>
              </w:rPr>
            </w:pPr>
            <w:ins w:id="2006" w:author="ZTE-KUN" w:date="2025-08-28T17:56:00Z">
              <w:r>
                <w:rPr>
                  <w:rFonts w:eastAsia="SimSun" w:cs="Arial" w:hint="eastAsia"/>
                  <w:lang w:val="en-US" w:eastAsia="zh-CN"/>
                </w:rPr>
                <w:t>7.3</w:t>
              </w:r>
            </w:ins>
          </w:p>
        </w:tc>
      </w:tr>
      <w:tr w:rsidR="00F12450" w14:paraId="02CA4719" w14:textId="77777777" w:rsidTr="008527C7">
        <w:trPr>
          <w:ins w:id="2007" w:author="ZTE-Kun Yao" w:date="2025-05-08T17:40:00Z"/>
        </w:trPr>
        <w:tc>
          <w:tcPr>
            <w:tcW w:w="9855" w:type="dxa"/>
            <w:gridSpan w:val="9"/>
            <w:shd w:val="clear" w:color="auto" w:fill="auto"/>
          </w:tcPr>
          <w:p w14:paraId="7123BB03" w14:textId="77777777" w:rsidR="00F12450" w:rsidRDefault="00F12450" w:rsidP="008527C7">
            <w:pPr>
              <w:pStyle w:val="TAC"/>
              <w:jc w:val="both"/>
              <w:rPr>
                <w:ins w:id="2008" w:author="ZTE-Kun Yao" w:date="2025-05-08T17:40:00Z"/>
                <w:rFonts w:cs="Arial"/>
              </w:rPr>
            </w:pPr>
            <w:ins w:id="2009" w:author="ZTE-Kun Yao" w:date="2025-05-08T17:40:00Z">
              <w:r>
                <w:rPr>
                  <w:rFonts w:cs="Arial"/>
                  <w:lang w:eastAsia="zh-CN"/>
                </w:rPr>
                <w:t>Note*: Not applicable for Local Area BS</w:t>
              </w:r>
              <w:del w:id="2010" w:author="Aditya Amah (Nokia)" w:date="2025-09-01T23:15:00Z" w16du:dateUtc="2025-09-01T21:15:00Z">
                <w:r w:rsidDel="00701AE2">
                  <w:rPr>
                    <w:rFonts w:cs="Arial"/>
                    <w:lang w:eastAsia="zh-CN"/>
                  </w:rPr>
                  <w:delText xml:space="preserve"> and Home BS</w:delText>
                </w:r>
              </w:del>
              <w:r>
                <w:rPr>
                  <w:rFonts w:cs="Arial"/>
                  <w:lang w:eastAsia="zh-CN"/>
                </w:rPr>
                <w:t>.</w:t>
              </w:r>
            </w:ins>
          </w:p>
        </w:tc>
      </w:tr>
      <w:tr w:rsidR="00F12450" w14:paraId="5B871C76" w14:textId="77777777" w:rsidTr="008527C7">
        <w:trPr>
          <w:ins w:id="2011" w:author="ZTE-Kun Yao" w:date="2025-05-08T17:40:00Z"/>
        </w:trPr>
        <w:tc>
          <w:tcPr>
            <w:tcW w:w="9855" w:type="dxa"/>
            <w:gridSpan w:val="9"/>
            <w:shd w:val="clear" w:color="auto" w:fill="auto"/>
          </w:tcPr>
          <w:p w14:paraId="251637DD" w14:textId="77777777" w:rsidR="00F12450" w:rsidRDefault="00F12450" w:rsidP="008527C7">
            <w:pPr>
              <w:pStyle w:val="TAN"/>
              <w:ind w:left="850" w:hanging="850"/>
              <w:rPr>
                <w:ins w:id="2012" w:author="ZTE-Kun Yao" w:date="2025-05-08T17:40:00Z"/>
                <w:rFonts w:cs="Arial"/>
              </w:rPr>
            </w:pPr>
            <w:ins w:id="2013" w:author="ZTE-Kun Yao" w:date="2025-05-08T17:40: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6069F273" w14:textId="77777777" w:rsidR="00F12450" w:rsidRDefault="00F12450" w:rsidP="008527C7">
            <w:pPr>
              <w:pStyle w:val="TAN"/>
              <w:ind w:left="850" w:hanging="850"/>
              <w:rPr>
                <w:ins w:id="2014" w:author="ZTE-Kun Yao" w:date="2025-05-08T17:40:00Z"/>
                <w:rFonts w:cs="Arial"/>
              </w:rPr>
            </w:pPr>
            <w:ins w:id="2015" w:author="ZTE-Kun Yao" w:date="2025-05-08T17:40: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695BD047" w14:textId="77777777" w:rsidR="00F12450" w:rsidRDefault="00F12450" w:rsidP="00F12450">
      <w:pPr>
        <w:rPr>
          <w:ins w:id="2016" w:author="ZTE-Kun Yao" w:date="2025-05-08T16:26:00Z"/>
          <w:rFonts w:eastAsia="Malgun Gothic"/>
        </w:rPr>
      </w:pPr>
    </w:p>
    <w:p w14:paraId="025225D7" w14:textId="77777777" w:rsidR="00F12450" w:rsidRDefault="00F12450" w:rsidP="00F12450">
      <w:pPr>
        <w:pStyle w:val="TH"/>
        <w:rPr>
          <w:ins w:id="2017" w:author="ZTE-Kun Yao" w:date="2025-05-08T16:26:00Z"/>
          <w:rFonts w:eastAsia="Malgun Gothic"/>
          <w:lang w:eastAsia="zh-CN"/>
        </w:rPr>
      </w:pPr>
      <w:ins w:id="2018" w:author="ZTE-Kun Yao" w:date="2025-05-08T16:26:00Z">
        <w:r>
          <w:rPr>
            <w:rFonts w:eastAsia="Malgun Gothic"/>
          </w:rPr>
          <w:lastRenderedPageBreak/>
          <w:t>Table 8.2.</w:t>
        </w:r>
      </w:ins>
      <w:ins w:id="2019" w:author="ZTE-Kun Yao" w:date="2025-05-08T17:41:00Z">
        <w:r>
          <w:rPr>
            <w:rFonts w:eastAsia="SimSun" w:hint="eastAsia"/>
            <w:lang w:val="en-US" w:eastAsia="zh-CN"/>
          </w:rPr>
          <w:t>x</w:t>
        </w:r>
      </w:ins>
      <w:ins w:id="2020" w:author="ZTE-Kun Yao" w:date="2025-05-08T16:26:00Z">
        <w:r>
          <w:rPr>
            <w:rFonts w:eastAsia="Malgun Gothic"/>
          </w:rPr>
          <w:t>.5.1-</w:t>
        </w:r>
      </w:ins>
      <w:ins w:id="2021" w:author="ZTE-Kun Yao" w:date="2025-05-08T17:41:00Z">
        <w:r>
          <w:rPr>
            <w:rFonts w:eastAsia="SimSun" w:hint="eastAsia"/>
            <w:lang w:val="en-US" w:eastAsia="zh-CN"/>
          </w:rPr>
          <w:t>8</w:t>
        </w:r>
      </w:ins>
      <w:ins w:id="2022" w:author="ZTE-Kun Yao" w:date="2025-05-08T16:26:00Z">
        <w:r>
          <w:rPr>
            <w:rFonts w:eastAsia="Malgun Gothic"/>
          </w:rPr>
          <w:t>: Test requirements for PUSCH</w:t>
        </w:r>
        <w:r>
          <w:t xml:space="preserve"> </w:t>
        </w:r>
        <w:r>
          <w:rPr>
            <w:rFonts w:eastAsia="Malgun Gothic"/>
          </w:rPr>
          <w:t>with 70% of maximum throughput, Type B, 10</w:t>
        </w:r>
      </w:ins>
      <w:ins w:id="2023" w:author="ZTE-Kun Yao" w:date="2025-05-08T17:14:00Z">
        <w:r>
          <w:rPr>
            <w:rFonts w:eastAsia="SimSun" w:hint="eastAsia"/>
            <w:lang w:val="en-US" w:eastAsia="zh-CN"/>
          </w:rPr>
          <w:t>0</w:t>
        </w:r>
      </w:ins>
      <w:ins w:id="2024" w:author="ZTE-Kun Yao" w:date="2025-05-08T16:26:00Z">
        <w:r>
          <w:rPr>
            <w:rFonts w:eastAsia="Malgun Gothic"/>
          </w:rPr>
          <w:t xml:space="preserve">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140"/>
        <w:gridCol w:w="1150"/>
        <w:gridCol w:w="937"/>
        <w:gridCol w:w="902"/>
        <w:gridCol w:w="1176"/>
        <w:gridCol w:w="749"/>
      </w:tblGrid>
      <w:tr w:rsidR="00F12450" w14:paraId="77177A09" w14:textId="77777777" w:rsidTr="008527C7">
        <w:trPr>
          <w:trHeight w:val="221"/>
          <w:jc w:val="center"/>
          <w:ins w:id="2025" w:author="ZTE-Kun Yao" w:date="2025-05-08T17:40:00Z"/>
        </w:trPr>
        <w:tc>
          <w:tcPr>
            <w:tcW w:w="1007" w:type="dxa"/>
            <w:vMerge w:val="restart"/>
            <w:shd w:val="clear" w:color="auto" w:fill="auto"/>
          </w:tcPr>
          <w:p w14:paraId="248247C1" w14:textId="77777777" w:rsidR="00F12450" w:rsidRDefault="00F12450" w:rsidP="008527C7">
            <w:pPr>
              <w:pStyle w:val="TAH"/>
              <w:rPr>
                <w:ins w:id="2026" w:author="ZTE-Kun Yao" w:date="2025-05-08T17:40:00Z"/>
              </w:rPr>
            </w:pPr>
            <w:ins w:id="2027" w:author="ZTE-Kun Yao" w:date="2025-05-08T17:40:00Z">
              <w:r>
                <w:t xml:space="preserve">Number of </w:t>
              </w:r>
              <w:r>
                <w:rPr>
                  <w:lang w:eastAsia="zh-CN"/>
                </w:rPr>
                <w:t>T</w:t>
              </w:r>
              <w:r>
                <w:t>X antennas</w:t>
              </w:r>
            </w:ins>
          </w:p>
          <w:p w14:paraId="350775C2" w14:textId="77777777" w:rsidR="00F12450" w:rsidRDefault="00F12450" w:rsidP="008527C7">
            <w:pPr>
              <w:pStyle w:val="TAH"/>
              <w:rPr>
                <w:ins w:id="2028" w:author="ZTE-Kun Yao" w:date="2025-05-08T17:40:00Z"/>
                <w:rFonts w:eastAsia="SimSun" w:cs="Arial"/>
                <w:lang w:val="en-US" w:eastAsia="zh-CN"/>
              </w:rPr>
            </w:pPr>
            <w:ins w:id="2029" w:author="ZTE-Kun Yao" w:date="2025-05-08T17:40:00Z">
              <w:r>
                <w:rPr>
                  <w:rFonts w:eastAsia="SimSun" w:hint="eastAsia"/>
                  <w:lang w:val="en-US" w:eastAsia="zh-CN"/>
                </w:rPr>
                <w:t>(Note 1)</w:t>
              </w:r>
            </w:ins>
          </w:p>
        </w:tc>
        <w:tc>
          <w:tcPr>
            <w:tcW w:w="1396" w:type="dxa"/>
            <w:vMerge w:val="restart"/>
            <w:shd w:val="clear" w:color="auto" w:fill="auto"/>
          </w:tcPr>
          <w:p w14:paraId="7A3D5842" w14:textId="77777777" w:rsidR="00F12450" w:rsidRDefault="00F12450" w:rsidP="008527C7">
            <w:pPr>
              <w:pStyle w:val="TAH"/>
              <w:rPr>
                <w:ins w:id="2030" w:author="ZTE-Kun Yao" w:date="2025-05-08T17:40:00Z"/>
              </w:rPr>
            </w:pPr>
            <w:ins w:id="2031" w:author="ZTE-Kun Yao" w:date="2025-05-08T17:40:00Z">
              <w:r>
                <w:t>Number of demodulation branches</w:t>
              </w:r>
            </w:ins>
          </w:p>
          <w:p w14:paraId="1E6FD271" w14:textId="77777777" w:rsidR="00F12450" w:rsidRDefault="00F12450" w:rsidP="008527C7">
            <w:pPr>
              <w:pStyle w:val="TAH"/>
              <w:rPr>
                <w:ins w:id="2032" w:author="ZTE-Kun Yao" w:date="2025-05-08T17:40:00Z"/>
                <w:rFonts w:eastAsia="SimSun"/>
                <w:lang w:val="en-US" w:eastAsia="zh-CN"/>
              </w:rPr>
            </w:pPr>
            <w:ins w:id="2033" w:author="ZTE-Kun Yao" w:date="2025-05-08T17:40:00Z">
              <w:r>
                <w:rPr>
                  <w:rFonts w:eastAsia="SimSun" w:hint="eastAsia"/>
                  <w:lang w:val="en-US" w:eastAsia="zh-CN"/>
                </w:rPr>
                <w:t>(Note 2)</w:t>
              </w:r>
            </w:ins>
          </w:p>
        </w:tc>
        <w:tc>
          <w:tcPr>
            <w:tcW w:w="3683" w:type="dxa"/>
            <w:gridSpan w:val="3"/>
            <w:shd w:val="clear" w:color="auto" w:fill="auto"/>
          </w:tcPr>
          <w:p w14:paraId="42E8F345" w14:textId="77777777" w:rsidR="00F12450" w:rsidRDefault="00F12450" w:rsidP="008527C7">
            <w:pPr>
              <w:pStyle w:val="TAH"/>
              <w:rPr>
                <w:ins w:id="2034" w:author="ZTE-Kun Yao" w:date="2025-05-08T17:40:00Z"/>
                <w:rFonts w:cs="Arial"/>
                <w:bCs/>
                <w:lang w:val="fr-FR" w:eastAsia="zh-CN"/>
              </w:rPr>
            </w:pPr>
            <w:ins w:id="2035" w:author="ZTE-Kun Yao" w:date="2025-05-08T17:40:00Z">
              <w:r>
                <w:rPr>
                  <w:rFonts w:cs="Arial"/>
                  <w:bCs/>
                  <w:lang w:val="fr-FR" w:eastAsia="zh-CN"/>
                </w:rPr>
                <w:t xml:space="preserve">Propagation conditions and </w:t>
              </w:r>
              <w:proofErr w:type="spellStart"/>
              <w:r>
                <w:rPr>
                  <w:rFonts w:cs="Arial"/>
                  <w:bCs/>
                  <w:lang w:val="fr-FR" w:eastAsia="zh-CN"/>
                </w:rPr>
                <w:t>correlation</w:t>
              </w:r>
              <w:proofErr w:type="spellEnd"/>
              <w:r>
                <w:rPr>
                  <w:rFonts w:cs="Arial"/>
                  <w:bCs/>
                  <w:lang w:val="fr-FR" w:eastAsia="zh-CN"/>
                </w:rPr>
                <w:t xml:space="preserve"> matrix (</w:t>
              </w:r>
              <w:proofErr w:type="spellStart"/>
              <w:r>
                <w:rPr>
                  <w:lang w:val="fr-FR"/>
                </w:rPr>
                <w:t>annex</w:t>
              </w:r>
              <w:proofErr w:type="spellEnd"/>
              <w:r>
                <w:rPr>
                  <w:lang w:val="fr-FR"/>
                </w:rPr>
                <w:t xml:space="preserve">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785" w:type="dxa"/>
            <w:vMerge w:val="restart"/>
            <w:shd w:val="clear" w:color="auto" w:fill="auto"/>
          </w:tcPr>
          <w:p w14:paraId="7DC97D12" w14:textId="77777777" w:rsidR="00F12450" w:rsidRDefault="00F12450" w:rsidP="008527C7">
            <w:pPr>
              <w:pStyle w:val="TAH"/>
              <w:rPr>
                <w:ins w:id="2036" w:author="ZTE-KUN" w:date="2025-05-22T16:59:00Z"/>
                <w:rFonts w:cs="Arial"/>
                <w:lang w:val="en-US" w:eastAsia="zh-CN"/>
              </w:rPr>
            </w:pPr>
            <w:ins w:id="2037" w:author="ZTE-KUN" w:date="2025-05-20T14:46:00Z">
              <w:r>
                <w:rPr>
                  <w:rFonts w:cs="Arial" w:hint="eastAsia"/>
                  <w:lang w:val="en-US" w:eastAsia="zh-CN"/>
                </w:rPr>
                <w:t>INR</w:t>
              </w:r>
            </w:ins>
          </w:p>
          <w:p w14:paraId="35D02808" w14:textId="77777777" w:rsidR="00F12450" w:rsidRDefault="00F12450" w:rsidP="008527C7">
            <w:pPr>
              <w:pStyle w:val="TAH"/>
              <w:rPr>
                <w:ins w:id="2038" w:author="ZTE-Kun Yao" w:date="2025-05-08T17:40:00Z"/>
                <w:rFonts w:cs="Arial"/>
              </w:rPr>
            </w:pPr>
            <w:ins w:id="2039" w:author="ZTE-Kun Yao" w:date="2025-05-08T17:40:00Z">
              <w:r>
                <w:rPr>
                  <w:rFonts w:cs="Arial"/>
                  <w:lang w:eastAsia="zh-CN"/>
                </w:rPr>
                <w:t xml:space="preserve"> set</w:t>
              </w:r>
            </w:ins>
          </w:p>
        </w:tc>
        <w:tc>
          <w:tcPr>
            <w:tcW w:w="954" w:type="dxa"/>
            <w:vMerge w:val="restart"/>
            <w:shd w:val="clear" w:color="auto" w:fill="auto"/>
          </w:tcPr>
          <w:p w14:paraId="0D9C8490" w14:textId="77777777" w:rsidR="00F12450" w:rsidRDefault="00F12450" w:rsidP="008527C7">
            <w:pPr>
              <w:pStyle w:val="TAH"/>
              <w:rPr>
                <w:ins w:id="2040" w:author="ZTE-Kun Yao" w:date="2025-05-08T17:40:00Z"/>
                <w:rFonts w:cs="Arial"/>
                <w:lang w:eastAsia="zh-CN"/>
              </w:rPr>
            </w:pPr>
            <w:ins w:id="2041" w:author="ZTE-Kun Yao" w:date="2025-05-08T17:40:00Z">
              <w:r>
                <w:rPr>
                  <w:rFonts w:cs="Arial"/>
                  <w:lang w:eastAsia="zh-CN"/>
                </w:rPr>
                <w:t>FRC</w:t>
              </w:r>
            </w:ins>
          </w:p>
          <w:p w14:paraId="489650FE" w14:textId="77777777" w:rsidR="00F12450" w:rsidRDefault="00F12450" w:rsidP="008527C7">
            <w:pPr>
              <w:pStyle w:val="TAH"/>
              <w:rPr>
                <w:ins w:id="2042" w:author="ZTE-Kun Yao" w:date="2025-05-08T17:40:00Z"/>
                <w:rFonts w:cs="Arial"/>
                <w:lang w:eastAsia="zh-CN"/>
              </w:rPr>
            </w:pPr>
            <w:ins w:id="2043" w:author="ZTE-Kun Yao" w:date="2025-05-08T17:40:00Z">
              <w:r>
                <w:rPr>
                  <w:rFonts w:cs="Arial"/>
                  <w:lang w:eastAsia="zh-CN"/>
                </w:rPr>
                <w:t>(Annex A)</w:t>
              </w:r>
            </w:ins>
          </w:p>
        </w:tc>
        <w:tc>
          <w:tcPr>
            <w:tcW w:w="1176" w:type="dxa"/>
            <w:vMerge w:val="restart"/>
            <w:shd w:val="clear" w:color="auto" w:fill="auto"/>
          </w:tcPr>
          <w:p w14:paraId="49AE0175" w14:textId="77777777" w:rsidR="00F12450" w:rsidRDefault="00F12450" w:rsidP="008527C7">
            <w:pPr>
              <w:pStyle w:val="TAH"/>
              <w:rPr>
                <w:ins w:id="2044" w:author="ZTE-Kun Yao" w:date="2025-05-08T17:40:00Z"/>
                <w:rFonts w:cs="Arial"/>
              </w:rPr>
            </w:pPr>
            <w:ins w:id="2045" w:author="ZTE-Kun Yao" w:date="2025-05-08T17:40:00Z">
              <w:r>
                <w:rPr>
                  <w:rFonts w:cs="Arial"/>
                </w:rPr>
                <w:t xml:space="preserve">Fraction </w:t>
              </w:r>
              <w:proofErr w:type="gramStart"/>
              <w:r>
                <w:rPr>
                  <w:rFonts w:cs="Arial"/>
                </w:rPr>
                <w:t>of  maximum</w:t>
              </w:r>
              <w:proofErr w:type="gramEnd"/>
              <w:r>
                <w:rPr>
                  <w:rFonts w:cs="Arial"/>
                </w:rPr>
                <w:t xml:space="preserve"> throughput</w:t>
              </w:r>
            </w:ins>
          </w:p>
        </w:tc>
        <w:tc>
          <w:tcPr>
            <w:tcW w:w="854" w:type="dxa"/>
            <w:vMerge w:val="restart"/>
            <w:shd w:val="clear" w:color="auto" w:fill="auto"/>
          </w:tcPr>
          <w:p w14:paraId="337AAF89" w14:textId="77777777" w:rsidR="00F12450" w:rsidRDefault="00F12450" w:rsidP="008527C7">
            <w:pPr>
              <w:pStyle w:val="TAH"/>
              <w:rPr>
                <w:ins w:id="2046" w:author="ZTE-Kun Yao" w:date="2025-05-08T17:40:00Z"/>
              </w:rPr>
            </w:pPr>
            <w:ins w:id="2047" w:author="ZTE-Kun Yao" w:date="2025-05-08T17:40:00Z">
              <w:r>
                <w:rPr>
                  <w:rFonts w:cs="Arial"/>
                </w:rPr>
                <w:t xml:space="preserve"> </w:t>
              </w:r>
              <w:r>
                <w:t>SNR</w:t>
              </w:r>
            </w:ins>
          </w:p>
          <w:p w14:paraId="04ACDFEF" w14:textId="77777777" w:rsidR="00F12450" w:rsidRDefault="00F12450" w:rsidP="008527C7">
            <w:pPr>
              <w:pStyle w:val="TAH"/>
              <w:rPr>
                <w:ins w:id="2048" w:author="ZTE-Kun Yao" w:date="2025-05-08T17:40:00Z"/>
                <w:rFonts w:cs="Arial"/>
              </w:rPr>
            </w:pPr>
            <w:ins w:id="2049" w:author="ZTE-Kun Yao" w:date="2025-05-08T17:40:00Z">
              <w:r>
                <w:t>(dB)</w:t>
              </w:r>
            </w:ins>
          </w:p>
        </w:tc>
      </w:tr>
      <w:tr w:rsidR="00F12450" w14:paraId="531ABEA6" w14:textId="77777777" w:rsidTr="008527C7">
        <w:trPr>
          <w:trHeight w:val="220"/>
          <w:jc w:val="center"/>
          <w:ins w:id="2050" w:author="ZTE-Kun Yao" w:date="2025-05-08T17:40:00Z"/>
        </w:trPr>
        <w:tc>
          <w:tcPr>
            <w:tcW w:w="1007" w:type="dxa"/>
            <w:vMerge/>
            <w:shd w:val="clear" w:color="auto" w:fill="auto"/>
          </w:tcPr>
          <w:p w14:paraId="5AB19D89" w14:textId="77777777" w:rsidR="00F12450" w:rsidRDefault="00F12450" w:rsidP="008527C7">
            <w:pPr>
              <w:pStyle w:val="TAH"/>
              <w:rPr>
                <w:ins w:id="2051" w:author="ZTE-Kun Yao" w:date="2025-05-08T17:40:00Z"/>
                <w:rFonts w:cs="Arial"/>
              </w:rPr>
            </w:pPr>
          </w:p>
        </w:tc>
        <w:tc>
          <w:tcPr>
            <w:tcW w:w="1396" w:type="dxa"/>
            <w:vMerge/>
            <w:shd w:val="clear" w:color="auto" w:fill="auto"/>
          </w:tcPr>
          <w:p w14:paraId="6AF56AC2" w14:textId="77777777" w:rsidR="00F12450" w:rsidRDefault="00F12450" w:rsidP="008527C7">
            <w:pPr>
              <w:pStyle w:val="TAH"/>
              <w:rPr>
                <w:ins w:id="2052" w:author="ZTE-Kun Yao" w:date="2025-05-08T17:40:00Z"/>
                <w:rFonts w:cs="Arial"/>
              </w:rPr>
            </w:pPr>
          </w:p>
        </w:tc>
        <w:tc>
          <w:tcPr>
            <w:tcW w:w="1258" w:type="dxa"/>
            <w:shd w:val="clear" w:color="auto" w:fill="auto"/>
          </w:tcPr>
          <w:p w14:paraId="640D7415" w14:textId="77777777" w:rsidR="00F12450" w:rsidRDefault="00F12450" w:rsidP="008527C7">
            <w:pPr>
              <w:pStyle w:val="TAH"/>
              <w:rPr>
                <w:ins w:id="2053" w:author="ZTE-Kun Yao" w:date="2025-05-08T17:40:00Z"/>
                <w:rFonts w:cs="Arial"/>
                <w:lang w:eastAsia="zh-CN"/>
              </w:rPr>
            </w:pPr>
            <w:ins w:id="2054" w:author="ZTE-Kun Yao" w:date="2025-05-08T17:40:00Z">
              <w:r>
                <w:rPr>
                  <w:rFonts w:cs="Arial"/>
                  <w:lang w:eastAsia="zh-CN"/>
                </w:rPr>
                <w:t>Tested signal</w:t>
              </w:r>
            </w:ins>
          </w:p>
        </w:tc>
        <w:tc>
          <w:tcPr>
            <w:tcW w:w="1204" w:type="dxa"/>
            <w:shd w:val="clear" w:color="auto" w:fill="auto"/>
          </w:tcPr>
          <w:p w14:paraId="732B4123" w14:textId="77777777" w:rsidR="00F12450" w:rsidRDefault="00F12450" w:rsidP="008527C7">
            <w:pPr>
              <w:pStyle w:val="TAH"/>
              <w:rPr>
                <w:ins w:id="2055" w:author="ZTE-Kun Yao" w:date="2025-05-08T17:40:00Z"/>
                <w:rFonts w:cs="Arial"/>
                <w:lang w:eastAsia="zh-CN"/>
              </w:rPr>
            </w:pPr>
            <w:ins w:id="2056" w:author="ZTE-Kun Yao" w:date="2025-05-08T17:40:00Z">
              <w:r>
                <w:rPr>
                  <w:rFonts w:cs="Arial"/>
                  <w:lang w:eastAsia="zh-CN"/>
                </w:rPr>
                <w:t>Interferer 1</w:t>
              </w:r>
            </w:ins>
          </w:p>
        </w:tc>
        <w:tc>
          <w:tcPr>
            <w:tcW w:w="1221" w:type="dxa"/>
            <w:shd w:val="clear" w:color="auto" w:fill="auto"/>
          </w:tcPr>
          <w:p w14:paraId="5D6ED10D" w14:textId="77777777" w:rsidR="00F12450" w:rsidRDefault="00F12450" w:rsidP="008527C7">
            <w:pPr>
              <w:pStyle w:val="TAH"/>
              <w:rPr>
                <w:ins w:id="2057" w:author="ZTE-Kun Yao" w:date="2025-05-08T17:40:00Z"/>
                <w:rFonts w:cs="Arial"/>
                <w:lang w:eastAsia="zh-CN"/>
              </w:rPr>
            </w:pPr>
            <w:ins w:id="2058" w:author="ZTE-Kun Yao" w:date="2025-05-08T17:40:00Z">
              <w:r>
                <w:rPr>
                  <w:rFonts w:cs="Arial"/>
                  <w:lang w:eastAsia="zh-CN"/>
                </w:rPr>
                <w:t>Interferer 2</w:t>
              </w:r>
            </w:ins>
          </w:p>
        </w:tc>
        <w:tc>
          <w:tcPr>
            <w:tcW w:w="785" w:type="dxa"/>
            <w:vMerge/>
            <w:shd w:val="clear" w:color="auto" w:fill="auto"/>
          </w:tcPr>
          <w:p w14:paraId="7F56CAF1" w14:textId="77777777" w:rsidR="00F12450" w:rsidRDefault="00F12450" w:rsidP="008527C7">
            <w:pPr>
              <w:keepNext/>
              <w:keepLines/>
              <w:snapToGrid w:val="0"/>
              <w:spacing w:before="20" w:after="20"/>
              <w:jc w:val="center"/>
              <w:rPr>
                <w:ins w:id="2059" w:author="ZTE-Kun Yao" w:date="2025-05-08T17:40:00Z"/>
                <w:rFonts w:ascii="Arial" w:hAnsi="Arial" w:cs="Arial"/>
                <w:b/>
                <w:bCs/>
                <w:sz w:val="18"/>
                <w:szCs w:val="18"/>
                <w:lang w:eastAsia="zh-CN"/>
              </w:rPr>
            </w:pPr>
          </w:p>
        </w:tc>
        <w:tc>
          <w:tcPr>
            <w:tcW w:w="954" w:type="dxa"/>
            <w:vMerge/>
            <w:shd w:val="clear" w:color="auto" w:fill="auto"/>
          </w:tcPr>
          <w:p w14:paraId="3FB47CFB" w14:textId="77777777" w:rsidR="00F12450" w:rsidRDefault="00F12450" w:rsidP="008527C7">
            <w:pPr>
              <w:keepNext/>
              <w:keepLines/>
              <w:snapToGrid w:val="0"/>
              <w:spacing w:before="20" w:after="20"/>
              <w:jc w:val="center"/>
              <w:rPr>
                <w:ins w:id="2060" w:author="ZTE-Kun Yao" w:date="2025-05-08T17:40:00Z"/>
                <w:rFonts w:ascii="Arial" w:hAnsi="Arial" w:cs="Arial"/>
                <w:b/>
                <w:bCs/>
                <w:sz w:val="18"/>
                <w:szCs w:val="18"/>
                <w:lang w:eastAsia="zh-CN"/>
              </w:rPr>
            </w:pPr>
          </w:p>
        </w:tc>
        <w:tc>
          <w:tcPr>
            <w:tcW w:w="1176" w:type="dxa"/>
            <w:vMerge/>
            <w:shd w:val="clear" w:color="auto" w:fill="auto"/>
          </w:tcPr>
          <w:p w14:paraId="0A2B85B9" w14:textId="77777777" w:rsidR="00F12450" w:rsidRDefault="00F12450" w:rsidP="008527C7">
            <w:pPr>
              <w:keepNext/>
              <w:keepLines/>
              <w:snapToGrid w:val="0"/>
              <w:spacing w:before="20" w:after="20"/>
              <w:jc w:val="center"/>
              <w:rPr>
                <w:ins w:id="2061" w:author="ZTE-Kun Yao" w:date="2025-05-08T17:40:00Z"/>
                <w:rFonts w:ascii="Arial" w:hAnsi="Arial" w:cs="Arial"/>
                <w:b/>
                <w:bCs/>
                <w:sz w:val="18"/>
                <w:szCs w:val="18"/>
                <w:lang w:eastAsia="zh-CN"/>
              </w:rPr>
            </w:pPr>
          </w:p>
        </w:tc>
        <w:tc>
          <w:tcPr>
            <w:tcW w:w="854" w:type="dxa"/>
            <w:vMerge/>
            <w:shd w:val="clear" w:color="auto" w:fill="auto"/>
          </w:tcPr>
          <w:p w14:paraId="42B5CA32" w14:textId="77777777" w:rsidR="00F12450" w:rsidRDefault="00F12450" w:rsidP="008527C7">
            <w:pPr>
              <w:keepNext/>
              <w:keepLines/>
              <w:snapToGrid w:val="0"/>
              <w:spacing w:before="20" w:after="20"/>
              <w:jc w:val="center"/>
              <w:rPr>
                <w:ins w:id="2062" w:author="ZTE-Kun Yao" w:date="2025-05-08T17:40:00Z"/>
                <w:rFonts w:ascii="Arial" w:hAnsi="Arial" w:cs="Arial"/>
                <w:b/>
                <w:bCs/>
                <w:sz w:val="18"/>
                <w:szCs w:val="18"/>
                <w:lang w:eastAsia="zh-CN"/>
              </w:rPr>
            </w:pPr>
          </w:p>
        </w:tc>
      </w:tr>
      <w:tr w:rsidR="00F12450" w14:paraId="05F88A32" w14:textId="77777777" w:rsidTr="008527C7">
        <w:trPr>
          <w:trHeight w:val="391"/>
          <w:jc w:val="center"/>
          <w:ins w:id="2063" w:author="ZTE-Kun Yao" w:date="2025-05-08T17:40:00Z"/>
        </w:trPr>
        <w:tc>
          <w:tcPr>
            <w:tcW w:w="1007" w:type="dxa"/>
            <w:vMerge w:val="restart"/>
            <w:shd w:val="clear" w:color="auto" w:fill="auto"/>
            <w:vAlign w:val="center"/>
          </w:tcPr>
          <w:p w14:paraId="4410C204" w14:textId="77777777" w:rsidR="00F12450" w:rsidRDefault="00F12450" w:rsidP="008527C7">
            <w:pPr>
              <w:pStyle w:val="TAC"/>
              <w:rPr>
                <w:ins w:id="2064" w:author="ZTE-Kun Yao" w:date="2025-05-08T17:40:00Z"/>
                <w:rFonts w:cs="Arial"/>
                <w:lang w:eastAsia="zh-CN"/>
              </w:rPr>
            </w:pPr>
            <w:ins w:id="2065" w:author="ZTE-Kun Yao" w:date="2025-05-08T17:40:00Z">
              <w:r>
                <w:rPr>
                  <w:rFonts w:cs="Arial"/>
                  <w:lang w:eastAsia="zh-CN"/>
                </w:rPr>
                <w:t>1</w:t>
              </w:r>
            </w:ins>
          </w:p>
        </w:tc>
        <w:tc>
          <w:tcPr>
            <w:tcW w:w="1396" w:type="dxa"/>
            <w:vMerge w:val="restart"/>
            <w:shd w:val="clear" w:color="auto" w:fill="auto"/>
          </w:tcPr>
          <w:p w14:paraId="51EFF9E1" w14:textId="77777777" w:rsidR="00F12450" w:rsidRDefault="00F12450" w:rsidP="008527C7">
            <w:pPr>
              <w:pStyle w:val="TAC"/>
              <w:rPr>
                <w:ins w:id="2066" w:author="ZTE-Kun Yao" w:date="2025-05-08T17:40:00Z"/>
                <w:rFonts w:cs="Arial"/>
                <w:lang w:eastAsia="zh-CN"/>
              </w:rPr>
            </w:pPr>
            <w:ins w:id="2067" w:author="ZTE-Kun Yao" w:date="2025-05-08T17:40:00Z">
              <w:r>
                <w:rPr>
                  <w:rFonts w:cs="Arial"/>
                  <w:lang w:eastAsia="zh-CN"/>
                </w:rPr>
                <w:t>2</w:t>
              </w:r>
            </w:ins>
          </w:p>
        </w:tc>
        <w:tc>
          <w:tcPr>
            <w:tcW w:w="1258" w:type="dxa"/>
            <w:shd w:val="clear" w:color="auto" w:fill="auto"/>
          </w:tcPr>
          <w:p w14:paraId="7E521230" w14:textId="77777777" w:rsidR="00F12450" w:rsidRDefault="00F12450" w:rsidP="008527C7">
            <w:pPr>
              <w:pStyle w:val="TAC"/>
              <w:rPr>
                <w:ins w:id="2068" w:author="ZTE-Kun Yao" w:date="2025-05-08T17:40:00Z"/>
                <w:rFonts w:eastAsia="SimSun" w:cs="Arial"/>
                <w:lang w:val="en-US" w:eastAsia="zh-CN"/>
              </w:rPr>
            </w:pPr>
            <w:ins w:id="2069" w:author="ZTE-Kun Yao" w:date="2025-05-08T17:40:00Z">
              <w:r>
                <w:rPr>
                  <w:rFonts w:eastAsia="SimSun" w:cs="Arial" w:hint="eastAsia"/>
                  <w:lang w:val="en-US" w:eastAsia="zh-CN"/>
                </w:rPr>
                <w:t>TDLC300-100</w:t>
              </w:r>
            </w:ins>
          </w:p>
        </w:tc>
        <w:tc>
          <w:tcPr>
            <w:tcW w:w="1204" w:type="dxa"/>
            <w:shd w:val="clear" w:color="auto" w:fill="auto"/>
          </w:tcPr>
          <w:p w14:paraId="2D90B965" w14:textId="77777777" w:rsidR="00F12450" w:rsidRDefault="00F12450" w:rsidP="008527C7">
            <w:pPr>
              <w:pStyle w:val="TAC"/>
              <w:rPr>
                <w:ins w:id="2070" w:author="ZTE-Kun Yao" w:date="2025-05-08T17:40:00Z"/>
                <w:rFonts w:cs="Arial"/>
              </w:rPr>
            </w:pPr>
            <w:ins w:id="2071" w:author="ZTE-Kun Yao" w:date="2025-05-08T17:40:00Z">
              <w:r>
                <w:rPr>
                  <w:rFonts w:cs="Arial" w:hint="eastAsia"/>
                </w:rPr>
                <w:t>TDLC300-100</w:t>
              </w:r>
            </w:ins>
          </w:p>
        </w:tc>
        <w:tc>
          <w:tcPr>
            <w:tcW w:w="1221" w:type="dxa"/>
            <w:shd w:val="clear" w:color="auto" w:fill="auto"/>
          </w:tcPr>
          <w:p w14:paraId="24251835" w14:textId="77777777" w:rsidR="00F12450" w:rsidRDefault="00F12450" w:rsidP="008527C7">
            <w:pPr>
              <w:pStyle w:val="TAC"/>
              <w:rPr>
                <w:ins w:id="2072" w:author="ZTE-Kun Yao" w:date="2025-05-08T17:40:00Z"/>
                <w:rFonts w:eastAsia="SimSun" w:cs="Arial"/>
                <w:lang w:val="en-US" w:eastAsia="zh-CN"/>
              </w:rPr>
            </w:pPr>
            <w:ins w:id="2073" w:author="ZTE-Kun Yao" w:date="2025-05-08T17:40:00Z">
              <w:r>
                <w:rPr>
                  <w:rFonts w:eastAsia="SimSun" w:cs="Arial" w:hint="eastAsia"/>
                  <w:lang w:val="en-US" w:eastAsia="zh-CN"/>
                </w:rPr>
                <w:t>N/A</w:t>
              </w:r>
            </w:ins>
          </w:p>
        </w:tc>
        <w:tc>
          <w:tcPr>
            <w:tcW w:w="785" w:type="dxa"/>
            <w:shd w:val="clear" w:color="auto" w:fill="auto"/>
          </w:tcPr>
          <w:p w14:paraId="3E1E6BCA" w14:textId="77777777" w:rsidR="00F12450" w:rsidRDefault="00F12450" w:rsidP="008527C7">
            <w:pPr>
              <w:pStyle w:val="TAC"/>
              <w:rPr>
                <w:ins w:id="2074" w:author="ZTE-KUN" w:date="2025-05-20T14:46:00Z"/>
                <w:rFonts w:cs="Arial"/>
                <w:lang w:eastAsia="zh-CN"/>
              </w:rPr>
            </w:pPr>
            <w:ins w:id="2075" w:author="ZTE-Kun Yao" w:date="2025-05-08T17:40:00Z">
              <w:r>
                <w:rPr>
                  <w:rFonts w:cs="Arial"/>
                  <w:lang w:eastAsia="zh-CN"/>
                </w:rPr>
                <w:t xml:space="preserve">Set </w:t>
              </w:r>
              <w:r>
                <w:rPr>
                  <w:rFonts w:cs="Arial" w:hint="eastAsia"/>
                  <w:lang w:val="en-US" w:eastAsia="zh-CN"/>
                </w:rPr>
                <w:t>1</w:t>
              </w:r>
              <w:r>
                <w:rPr>
                  <w:rFonts w:cs="Arial"/>
                  <w:lang w:eastAsia="zh-CN"/>
                </w:rPr>
                <w:t>*</w:t>
              </w:r>
            </w:ins>
          </w:p>
          <w:p w14:paraId="301A099D" w14:textId="77777777" w:rsidR="00F12450" w:rsidRDefault="00F12450" w:rsidP="008527C7">
            <w:pPr>
              <w:pStyle w:val="TAC"/>
              <w:rPr>
                <w:ins w:id="2076" w:author="ZTE-Kun Yao" w:date="2025-05-08T17:40:00Z"/>
                <w:rFonts w:cs="Arial"/>
                <w:lang w:val="en-US" w:eastAsia="zh-CN"/>
              </w:rPr>
            </w:pPr>
            <w:ins w:id="2077" w:author="ZTE-KUN" w:date="2025-05-20T14:46: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71EF8EB8" w14:textId="77777777" w:rsidR="00F12450" w:rsidRDefault="00F12450" w:rsidP="008527C7">
            <w:pPr>
              <w:pStyle w:val="TAC"/>
              <w:rPr>
                <w:ins w:id="2078" w:author="ZTE-Kun Yao" w:date="2025-05-08T17:40:00Z"/>
                <w:rFonts w:cs="Arial"/>
                <w:b/>
                <w:bCs/>
                <w:lang w:eastAsia="zh-CN"/>
              </w:rPr>
            </w:pPr>
            <w:ins w:id="2079" w:author="ZTE-Kun Yao" w:date="2025-05-08T17:57:00Z">
              <w:r>
                <w:rPr>
                  <w:lang w:eastAsia="zh-CN"/>
                </w:rPr>
                <w:t>G-FR1-A4-</w:t>
              </w:r>
              <w:r>
                <w:rPr>
                  <w:rFonts w:hint="eastAsia"/>
                  <w:lang w:eastAsia="zh-CN"/>
                </w:rPr>
                <w:t>14</w:t>
              </w:r>
            </w:ins>
          </w:p>
        </w:tc>
        <w:tc>
          <w:tcPr>
            <w:tcW w:w="1176" w:type="dxa"/>
            <w:shd w:val="clear" w:color="auto" w:fill="auto"/>
          </w:tcPr>
          <w:p w14:paraId="0E431C03" w14:textId="77777777" w:rsidR="00F12450" w:rsidRDefault="00F12450" w:rsidP="008527C7">
            <w:pPr>
              <w:pStyle w:val="TAC"/>
              <w:rPr>
                <w:ins w:id="2080" w:author="ZTE-Kun Yao" w:date="2025-05-08T17:40:00Z"/>
                <w:rFonts w:cs="Arial"/>
              </w:rPr>
            </w:pPr>
            <w:ins w:id="2081" w:author="ZTE-Kun Yao" w:date="2025-05-08T17:40:00Z">
              <w:r>
                <w:rPr>
                  <w:rFonts w:cs="Arial"/>
                </w:rPr>
                <w:t>70%</w:t>
              </w:r>
            </w:ins>
          </w:p>
        </w:tc>
        <w:tc>
          <w:tcPr>
            <w:tcW w:w="854" w:type="dxa"/>
            <w:shd w:val="clear" w:color="auto" w:fill="auto"/>
          </w:tcPr>
          <w:p w14:paraId="3F96599C" w14:textId="77777777" w:rsidR="00F12450" w:rsidRDefault="00F12450" w:rsidP="008527C7">
            <w:pPr>
              <w:pStyle w:val="TAC"/>
              <w:rPr>
                <w:ins w:id="2082" w:author="ZTE-Kun Yao" w:date="2025-05-08T17:40:00Z"/>
                <w:rFonts w:eastAsia="SimSun" w:cs="Arial"/>
                <w:lang w:val="en-US" w:eastAsia="zh-CN"/>
              </w:rPr>
            </w:pPr>
            <w:ins w:id="2083" w:author="ZTE-KUN" w:date="2025-08-28T17:57:00Z">
              <w:r>
                <w:rPr>
                  <w:rFonts w:eastAsia="SimSun" w:cs="Arial" w:hint="eastAsia"/>
                  <w:lang w:val="en-US" w:eastAsia="zh-CN"/>
                </w:rPr>
                <w:t>15.1</w:t>
              </w:r>
            </w:ins>
          </w:p>
        </w:tc>
      </w:tr>
      <w:tr w:rsidR="00F12450" w14:paraId="7FB8CCC1" w14:textId="77777777" w:rsidTr="008527C7">
        <w:trPr>
          <w:jc w:val="center"/>
          <w:ins w:id="2084" w:author="ZTE-Kun Yao" w:date="2025-05-08T17:40:00Z"/>
        </w:trPr>
        <w:tc>
          <w:tcPr>
            <w:tcW w:w="1007" w:type="dxa"/>
            <w:vMerge/>
            <w:shd w:val="clear" w:color="auto" w:fill="auto"/>
          </w:tcPr>
          <w:p w14:paraId="2ADA4F72" w14:textId="77777777" w:rsidR="00F12450" w:rsidRDefault="00F12450" w:rsidP="008527C7">
            <w:pPr>
              <w:pStyle w:val="TAC"/>
              <w:rPr>
                <w:ins w:id="2085" w:author="ZTE-Kun Yao" w:date="2025-05-08T17:40:00Z"/>
                <w:rFonts w:cs="Arial"/>
              </w:rPr>
            </w:pPr>
          </w:p>
        </w:tc>
        <w:tc>
          <w:tcPr>
            <w:tcW w:w="1396" w:type="dxa"/>
            <w:vMerge/>
            <w:shd w:val="clear" w:color="auto" w:fill="auto"/>
          </w:tcPr>
          <w:p w14:paraId="1426937F" w14:textId="77777777" w:rsidR="00F12450" w:rsidRDefault="00F12450" w:rsidP="008527C7">
            <w:pPr>
              <w:pStyle w:val="TAC"/>
              <w:rPr>
                <w:ins w:id="2086" w:author="ZTE-Kun Yao" w:date="2025-05-08T17:40:00Z"/>
                <w:rFonts w:cs="Arial"/>
              </w:rPr>
            </w:pPr>
          </w:p>
        </w:tc>
        <w:tc>
          <w:tcPr>
            <w:tcW w:w="1258" w:type="dxa"/>
            <w:shd w:val="clear" w:color="auto" w:fill="auto"/>
          </w:tcPr>
          <w:p w14:paraId="26F522C4" w14:textId="77777777" w:rsidR="00F12450" w:rsidRDefault="00F12450" w:rsidP="008527C7">
            <w:pPr>
              <w:pStyle w:val="TAC"/>
              <w:rPr>
                <w:ins w:id="2087" w:author="ZTE-Kun Yao" w:date="2025-05-08T17:40:00Z"/>
                <w:rFonts w:cs="Arial"/>
              </w:rPr>
            </w:pPr>
            <w:ins w:id="2088" w:author="ZTE-Kun Yao" w:date="2025-05-08T17:40:00Z">
              <w:r>
                <w:rPr>
                  <w:rFonts w:eastAsia="SimSun" w:cs="Arial" w:hint="eastAsia"/>
                  <w:lang w:val="en-US" w:eastAsia="zh-CN"/>
                </w:rPr>
                <w:t>TDLA30-10</w:t>
              </w:r>
            </w:ins>
          </w:p>
        </w:tc>
        <w:tc>
          <w:tcPr>
            <w:tcW w:w="1204" w:type="dxa"/>
            <w:shd w:val="clear" w:color="auto" w:fill="auto"/>
          </w:tcPr>
          <w:p w14:paraId="25437273" w14:textId="77777777" w:rsidR="00F12450" w:rsidRDefault="00F12450" w:rsidP="008527C7">
            <w:pPr>
              <w:pStyle w:val="TAC"/>
              <w:rPr>
                <w:ins w:id="2089" w:author="ZTE-Kun Yao" w:date="2025-05-08T17:40:00Z"/>
                <w:rFonts w:cs="Arial"/>
              </w:rPr>
            </w:pPr>
            <w:ins w:id="2090" w:author="ZTE-Kun Yao" w:date="2025-05-08T17:40:00Z">
              <w:r>
                <w:rPr>
                  <w:rFonts w:cs="Arial" w:hint="eastAsia"/>
                </w:rPr>
                <w:t>TDLC300-100</w:t>
              </w:r>
            </w:ins>
          </w:p>
        </w:tc>
        <w:tc>
          <w:tcPr>
            <w:tcW w:w="1221" w:type="dxa"/>
            <w:shd w:val="clear" w:color="auto" w:fill="auto"/>
          </w:tcPr>
          <w:p w14:paraId="278A76ED" w14:textId="77777777" w:rsidR="00F12450" w:rsidRDefault="00F12450" w:rsidP="008527C7">
            <w:pPr>
              <w:pStyle w:val="TAC"/>
              <w:rPr>
                <w:ins w:id="2091" w:author="ZTE-Kun Yao" w:date="2025-05-08T17:40:00Z"/>
                <w:rFonts w:eastAsia="SimSun" w:cs="Arial"/>
                <w:lang w:val="en-US" w:eastAsia="zh-CN"/>
              </w:rPr>
            </w:pPr>
            <w:ins w:id="2092" w:author="ZTE-Kun Yao" w:date="2025-05-08T17:40:00Z">
              <w:r>
                <w:rPr>
                  <w:rFonts w:eastAsia="SimSun" w:cs="Arial" w:hint="eastAsia"/>
                  <w:lang w:val="en-US" w:eastAsia="zh-CN"/>
                </w:rPr>
                <w:t>N/A</w:t>
              </w:r>
            </w:ins>
          </w:p>
        </w:tc>
        <w:tc>
          <w:tcPr>
            <w:tcW w:w="785" w:type="dxa"/>
            <w:shd w:val="clear" w:color="auto" w:fill="auto"/>
          </w:tcPr>
          <w:p w14:paraId="06013113" w14:textId="77777777" w:rsidR="00F12450" w:rsidRDefault="00F12450" w:rsidP="008527C7">
            <w:pPr>
              <w:pStyle w:val="TAC"/>
              <w:rPr>
                <w:ins w:id="2093" w:author="ZTE-KUN" w:date="2025-05-20T14:46:00Z"/>
                <w:rFonts w:cs="Arial"/>
                <w:lang w:eastAsia="zh-CN"/>
              </w:rPr>
            </w:pPr>
            <w:ins w:id="2094" w:author="ZTE-Kun Yao" w:date="2025-05-08T17:40:00Z">
              <w:r>
                <w:rPr>
                  <w:rFonts w:cs="Arial"/>
                  <w:lang w:eastAsia="zh-CN"/>
                </w:rPr>
                <w:t xml:space="preserve">Set </w:t>
              </w:r>
              <w:r>
                <w:rPr>
                  <w:rFonts w:cs="Arial" w:hint="eastAsia"/>
                  <w:lang w:val="en-US" w:eastAsia="zh-CN"/>
                </w:rPr>
                <w:t>2</w:t>
              </w:r>
              <w:r>
                <w:rPr>
                  <w:rFonts w:cs="Arial"/>
                  <w:lang w:eastAsia="zh-CN"/>
                </w:rPr>
                <w:t>*</w:t>
              </w:r>
            </w:ins>
          </w:p>
          <w:p w14:paraId="76C46A9C" w14:textId="77777777" w:rsidR="00F12450" w:rsidRDefault="00F12450" w:rsidP="008527C7">
            <w:pPr>
              <w:pStyle w:val="TAC"/>
              <w:rPr>
                <w:ins w:id="2095" w:author="ZTE-Kun Yao" w:date="2025-05-08T17:40:00Z"/>
                <w:rFonts w:cs="Arial"/>
                <w:lang w:eastAsia="zh-CN"/>
              </w:rPr>
            </w:pPr>
            <w:ins w:id="2096" w:author="ZTE-KUN" w:date="2025-05-20T14:46:00Z">
              <w:r>
                <w:rPr>
                  <w:rFonts w:eastAsia="DengXian"/>
                  <w:szCs w:val="22"/>
                  <w:lang w:eastAsia="zh-CN"/>
                </w:rPr>
                <w:t xml:space="preserve">with </w:t>
              </w:r>
              <w:r>
                <w:rPr>
                  <w:rFonts w:eastAsia="DengXian" w:hint="eastAsia"/>
                  <w:szCs w:val="22"/>
                  <w:lang w:val="en-US" w:eastAsia="zh-CN"/>
                </w:rPr>
                <w:t>1</w:t>
              </w:r>
              <w:r>
                <w:rPr>
                  <w:rFonts w:eastAsia="DengXian"/>
                  <w:szCs w:val="22"/>
                  <w:lang w:eastAsia="zh-CN"/>
                </w:rPr>
                <w:t xml:space="preserve"> interferer</w:t>
              </w:r>
            </w:ins>
          </w:p>
        </w:tc>
        <w:tc>
          <w:tcPr>
            <w:tcW w:w="954" w:type="dxa"/>
            <w:shd w:val="clear" w:color="auto" w:fill="auto"/>
          </w:tcPr>
          <w:p w14:paraId="683AD22A" w14:textId="77777777" w:rsidR="00F12450" w:rsidRDefault="00F12450" w:rsidP="008527C7">
            <w:pPr>
              <w:pStyle w:val="TAC"/>
              <w:rPr>
                <w:ins w:id="2097" w:author="ZTE-Kun Yao" w:date="2025-05-08T17:40:00Z"/>
                <w:rFonts w:cs="Arial"/>
                <w:b/>
                <w:bCs/>
                <w:lang w:eastAsia="zh-CN"/>
              </w:rPr>
            </w:pPr>
            <w:ins w:id="2098" w:author="ZTE-Kun Yao" w:date="2025-05-08T17:57:00Z">
              <w:r>
                <w:rPr>
                  <w:lang w:eastAsia="zh-CN"/>
                </w:rPr>
                <w:t>G-FR1-A4-</w:t>
              </w:r>
              <w:r>
                <w:rPr>
                  <w:rFonts w:hint="eastAsia"/>
                  <w:lang w:eastAsia="zh-CN"/>
                </w:rPr>
                <w:t>14</w:t>
              </w:r>
            </w:ins>
          </w:p>
        </w:tc>
        <w:tc>
          <w:tcPr>
            <w:tcW w:w="1176" w:type="dxa"/>
            <w:shd w:val="clear" w:color="auto" w:fill="auto"/>
          </w:tcPr>
          <w:p w14:paraId="339D79E3" w14:textId="77777777" w:rsidR="00F12450" w:rsidRDefault="00F12450" w:rsidP="008527C7">
            <w:pPr>
              <w:pStyle w:val="TAC"/>
              <w:rPr>
                <w:ins w:id="2099" w:author="ZTE-Kun Yao" w:date="2025-05-08T17:40:00Z"/>
                <w:rFonts w:cs="Arial"/>
              </w:rPr>
            </w:pPr>
            <w:ins w:id="2100" w:author="ZTE-Kun Yao" w:date="2025-05-08T17:40:00Z">
              <w:r>
                <w:rPr>
                  <w:rFonts w:cs="Arial"/>
                </w:rPr>
                <w:t>70%</w:t>
              </w:r>
            </w:ins>
          </w:p>
        </w:tc>
        <w:tc>
          <w:tcPr>
            <w:tcW w:w="854" w:type="dxa"/>
            <w:shd w:val="clear" w:color="auto" w:fill="auto"/>
          </w:tcPr>
          <w:p w14:paraId="3B59D122" w14:textId="77777777" w:rsidR="00F12450" w:rsidRDefault="00F12450" w:rsidP="008527C7">
            <w:pPr>
              <w:pStyle w:val="TAC"/>
              <w:rPr>
                <w:ins w:id="2101" w:author="ZTE-Kun Yao" w:date="2025-05-08T17:40:00Z"/>
                <w:rFonts w:eastAsia="SimSun" w:cs="Arial"/>
                <w:lang w:val="en-US" w:eastAsia="zh-CN"/>
              </w:rPr>
            </w:pPr>
            <w:ins w:id="2102" w:author="ZTE-KUN" w:date="2025-08-28T17:57:00Z">
              <w:r>
                <w:rPr>
                  <w:rFonts w:eastAsia="SimSun" w:cs="Arial" w:hint="eastAsia"/>
                  <w:lang w:val="en-US" w:eastAsia="zh-CN"/>
                </w:rPr>
                <w:t>15.0</w:t>
              </w:r>
            </w:ins>
          </w:p>
        </w:tc>
      </w:tr>
      <w:tr w:rsidR="00F12450" w14:paraId="29F77108" w14:textId="77777777" w:rsidTr="008527C7">
        <w:trPr>
          <w:jc w:val="center"/>
          <w:ins w:id="2103" w:author="ZTE-Kun Yao" w:date="2025-05-08T17:40:00Z"/>
        </w:trPr>
        <w:tc>
          <w:tcPr>
            <w:tcW w:w="1007" w:type="dxa"/>
            <w:vMerge/>
            <w:shd w:val="clear" w:color="auto" w:fill="auto"/>
          </w:tcPr>
          <w:p w14:paraId="6F940C49" w14:textId="77777777" w:rsidR="00F12450" w:rsidRDefault="00F12450" w:rsidP="008527C7">
            <w:pPr>
              <w:pStyle w:val="TAC"/>
              <w:rPr>
                <w:ins w:id="2104" w:author="ZTE-Kun Yao" w:date="2025-05-08T17:40:00Z"/>
                <w:rFonts w:cs="Arial"/>
              </w:rPr>
            </w:pPr>
          </w:p>
        </w:tc>
        <w:tc>
          <w:tcPr>
            <w:tcW w:w="1396" w:type="dxa"/>
            <w:vMerge w:val="restart"/>
            <w:shd w:val="clear" w:color="auto" w:fill="auto"/>
          </w:tcPr>
          <w:p w14:paraId="1DA8363F" w14:textId="77777777" w:rsidR="00F12450" w:rsidRDefault="00F12450" w:rsidP="008527C7">
            <w:pPr>
              <w:pStyle w:val="TAC"/>
              <w:rPr>
                <w:ins w:id="2105" w:author="ZTE-Kun Yao" w:date="2025-05-08T17:40:00Z"/>
                <w:rFonts w:cs="Arial"/>
              </w:rPr>
            </w:pPr>
            <w:ins w:id="2106" w:author="ZTE-Kun Yao" w:date="2025-05-08T17:40:00Z">
              <w:r>
                <w:rPr>
                  <w:rFonts w:cs="Arial"/>
                  <w:lang w:eastAsia="zh-CN"/>
                </w:rPr>
                <w:t>4</w:t>
              </w:r>
            </w:ins>
          </w:p>
        </w:tc>
        <w:tc>
          <w:tcPr>
            <w:tcW w:w="1258" w:type="dxa"/>
            <w:shd w:val="clear" w:color="auto" w:fill="auto"/>
          </w:tcPr>
          <w:p w14:paraId="5935CDC0" w14:textId="77777777" w:rsidR="00F12450" w:rsidRDefault="00F12450" w:rsidP="008527C7">
            <w:pPr>
              <w:pStyle w:val="TAC"/>
              <w:rPr>
                <w:ins w:id="2107" w:author="ZTE-Kun Yao" w:date="2025-05-08T17:40:00Z"/>
                <w:rFonts w:cs="Arial"/>
              </w:rPr>
            </w:pPr>
            <w:ins w:id="2108" w:author="ZTE-Kun Yao" w:date="2025-05-08T17:40:00Z">
              <w:r>
                <w:rPr>
                  <w:rFonts w:eastAsia="SimSun" w:cs="Arial" w:hint="eastAsia"/>
                  <w:lang w:val="en-US" w:eastAsia="zh-CN"/>
                </w:rPr>
                <w:t>TDLC300-100</w:t>
              </w:r>
            </w:ins>
          </w:p>
        </w:tc>
        <w:tc>
          <w:tcPr>
            <w:tcW w:w="1204" w:type="dxa"/>
            <w:shd w:val="clear" w:color="auto" w:fill="auto"/>
          </w:tcPr>
          <w:p w14:paraId="002327CE" w14:textId="77777777" w:rsidR="00F12450" w:rsidRDefault="00F12450" w:rsidP="008527C7">
            <w:pPr>
              <w:pStyle w:val="TAC"/>
              <w:rPr>
                <w:ins w:id="2109" w:author="ZTE-Kun Yao" w:date="2025-05-08T17:40:00Z"/>
                <w:rFonts w:cs="Arial"/>
              </w:rPr>
            </w:pPr>
            <w:ins w:id="2110" w:author="ZTE-Kun Yao" w:date="2025-05-08T17:40:00Z">
              <w:r>
                <w:rPr>
                  <w:rFonts w:eastAsia="SimSun" w:cs="Arial" w:hint="eastAsia"/>
                  <w:lang w:val="en-US" w:eastAsia="zh-CN"/>
                </w:rPr>
                <w:t>TDLC300-100</w:t>
              </w:r>
            </w:ins>
          </w:p>
        </w:tc>
        <w:tc>
          <w:tcPr>
            <w:tcW w:w="1221" w:type="dxa"/>
            <w:shd w:val="clear" w:color="auto" w:fill="auto"/>
          </w:tcPr>
          <w:p w14:paraId="5FBAB046" w14:textId="77777777" w:rsidR="00F12450" w:rsidRDefault="00F12450" w:rsidP="008527C7">
            <w:pPr>
              <w:pStyle w:val="TAC"/>
              <w:rPr>
                <w:ins w:id="2111" w:author="ZTE-Kun Yao" w:date="2025-05-08T17:40:00Z"/>
                <w:rFonts w:cs="Arial"/>
              </w:rPr>
            </w:pPr>
            <w:ins w:id="2112" w:author="ZTE-Kun Yao" w:date="2025-05-08T17:40:00Z">
              <w:r>
                <w:rPr>
                  <w:rFonts w:eastAsia="SimSun" w:cs="Arial" w:hint="eastAsia"/>
                  <w:lang w:val="en-US" w:eastAsia="zh-CN"/>
                </w:rPr>
                <w:t>TDLC300-100</w:t>
              </w:r>
            </w:ins>
          </w:p>
        </w:tc>
        <w:tc>
          <w:tcPr>
            <w:tcW w:w="785" w:type="dxa"/>
            <w:shd w:val="clear" w:color="auto" w:fill="auto"/>
          </w:tcPr>
          <w:p w14:paraId="18094E3E" w14:textId="77777777" w:rsidR="00F12450" w:rsidRDefault="00F12450" w:rsidP="008527C7">
            <w:pPr>
              <w:pStyle w:val="TAC"/>
              <w:rPr>
                <w:ins w:id="2113" w:author="ZTE-KUN" w:date="2025-05-20T14:46:00Z"/>
                <w:rFonts w:cs="Arial"/>
                <w:lang w:val="en-US" w:eastAsia="zh-CN"/>
              </w:rPr>
            </w:pPr>
            <w:ins w:id="2114" w:author="ZTE-Kun Yao" w:date="2025-05-08T17:40:00Z">
              <w:r>
                <w:rPr>
                  <w:rFonts w:cs="Arial"/>
                  <w:lang w:eastAsia="zh-CN"/>
                </w:rPr>
                <w:t xml:space="preserve">Set </w:t>
              </w:r>
              <w:r>
                <w:rPr>
                  <w:rFonts w:cs="Arial" w:hint="eastAsia"/>
                  <w:lang w:val="en-US" w:eastAsia="zh-CN"/>
                </w:rPr>
                <w:t>1</w:t>
              </w:r>
            </w:ins>
          </w:p>
          <w:p w14:paraId="380B5619" w14:textId="77777777" w:rsidR="00F12450" w:rsidRDefault="00F12450" w:rsidP="008527C7">
            <w:pPr>
              <w:pStyle w:val="TAC"/>
              <w:rPr>
                <w:ins w:id="2115" w:author="ZTE-Kun Yao" w:date="2025-05-08T17:40:00Z"/>
                <w:rFonts w:cs="Arial"/>
                <w:lang w:val="en-US" w:eastAsia="zh-CN"/>
              </w:rPr>
            </w:pPr>
            <w:ins w:id="2116"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25F2D20D" w14:textId="77777777" w:rsidR="00F12450" w:rsidRDefault="00F12450" w:rsidP="008527C7">
            <w:pPr>
              <w:pStyle w:val="TAC"/>
              <w:rPr>
                <w:ins w:id="2117" w:author="ZTE-Kun Yao" w:date="2025-05-08T17:40:00Z"/>
                <w:rFonts w:cs="Arial"/>
                <w:b/>
                <w:bCs/>
                <w:lang w:eastAsia="zh-CN"/>
              </w:rPr>
            </w:pPr>
            <w:ins w:id="2118" w:author="ZTE-Kun Yao" w:date="2025-05-08T17:57:00Z">
              <w:r>
                <w:rPr>
                  <w:lang w:eastAsia="zh-CN"/>
                </w:rPr>
                <w:t>G-FR1-A4-</w:t>
              </w:r>
              <w:r>
                <w:rPr>
                  <w:rFonts w:hint="eastAsia"/>
                  <w:lang w:eastAsia="zh-CN"/>
                </w:rPr>
                <w:t>14</w:t>
              </w:r>
            </w:ins>
          </w:p>
        </w:tc>
        <w:tc>
          <w:tcPr>
            <w:tcW w:w="1176" w:type="dxa"/>
            <w:shd w:val="clear" w:color="auto" w:fill="auto"/>
          </w:tcPr>
          <w:p w14:paraId="6F7115CF" w14:textId="77777777" w:rsidR="00F12450" w:rsidRDefault="00F12450" w:rsidP="008527C7">
            <w:pPr>
              <w:pStyle w:val="TAC"/>
              <w:rPr>
                <w:ins w:id="2119" w:author="ZTE-Kun Yao" w:date="2025-05-08T17:40:00Z"/>
                <w:rFonts w:cs="Arial"/>
              </w:rPr>
            </w:pPr>
            <w:ins w:id="2120" w:author="ZTE-Kun Yao" w:date="2025-05-08T17:40:00Z">
              <w:r>
                <w:rPr>
                  <w:rFonts w:cs="Arial"/>
                </w:rPr>
                <w:t>70%</w:t>
              </w:r>
            </w:ins>
          </w:p>
        </w:tc>
        <w:tc>
          <w:tcPr>
            <w:tcW w:w="854" w:type="dxa"/>
            <w:shd w:val="clear" w:color="auto" w:fill="auto"/>
          </w:tcPr>
          <w:p w14:paraId="605EA547" w14:textId="77777777" w:rsidR="00F12450" w:rsidRDefault="00F12450" w:rsidP="008527C7">
            <w:pPr>
              <w:pStyle w:val="TAC"/>
              <w:rPr>
                <w:ins w:id="2121" w:author="ZTE-Kun Yao" w:date="2025-05-08T17:40:00Z"/>
                <w:rFonts w:eastAsia="SimSun" w:cs="Arial"/>
                <w:lang w:val="en-US" w:eastAsia="zh-CN"/>
              </w:rPr>
            </w:pPr>
            <w:ins w:id="2122" w:author="ZTE-KUN" w:date="2025-08-28T17:57:00Z">
              <w:r>
                <w:rPr>
                  <w:rFonts w:eastAsia="SimSun" w:cs="Arial" w:hint="eastAsia"/>
                  <w:lang w:val="en-US" w:eastAsia="zh-CN"/>
                </w:rPr>
                <w:t>11.4</w:t>
              </w:r>
            </w:ins>
          </w:p>
        </w:tc>
      </w:tr>
      <w:tr w:rsidR="00F12450" w14:paraId="0ADFE0EC" w14:textId="77777777" w:rsidTr="008527C7">
        <w:trPr>
          <w:jc w:val="center"/>
          <w:ins w:id="2123" w:author="ZTE-Kun Yao" w:date="2025-05-08T17:40:00Z"/>
        </w:trPr>
        <w:tc>
          <w:tcPr>
            <w:tcW w:w="1007" w:type="dxa"/>
            <w:vMerge/>
            <w:shd w:val="clear" w:color="auto" w:fill="auto"/>
          </w:tcPr>
          <w:p w14:paraId="14B80A63" w14:textId="77777777" w:rsidR="00F12450" w:rsidRDefault="00F12450" w:rsidP="008527C7">
            <w:pPr>
              <w:pStyle w:val="TAC"/>
              <w:rPr>
                <w:ins w:id="2124" w:author="ZTE-Kun Yao" w:date="2025-05-08T17:40:00Z"/>
                <w:rFonts w:cs="Arial"/>
              </w:rPr>
            </w:pPr>
          </w:p>
        </w:tc>
        <w:tc>
          <w:tcPr>
            <w:tcW w:w="1396" w:type="dxa"/>
            <w:vMerge/>
            <w:shd w:val="clear" w:color="auto" w:fill="auto"/>
          </w:tcPr>
          <w:p w14:paraId="73734091" w14:textId="77777777" w:rsidR="00F12450" w:rsidRDefault="00F12450" w:rsidP="008527C7">
            <w:pPr>
              <w:pStyle w:val="TAC"/>
              <w:rPr>
                <w:ins w:id="2125" w:author="ZTE-Kun Yao" w:date="2025-05-08T17:40:00Z"/>
                <w:rFonts w:cs="Arial"/>
              </w:rPr>
            </w:pPr>
          </w:p>
        </w:tc>
        <w:tc>
          <w:tcPr>
            <w:tcW w:w="1258" w:type="dxa"/>
            <w:shd w:val="clear" w:color="auto" w:fill="auto"/>
          </w:tcPr>
          <w:p w14:paraId="2780FB41" w14:textId="77777777" w:rsidR="00F12450" w:rsidRDefault="00F12450" w:rsidP="008527C7">
            <w:pPr>
              <w:pStyle w:val="TAC"/>
              <w:rPr>
                <w:ins w:id="2126" w:author="ZTE-Kun Yao" w:date="2025-05-08T17:40:00Z"/>
                <w:rFonts w:cs="Arial"/>
              </w:rPr>
            </w:pPr>
            <w:ins w:id="2127" w:author="ZTE-Kun Yao" w:date="2025-05-08T17:40:00Z">
              <w:r>
                <w:rPr>
                  <w:rFonts w:eastAsia="SimSun" w:cs="Arial" w:hint="eastAsia"/>
                  <w:lang w:val="en-US" w:eastAsia="zh-CN"/>
                </w:rPr>
                <w:t>TDLA30-10</w:t>
              </w:r>
            </w:ins>
          </w:p>
        </w:tc>
        <w:tc>
          <w:tcPr>
            <w:tcW w:w="1204" w:type="dxa"/>
            <w:shd w:val="clear" w:color="auto" w:fill="auto"/>
          </w:tcPr>
          <w:p w14:paraId="1A33BAC4" w14:textId="77777777" w:rsidR="00F12450" w:rsidRDefault="00F12450" w:rsidP="008527C7">
            <w:pPr>
              <w:pStyle w:val="TAC"/>
              <w:rPr>
                <w:ins w:id="2128" w:author="ZTE-Kun Yao" w:date="2025-05-08T17:40:00Z"/>
                <w:rFonts w:cs="Arial"/>
              </w:rPr>
            </w:pPr>
            <w:ins w:id="2129" w:author="ZTE-Kun Yao" w:date="2025-05-08T17:40:00Z">
              <w:r>
                <w:rPr>
                  <w:rFonts w:eastAsia="SimSun" w:cs="Arial" w:hint="eastAsia"/>
                  <w:lang w:val="en-US" w:eastAsia="zh-CN"/>
                </w:rPr>
                <w:t>TDLC300-100</w:t>
              </w:r>
            </w:ins>
          </w:p>
        </w:tc>
        <w:tc>
          <w:tcPr>
            <w:tcW w:w="1221" w:type="dxa"/>
            <w:shd w:val="clear" w:color="auto" w:fill="auto"/>
          </w:tcPr>
          <w:p w14:paraId="4D90B5FD" w14:textId="77777777" w:rsidR="00F12450" w:rsidRDefault="00F12450" w:rsidP="008527C7">
            <w:pPr>
              <w:pStyle w:val="TAC"/>
              <w:rPr>
                <w:ins w:id="2130" w:author="ZTE-Kun Yao" w:date="2025-05-08T17:40:00Z"/>
                <w:rFonts w:cs="Arial"/>
              </w:rPr>
            </w:pPr>
            <w:ins w:id="2131" w:author="ZTE-Kun Yao" w:date="2025-05-08T17:40:00Z">
              <w:r>
                <w:rPr>
                  <w:rFonts w:eastAsia="SimSun" w:cs="Arial" w:hint="eastAsia"/>
                  <w:lang w:val="en-US" w:eastAsia="zh-CN"/>
                </w:rPr>
                <w:t>TDLC300-100</w:t>
              </w:r>
            </w:ins>
          </w:p>
        </w:tc>
        <w:tc>
          <w:tcPr>
            <w:tcW w:w="785" w:type="dxa"/>
            <w:shd w:val="clear" w:color="auto" w:fill="auto"/>
          </w:tcPr>
          <w:p w14:paraId="43A27B02" w14:textId="77777777" w:rsidR="00F12450" w:rsidRDefault="00F12450" w:rsidP="008527C7">
            <w:pPr>
              <w:pStyle w:val="TAC"/>
              <w:rPr>
                <w:ins w:id="2132" w:author="ZTE-KUN" w:date="2025-05-20T14:46:00Z"/>
                <w:rFonts w:cs="Arial"/>
                <w:lang w:val="en-US" w:eastAsia="zh-CN"/>
              </w:rPr>
            </w:pPr>
            <w:ins w:id="2133" w:author="ZTE-Kun Yao" w:date="2025-05-08T17:40:00Z">
              <w:r>
                <w:rPr>
                  <w:rFonts w:cs="Arial"/>
                  <w:lang w:eastAsia="zh-CN"/>
                </w:rPr>
                <w:t xml:space="preserve">Set </w:t>
              </w:r>
              <w:r>
                <w:rPr>
                  <w:rFonts w:cs="Arial" w:hint="eastAsia"/>
                  <w:lang w:val="en-US" w:eastAsia="zh-CN"/>
                </w:rPr>
                <w:t>2</w:t>
              </w:r>
            </w:ins>
          </w:p>
          <w:p w14:paraId="4B55DC3C" w14:textId="77777777" w:rsidR="00F12450" w:rsidRDefault="00F12450" w:rsidP="008527C7">
            <w:pPr>
              <w:pStyle w:val="TAC"/>
              <w:rPr>
                <w:ins w:id="2134" w:author="ZTE-Kun Yao" w:date="2025-05-08T17:40:00Z"/>
                <w:rFonts w:cs="Arial"/>
                <w:lang w:val="en-US" w:eastAsia="zh-CN"/>
              </w:rPr>
            </w:pPr>
            <w:ins w:id="2135" w:author="ZTE-KUN" w:date="2025-05-20T14:46: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37EEC1D7" w14:textId="77777777" w:rsidR="00F12450" w:rsidRDefault="00F12450" w:rsidP="008527C7">
            <w:pPr>
              <w:pStyle w:val="TAC"/>
              <w:rPr>
                <w:ins w:id="2136" w:author="ZTE-Kun Yao" w:date="2025-05-08T17:40:00Z"/>
                <w:rFonts w:cs="Arial"/>
                <w:b/>
                <w:bCs/>
                <w:lang w:eastAsia="zh-CN"/>
              </w:rPr>
            </w:pPr>
            <w:ins w:id="2137" w:author="ZTE-Kun Yao" w:date="2025-05-08T17:57:00Z">
              <w:r>
                <w:rPr>
                  <w:lang w:eastAsia="zh-CN"/>
                </w:rPr>
                <w:t>G-FR1-A4-</w:t>
              </w:r>
              <w:r>
                <w:rPr>
                  <w:rFonts w:hint="eastAsia"/>
                  <w:lang w:eastAsia="zh-CN"/>
                </w:rPr>
                <w:t>14</w:t>
              </w:r>
            </w:ins>
          </w:p>
        </w:tc>
        <w:tc>
          <w:tcPr>
            <w:tcW w:w="1176" w:type="dxa"/>
            <w:shd w:val="clear" w:color="auto" w:fill="auto"/>
          </w:tcPr>
          <w:p w14:paraId="5D8F18FD" w14:textId="77777777" w:rsidR="00F12450" w:rsidRDefault="00F12450" w:rsidP="008527C7">
            <w:pPr>
              <w:pStyle w:val="TAC"/>
              <w:rPr>
                <w:ins w:id="2138" w:author="ZTE-Kun Yao" w:date="2025-05-08T17:40:00Z"/>
                <w:rFonts w:cs="Arial"/>
              </w:rPr>
            </w:pPr>
            <w:ins w:id="2139" w:author="ZTE-Kun Yao" w:date="2025-05-08T17:40:00Z">
              <w:r>
                <w:rPr>
                  <w:rFonts w:cs="Arial"/>
                </w:rPr>
                <w:t>70%</w:t>
              </w:r>
            </w:ins>
          </w:p>
        </w:tc>
        <w:tc>
          <w:tcPr>
            <w:tcW w:w="854" w:type="dxa"/>
            <w:shd w:val="clear" w:color="auto" w:fill="auto"/>
          </w:tcPr>
          <w:p w14:paraId="55BE917A" w14:textId="77777777" w:rsidR="00F12450" w:rsidRDefault="00F12450" w:rsidP="008527C7">
            <w:pPr>
              <w:pStyle w:val="TAC"/>
              <w:rPr>
                <w:ins w:id="2140" w:author="ZTE-Kun Yao" w:date="2025-05-08T17:40:00Z"/>
                <w:rFonts w:eastAsia="SimSun" w:cs="Arial"/>
                <w:lang w:val="en-US" w:eastAsia="zh-CN"/>
              </w:rPr>
            </w:pPr>
            <w:ins w:id="2141" w:author="ZTE-KUN" w:date="2025-08-28T17:57:00Z">
              <w:r>
                <w:rPr>
                  <w:rFonts w:eastAsia="SimSun" w:cs="Arial" w:hint="eastAsia"/>
                  <w:lang w:val="en-US" w:eastAsia="zh-CN"/>
                </w:rPr>
                <w:t>11.4</w:t>
              </w:r>
            </w:ins>
          </w:p>
        </w:tc>
      </w:tr>
      <w:tr w:rsidR="00F12450" w14:paraId="19FABEA6" w14:textId="77777777" w:rsidTr="008527C7">
        <w:trPr>
          <w:jc w:val="center"/>
          <w:ins w:id="2142" w:author="ZTE-Kun Yao" w:date="2025-05-08T17:40:00Z"/>
        </w:trPr>
        <w:tc>
          <w:tcPr>
            <w:tcW w:w="1007" w:type="dxa"/>
            <w:vMerge/>
            <w:shd w:val="clear" w:color="auto" w:fill="auto"/>
          </w:tcPr>
          <w:p w14:paraId="49C46AEA" w14:textId="77777777" w:rsidR="00F12450" w:rsidRDefault="00F12450" w:rsidP="008527C7">
            <w:pPr>
              <w:pStyle w:val="TAC"/>
              <w:rPr>
                <w:ins w:id="2143" w:author="ZTE-Kun Yao" w:date="2025-05-08T17:40:00Z"/>
                <w:rFonts w:cs="Arial"/>
              </w:rPr>
            </w:pPr>
          </w:p>
        </w:tc>
        <w:tc>
          <w:tcPr>
            <w:tcW w:w="1396" w:type="dxa"/>
            <w:vMerge w:val="restart"/>
            <w:shd w:val="clear" w:color="auto" w:fill="auto"/>
          </w:tcPr>
          <w:p w14:paraId="0F468128" w14:textId="77777777" w:rsidR="00F12450" w:rsidRDefault="00F12450" w:rsidP="008527C7">
            <w:pPr>
              <w:pStyle w:val="TAC"/>
              <w:rPr>
                <w:ins w:id="2144" w:author="ZTE-Kun Yao" w:date="2025-05-08T17:40:00Z"/>
                <w:rFonts w:cs="Arial"/>
              </w:rPr>
            </w:pPr>
            <w:ins w:id="2145" w:author="ZTE-Kun Yao" w:date="2025-05-08T17:40:00Z">
              <w:r>
                <w:rPr>
                  <w:rFonts w:cs="Arial"/>
                  <w:lang w:eastAsia="zh-CN"/>
                </w:rPr>
                <w:t>8</w:t>
              </w:r>
            </w:ins>
          </w:p>
        </w:tc>
        <w:tc>
          <w:tcPr>
            <w:tcW w:w="1258" w:type="dxa"/>
            <w:shd w:val="clear" w:color="auto" w:fill="auto"/>
          </w:tcPr>
          <w:p w14:paraId="1ED58F75" w14:textId="77777777" w:rsidR="00F12450" w:rsidRDefault="00F12450" w:rsidP="008527C7">
            <w:pPr>
              <w:pStyle w:val="TAC"/>
              <w:rPr>
                <w:ins w:id="2146" w:author="ZTE-Kun Yao" w:date="2025-05-08T17:40:00Z"/>
                <w:rFonts w:cs="Arial"/>
              </w:rPr>
            </w:pPr>
            <w:ins w:id="2147" w:author="ZTE-Kun Yao" w:date="2025-05-08T17:40:00Z">
              <w:r>
                <w:rPr>
                  <w:rFonts w:eastAsia="SimSun" w:cs="Arial" w:hint="eastAsia"/>
                  <w:lang w:val="en-US" w:eastAsia="zh-CN"/>
                </w:rPr>
                <w:t>TDLC300-100</w:t>
              </w:r>
            </w:ins>
          </w:p>
        </w:tc>
        <w:tc>
          <w:tcPr>
            <w:tcW w:w="1204" w:type="dxa"/>
            <w:shd w:val="clear" w:color="auto" w:fill="auto"/>
          </w:tcPr>
          <w:p w14:paraId="01ED50A0" w14:textId="77777777" w:rsidR="00F12450" w:rsidRDefault="00F12450" w:rsidP="008527C7">
            <w:pPr>
              <w:pStyle w:val="TAC"/>
              <w:rPr>
                <w:ins w:id="2148" w:author="ZTE-Kun Yao" w:date="2025-05-08T17:40:00Z"/>
                <w:rFonts w:cs="Arial"/>
              </w:rPr>
            </w:pPr>
            <w:ins w:id="2149" w:author="ZTE-Kun Yao" w:date="2025-05-08T17:40:00Z">
              <w:r>
                <w:rPr>
                  <w:rFonts w:eastAsia="SimSun" w:cs="Arial" w:hint="eastAsia"/>
                  <w:lang w:val="en-US" w:eastAsia="zh-CN"/>
                </w:rPr>
                <w:t>TDLC300-100</w:t>
              </w:r>
            </w:ins>
          </w:p>
        </w:tc>
        <w:tc>
          <w:tcPr>
            <w:tcW w:w="1221" w:type="dxa"/>
            <w:shd w:val="clear" w:color="auto" w:fill="auto"/>
          </w:tcPr>
          <w:p w14:paraId="083ACACB" w14:textId="77777777" w:rsidR="00F12450" w:rsidRDefault="00F12450" w:rsidP="008527C7">
            <w:pPr>
              <w:pStyle w:val="TAC"/>
              <w:rPr>
                <w:ins w:id="2150" w:author="ZTE-Kun Yao" w:date="2025-05-08T17:40:00Z"/>
                <w:rFonts w:cs="Arial"/>
              </w:rPr>
            </w:pPr>
            <w:ins w:id="2151" w:author="ZTE-Kun Yao" w:date="2025-05-08T17:40:00Z">
              <w:r>
                <w:rPr>
                  <w:rFonts w:eastAsia="SimSun" w:cs="Arial" w:hint="eastAsia"/>
                  <w:lang w:val="en-US" w:eastAsia="zh-CN"/>
                </w:rPr>
                <w:t>TDLC300-100</w:t>
              </w:r>
            </w:ins>
          </w:p>
        </w:tc>
        <w:tc>
          <w:tcPr>
            <w:tcW w:w="785" w:type="dxa"/>
            <w:shd w:val="clear" w:color="auto" w:fill="auto"/>
          </w:tcPr>
          <w:p w14:paraId="528277DB" w14:textId="77777777" w:rsidR="00F12450" w:rsidRDefault="00F12450" w:rsidP="008527C7">
            <w:pPr>
              <w:pStyle w:val="TAC"/>
              <w:rPr>
                <w:ins w:id="2152" w:author="ZTE-KUN" w:date="2025-05-20T14:47:00Z"/>
                <w:rFonts w:cs="Arial"/>
                <w:lang w:val="en-US" w:eastAsia="zh-CN"/>
              </w:rPr>
            </w:pPr>
            <w:ins w:id="2153" w:author="ZTE-Kun Yao" w:date="2025-05-08T17:40:00Z">
              <w:r>
                <w:rPr>
                  <w:rFonts w:cs="Arial"/>
                  <w:lang w:eastAsia="zh-CN"/>
                </w:rPr>
                <w:t xml:space="preserve">Set </w:t>
              </w:r>
              <w:r>
                <w:rPr>
                  <w:rFonts w:cs="Arial" w:hint="eastAsia"/>
                  <w:lang w:val="en-US" w:eastAsia="zh-CN"/>
                </w:rPr>
                <w:t>1</w:t>
              </w:r>
            </w:ins>
          </w:p>
          <w:p w14:paraId="723D0089" w14:textId="77777777" w:rsidR="00F12450" w:rsidRDefault="00F12450" w:rsidP="008527C7">
            <w:pPr>
              <w:pStyle w:val="TAC"/>
              <w:rPr>
                <w:ins w:id="2154" w:author="ZTE-Kun Yao" w:date="2025-05-08T17:40:00Z"/>
                <w:rFonts w:cs="Arial"/>
                <w:lang w:val="en-US" w:eastAsia="zh-CN"/>
              </w:rPr>
            </w:pPr>
            <w:ins w:id="2155" w:author="ZTE-KUN" w:date="2025-05-20T14:47: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294A7F95" w14:textId="77777777" w:rsidR="00F12450" w:rsidRDefault="00F12450" w:rsidP="008527C7">
            <w:pPr>
              <w:pStyle w:val="TAC"/>
              <w:rPr>
                <w:ins w:id="2156" w:author="ZTE-Kun Yao" w:date="2025-05-08T17:40:00Z"/>
                <w:rFonts w:cs="Arial"/>
                <w:b/>
                <w:bCs/>
                <w:lang w:eastAsia="zh-CN"/>
              </w:rPr>
            </w:pPr>
            <w:ins w:id="2157" w:author="ZTE-Kun Yao" w:date="2025-05-08T17:57:00Z">
              <w:r>
                <w:rPr>
                  <w:lang w:eastAsia="zh-CN"/>
                </w:rPr>
                <w:t>G-FR1-A4-</w:t>
              </w:r>
              <w:r>
                <w:rPr>
                  <w:rFonts w:hint="eastAsia"/>
                  <w:lang w:eastAsia="zh-CN"/>
                </w:rPr>
                <w:t>14</w:t>
              </w:r>
            </w:ins>
          </w:p>
        </w:tc>
        <w:tc>
          <w:tcPr>
            <w:tcW w:w="1176" w:type="dxa"/>
            <w:shd w:val="clear" w:color="auto" w:fill="auto"/>
          </w:tcPr>
          <w:p w14:paraId="2A0D3BB1" w14:textId="77777777" w:rsidR="00F12450" w:rsidRDefault="00F12450" w:rsidP="008527C7">
            <w:pPr>
              <w:pStyle w:val="TAC"/>
              <w:rPr>
                <w:ins w:id="2158" w:author="ZTE-Kun Yao" w:date="2025-05-08T17:40:00Z"/>
                <w:rFonts w:cs="Arial"/>
              </w:rPr>
            </w:pPr>
            <w:ins w:id="2159" w:author="ZTE-Kun Yao" w:date="2025-05-08T17:40:00Z">
              <w:r>
                <w:rPr>
                  <w:rFonts w:cs="Arial"/>
                </w:rPr>
                <w:t>70%</w:t>
              </w:r>
            </w:ins>
          </w:p>
        </w:tc>
        <w:tc>
          <w:tcPr>
            <w:tcW w:w="854" w:type="dxa"/>
            <w:shd w:val="clear" w:color="auto" w:fill="auto"/>
          </w:tcPr>
          <w:p w14:paraId="58B7B07E" w14:textId="77777777" w:rsidR="00F12450" w:rsidRDefault="00F12450" w:rsidP="008527C7">
            <w:pPr>
              <w:pStyle w:val="TAC"/>
              <w:rPr>
                <w:ins w:id="2160" w:author="ZTE-Kun Yao" w:date="2025-05-08T17:40:00Z"/>
                <w:rFonts w:eastAsia="SimSun" w:cs="Arial"/>
                <w:lang w:val="en-US" w:eastAsia="zh-CN"/>
              </w:rPr>
            </w:pPr>
            <w:ins w:id="2161" w:author="ZTE-KUN" w:date="2025-08-28T17:57:00Z">
              <w:r>
                <w:rPr>
                  <w:rFonts w:eastAsia="SimSun" w:cs="Arial" w:hint="eastAsia"/>
                  <w:lang w:val="en-US" w:eastAsia="zh-CN"/>
                </w:rPr>
                <w:t>7.5</w:t>
              </w:r>
            </w:ins>
          </w:p>
        </w:tc>
      </w:tr>
      <w:tr w:rsidR="00F12450" w14:paraId="35B8A6A1" w14:textId="77777777" w:rsidTr="008527C7">
        <w:trPr>
          <w:jc w:val="center"/>
          <w:ins w:id="2162" w:author="ZTE-Kun Yao" w:date="2025-05-08T17:40:00Z"/>
        </w:trPr>
        <w:tc>
          <w:tcPr>
            <w:tcW w:w="1007" w:type="dxa"/>
            <w:vMerge/>
            <w:shd w:val="clear" w:color="auto" w:fill="auto"/>
          </w:tcPr>
          <w:p w14:paraId="437096DC" w14:textId="77777777" w:rsidR="00F12450" w:rsidRDefault="00F12450" w:rsidP="008527C7">
            <w:pPr>
              <w:keepNext/>
              <w:keepLines/>
              <w:snapToGrid w:val="0"/>
              <w:spacing w:before="20" w:after="20"/>
              <w:jc w:val="center"/>
              <w:rPr>
                <w:ins w:id="2163" w:author="ZTE-Kun Yao" w:date="2025-05-08T17:40:00Z"/>
                <w:rFonts w:ascii="Arial" w:hAnsi="Arial" w:cs="Arial"/>
                <w:sz w:val="18"/>
                <w:szCs w:val="18"/>
              </w:rPr>
            </w:pPr>
          </w:p>
        </w:tc>
        <w:tc>
          <w:tcPr>
            <w:tcW w:w="1396" w:type="dxa"/>
            <w:vMerge/>
            <w:shd w:val="clear" w:color="auto" w:fill="auto"/>
          </w:tcPr>
          <w:p w14:paraId="5158445F" w14:textId="77777777" w:rsidR="00F12450" w:rsidRDefault="00F12450" w:rsidP="008527C7">
            <w:pPr>
              <w:keepNext/>
              <w:keepLines/>
              <w:snapToGrid w:val="0"/>
              <w:spacing w:before="20" w:after="20"/>
              <w:jc w:val="center"/>
              <w:rPr>
                <w:ins w:id="2164" w:author="ZTE-Kun Yao" w:date="2025-05-08T17:40:00Z"/>
                <w:rFonts w:ascii="Arial" w:hAnsi="Arial" w:cs="Arial"/>
                <w:sz w:val="18"/>
                <w:szCs w:val="18"/>
              </w:rPr>
            </w:pPr>
          </w:p>
        </w:tc>
        <w:tc>
          <w:tcPr>
            <w:tcW w:w="1258" w:type="dxa"/>
            <w:shd w:val="clear" w:color="auto" w:fill="auto"/>
          </w:tcPr>
          <w:p w14:paraId="4243D12B" w14:textId="77777777" w:rsidR="00F12450" w:rsidRDefault="00F12450" w:rsidP="008527C7">
            <w:pPr>
              <w:pStyle w:val="TAC"/>
              <w:rPr>
                <w:ins w:id="2165" w:author="ZTE-Kun Yao" w:date="2025-05-08T17:40:00Z"/>
                <w:rFonts w:cs="Arial"/>
              </w:rPr>
            </w:pPr>
            <w:ins w:id="2166" w:author="ZTE-Kun Yao" w:date="2025-05-08T17:40:00Z">
              <w:r>
                <w:rPr>
                  <w:rFonts w:eastAsia="SimSun" w:cs="Arial" w:hint="eastAsia"/>
                  <w:lang w:val="en-US" w:eastAsia="zh-CN"/>
                </w:rPr>
                <w:t>TDLA30-10</w:t>
              </w:r>
            </w:ins>
          </w:p>
        </w:tc>
        <w:tc>
          <w:tcPr>
            <w:tcW w:w="1204" w:type="dxa"/>
            <w:shd w:val="clear" w:color="auto" w:fill="auto"/>
          </w:tcPr>
          <w:p w14:paraId="3EBC4499" w14:textId="77777777" w:rsidR="00F12450" w:rsidRDefault="00F12450" w:rsidP="008527C7">
            <w:pPr>
              <w:pStyle w:val="TAC"/>
              <w:rPr>
                <w:ins w:id="2167" w:author="ZTE-Kun Yao" w:date="2025-05-08T17:40:00Z"/>
                <w:rFonts w:cs="Arial"/>
              </w:rPr>
            </w:pPr>
            <w:ins w:id="2168" w:author="ZTE-Kun Yao" w:date="2025-05-08T17:40:00Z">
              <w:r>
                <w:rPr>
                  <w:rFonts w:eastAsia="SimSun" w:cs="Arial" w:hint="eastAsia"/>
                  <w:lang w:val="en-US" w:eastAsia="zh-CN"/>
                </w:rPr>
                <w:t>TDLC300-100</w:t>
              </w:r>
            </w:ins>
          </w:p>
        </w:tc>
        <w:tc>
          <w:tcPr>
            <w:tcW w:w="1221" w:type="dxa"/>
            <w:shd w:val="clear" w:color="auto" w:fill="auto"/>
          </w:tcPr>
          <w:p w14:paraId="57A08396" w14:textId="77777777" w:rsidR="00F12450" w:rsidRDefault="00F12450" w:rsidP="008527C7">
            <w:pPr>
              <w:pStyle w:val="TAC"/>
              <w:rPr>
                <w:ins w:id="2169" w:author="ZTE-Kun Yao" w:date="2025-05-08T17:40:00Z"/>
                <w:rFonts w:cs="Arial"/>
              </w:rPr>
            </w:pPr>
            <w:ins w:id="2170" w:author="ZTE-Kun Yao" w:date="2025-05-08T17:40:00Z">
              <w:r>
                <w:rPr>
                  <w:rFonts w:eastAsia="SimSun" w:cs="Arial" w:hint="eastAsia"/>
                  <w:lang w:val="en-US" w:eastAsia="zh-CN"/>
                </w:rPr>
                <w:t>TDLC300-100</w:t>
              </w:r>
            </w:ins>
          </w:p>
        </w:tc>
        <w:tc>
          <w:tcPr>
            <w:tcW w:w="785" w:type="dxa"/>
            <w:shd w:val="clear" w:color="auto" w:fill="auto"/>
          </w:tcPr>
          <w:p w14:paraId="43E501CF" w14:textId="77777777" w:rsidR="00F12450" w:rsidRDefault="00F12450" w:rsidP="008527C7">
            <w:pPr>
              <w:pStyle w:val="TAC"/>
              <w:rPr>
                <w:ins w:id="2171" w:author="ZTE-KUN" w:date="2025-05-20T14:47:00Z"/>
                <w:rFonts w:cs="Arial"/>
                <w:lang w:val="en-US" w:eastAsia="zh-CN"/>
              </w:rPr>
            </w:pPr>
            <w:ins w:id="2172" w:author="ZTE-Kun Yao" w:date="2025-05-08T17:40:00Z">
              <w:r>
                <w:rPr>
                  <w:rFonts w:cs="Arial"/>
                  <w:lang w:eastAsia="zh-CN"/>
                </w:rPr>
                <w:t xml:space="preserve">Set </w:t>
              </w:r>
              <w:r>
                <w:rPr>
                  <w:rFonts w:cs="Arial" w:hint="eastAsia"/>
                  <w:lang w:val="en-US" w:eastAsia="zh-CN"/>
                </w:rPr>
                <w:t>2</w:t>
              </w:r>
            </w:ins>
          </w:p>
          <w:p w14:paraId="438346C1" w14:textId="77777777" w:rsidR="00F12450" w:rsidRDefault="00F12450" w:rsidP="008527C7">
            <w:pPr>
              <w:pStyle w:val="TAC"/>
              <w:rPr>
                <w:ins w:id="2173" w:author="ZTE-Kun Yao" w:date="2025-05-08T17:40:00Z"/>
                <w:rFonts w:cs="Arial"/>
                <w:lang w:val="en-US" w:eastAsia="zh-CN"/>
              </w:rPr>
            </w:pPr>
            <w:ins w:id="2174" w:author="ZTE-KUN" w:date="2025-05-20T14:47:00Z">
              <w:r>
                <w:rPr>
                  <w:rFonts w:eastAsia="DengXian"/>
                  <w:szCs w:val="22"/>
                  <w:lang w:eastAsia="zh-CN"/>
                </w:rPr>
                <w:t xml:space="preserve">with </w:t>
              </w:r>
              <w:r>
                <w:rPr>
                  <w:rFonts w:eastAsia="DengXian" w:hint="eastAsia"/>
                  <w:szCs w:val="22"/>
                  <w:lang w:val="en-US" w:eastAsia="zh-CN"/>
                </w:rPr>
                <w:t>2</w:t>
              </w:r>
              <w:r>
                <w:rPr>
                  <w:rFonts w:eastAsia="DengXian"/>
                  <w:szCs w:val="22"/>
                  <w:lang w:eastAsia="zh-CN"/>
                </w:rPr>
                <w:t xml:space="preserve"> </w:t>
              </w:r>
              <w:proofErr w:type="gramStart"/>
              <w:r>
                <w:rPr>
                  <w:rFonts w:eastAsia="DengXian"/>
                  <w:szCs w:val="22"/>
                  <w:lang w:eastAsia="zh-CN"/>
                </w:rPr>
                <w:t>interferer</w:t>
              </w:r>
            </w:ins>
            <w:proofErr w:type="gramEnd"/>
          </w:p>
        </w:tc>
        <w:tc>
          <w:tcPr>
            <w:tcW w:w="954" w:type="dxa"/>
            <w:shd w:val="clear" w:color="auto" w:fill="auto"/>
          </w:tcPr>
          <w:p w14:paraId="1E3E2AD0" w14:textId="77777777" w:rsidR="00F12450" w:rsidRDefault="00F12450" w:rsidP="008527C7">
            <w:pPr>
              <w:pStyle w:val="TAC"/>
              <w:rPr>
                <w:ins w:id="2175" w:author="ZTE-Kun Yao" w:date="2025-05-08T17:40:00Z"/>
                <w:rFonts w:cs="Arial"/>
                <w:b/>
                <w:bCs/>
                <w:lang w:eastAsia="zh-CN"/>
              </w:rPr>
            </w:pPr>
            <w:ins w:id="2176" w:author="ZTE-Kun Yao" w:date="2025-05-08T17:57:00Z">
              <w:r>
                <w:rPr>
                  <w:lang w:eastAsia="zh-CN"/>
                </w:rPr>
                <w:t>G-FR1-A4-</w:t>
              </w:r>
              <w:r>
                <w:rPr>
                  <w:rFonts w:hint="eastAsia"/>
                  <w:lang w:eastAsia="zh-CN"/>
                </w:rPr>
                <w:t>14</w:t>
              </w:r>
            </w:ins>
          </w:p>
        </w:tc>
        <w:tc>
          <w:tcPr>
            <w:tcW w:w="1176" w:type="dxa"/>
            <w:shd w:val="clear" w:color="auto" w:fill="auto"/>
          </w:tcPr>
          <w:p w14:paraId="51FD3917" w14:textId="77777777" w:rsidR="00F12450" w:rsidRDefault="00F12450" w:rsidP="008527C7">
            <w:pPr>
              <w:pStyle w:val="TAC"/>
              <w:rPr>
                <w:ins w:id="2177" w:author="ZTE-Kun Yao" w:date="2025-05-08T17:40:00Z"/>
                <w:rFonts w:cs="Arial"/>
              </w:rPr>
            </w:pPr>
            <w:ins w:id="2178" w:author="ZTE-Kun Yao" w:date="2025-05-08T17:40:00Z">
              <w:r>
                <w:rPr>
                  <w:rFonts w:cs="Arial"/>
                </w:rPr>
                <w:t>70%</w:t>
              </w:r>
            </w:ins>
          </w:p>
        </w:tc>
        <w:tc>
          <w:tcPr>
            <w:tcW w:w="854" w:type="dxa"/>
            <w:shd w:val="clear" w:color="auto" w:fill="auto"/>
          </w:tcPr>
          <w:p w14:paraId="7A8404CA" w14:textId="77777777" w:rsidR="00F12450" w:rsidRDefault="00F12450" w:rsidP="008527C7">
            <w:pPr>
              <w:pStyle w:val="TAC"/>
              <w:rPr>
                <w:ins w:id="2179" w:author="ZTE-Kun Yao" w:date="2025-05-08T17:40:00Z"/>
                <w:rFonts w:eastAsia="SimSun" w:cs="Arial"/>
                <w:lang w:val="en-US" w:eastAsia="zh-CN"/>
              </w:rPr>
            </w:pPr>
            <w:ins w:id="2180" w:author="ZTE-KUN" w:date="2025-08-28T17:57:00Z">
              <w:r>
                <w:rPr>
                  <w:rFonts w:eastAsia="SimSun" w:cs="Arial" w:hint="eastAsia"/>
                  <w:lang w:val="en-US" w:eastAsia="zh-CN"/>
                </w:rPr>
                <w:t>7.2</w:t>
              </w:r>
            </w:ins>
          </w:p>
        </w:tc>
      </w:tr>
      <w:tr w:rsidR="00F12450" w14:paraId="4E3B1B0D" w14:textId="77777777" w:rsidTr="008527C7">
        <w:trPr>
          <w:jc w:val="center"/>
          <w:ins w:id="2181" w:author="ZTE-Kun Yao" w:date="2025-05-08T17:40:00Z"/>
        </w:trPr>
        <w:tc>
          <w:tcPr>
            <w:tcW w:w="9855" w:type="dxa"/>
            <w:gridSpan w:val="9"/>
            <w:shd w:val="clear" w:color="auto" w:fill="auto"/>
          </w:tcPr>
          <w:p w14:paraId="07DD4209" w14:textId="77777777" w:rsidR="00F12450" w:rsidRDefault="00F12450" w:rsidP="008527C7">
            <w:pPr>
              <w:pStyle w:val="TAC"/>
              <w:jc w:val="both"/>
              <w:rPr>
                <w:ins w:id="2182" w:author="ZTE-Kun Yao" w:date="2025-05-08T17:40:00Z"/>
                <w:rFonts w:cs="Arial"/>
              </w:rPr>
            </w:pPr>
            <w:ins w:id="2183" w:author="ZTE-Kun Yao" w:date="2025-05-08T17:40:00Z">
              <w:r>
                <w:rPr>
                  <w:rFonts w:cs="Arial"/>
                  <w:lang w:eastAsia="zh-CN"/>
                </w:rPr>
                <w:t>Note*: Not applicable for Local Area BS</w:t>
              </w:r>
              <w:del w:id="2184" w:author="Aditya Amah (Nokia)" w:date="2025-09-01T23:15:00Z" w16du:dateUtc="2025-09-01T21:15:00Z">
                <w:r w:rsidDel="00701AE2">
                  <w:rPr>
                    <w:rFonts w:cs="Arial"/>
                    <w:lang w:eastAsia="zh-CN"/>
                  </w:rPr>
                  <w:delText xml:space="preserve"> and Home BS</w:delText>
                </w:r>
              </w:del>
              <w:r>
                <w:rPr>
                  <w:rFonts w:cs="Arial"/>
                  <w:lang w:eastAsia="zh-CN"/>
                </w:rPr>
                <w:t>.</w:t>
              </w:r>
            </w:ins>
          </w:p>
        </w:tc>
      </w:tr>
      <w:tr w:rsidR="00F12450" w14:paraId="7BCF7C47" w14:textId="77777777" w:rsidTr="008527C7">
        <w:trPr>
          <w:jc w:val="center"/>
          <w:ins w:id="2185" w:author="ZTE-Kun Yao" w:date="2025-05-08T17:40:00Z"/>
        </w:trPr>
        <w:tc>
          <w:tcPr>
            <w:tcW w:w="9855" w:type="dxa"/>
            <w:gridSpan w:val="9"/>
            <w:shd w:val="clear" w:color="auto" w:fill="auto"/>
          </w:tcPr>
          <w:p w14:paraId="4C899C03" w14:textId="77777777" w:rsidR="00F12450" w:rsidRDefault="00F12450" w:rsidP="008527C7">
            <w:pPr>
              <w:pStyle w:val="TAN"/>
              <w:ind w:left="850" w:hanging="850"/>
              <w:rPr>
                <w:ins w:id="2186" w:author="ZTE-Kun Yao" w:date="2025-05-08T17:40:00Z"/>
                <w:rFonts w:cs="Arial"/>
              </w:rPr>
            </w:pPr>
            <w:ins w:id="2187" w:author="ZTE-Kun Yao" w:date="2025-05-08T17:40:00Z">
              <w:r>
                <w:rPr>
                  <w:rFonts w:cs="Arial"/>
                  <w:lang w:eastAsia="zh-CN"/>
                </w:rPr>
                <w:t>Note 1:</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14:paraId="5632F435" w14:textId="77777777" w:rsidR="00F12450" w:rsidRDefault="00F12450" w:rsidP="008527C7">
            <w:pPr>
              <w:pStyle w:val="TAN"/>
              <w:ind w:left="850" w:hanging="850"/>
              <w:rPr>
                <w:ins w:id="2188" w:author="ZTE-Kun Yao" w:date="2025-05-08T17:40:00Z"/>
                <w:rFonts w:cs="Arial"/>
              </w:rPr>
            </w:pPr>
            <w:ins w:id="2189" w:author="ZTE-Kun Yao" w:date="2025-05-08T17:40:00Z">
              <w:r>
                <w:rPr>
                  <w:rFonts w:cs="Arial"/>
                  <w:lang w:eastAsia="zh-CN"/>
                </w:rPr>
                <w:t>Note 2:</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14:paraId="61DFA6A1" w14:textId="77777777" w:rsidR="00F12450" w:rsidRDefault="00F12450" w:rsidP="00F12450">
      <w:pPr>
        <w:rPr>
          <w:ins w:id="2190" w:author="ZTE-Kun Yao" w:date="2025-05-08T16:26:00Z"/>
          <w:rFonts w:eastAsia="Malgun Gothic"/>
        </w:rPr>
      </w:pPr>
    </w:p>
    <w:p w14:paraId="5C084B9F" w14:textId="77777777" w:rsidR="00F12450" w:rsidRDefault="00F12450" w:rsidP="00F12450">
      <w:pPr>
        <w:rPr>
          <w:ins w:id="2191" w:author="ZTE-Kun Yao" w:date="2025-05-08T16:26:00Z"/>
          <w:lang w:eastAsia="zh-CN"/>
        </w:rPr>
      </w:pPr>
    </w:p>
    <w:p w14:paraId="454A0A7F" w14:textId="77777777" w:rsidR="00F12450" w:rsidRDefault="00F12450" w:rsidP="00F12450">
      <w:pPr>
        <w:pStyle w:val="NO"/>
      </w:pPr>
      <w:ins w:id="2192" w:author="ZTE-Kun Yao" w:date="2025-05-08T16:26:00Z">
        <w:r>
          <w:t>NOTE:</w:t>
        </w:r>
        <w:r>
          <w:tab/>
          <w:t xml:space="preserve">If the above Test Requirement differs from the Minimum </w:t>
        </w:r>
        <w:proofErr w:type="gramStart"/>
        <w:r>
          <w:t>Requirement</w:t>
        </w:r>
        <w:proofErr w:type="gramEnd"/>
        <w:r>
          <w:t xml:space="preserve"> then the Test Tolerance applied for this test is non-zero. The Test Tolerance for this test and the explanation of how the Minimum Requirement has been relaxed by the Test Tolerance is given in annex </w:t>
        </w:r>
        <w:r>
          <w:rPr>
            <w:rFonts w:eastAsia="SimSun"/>
            <w:lang w:eastAsia="zh-CN"/>
          </w:rPr>
          <w:t>C</w:t>
        </w:r>
        <w:r>
          <w:t>.</w:t>
        </w:r>
      </w:ins>
    </w:p>
    <w:p w14:paraId="7F676629" w14:textId="77777777" w:rsidR="00252636" w:rsidRDefault="00252636" w:rsidP="00252636"/>
    <w:p w14:paraId="2A527FDB" w14:textId="3278B337" w:rsidR="00680AB9" w:rsidRDefault="00C9510C" w:rsidP="00680AB9">
      <w:pPr>
        <w:jc w:val="center"/>
        <w:rPr>
          <w:b/>
          <w:bCs/>
          <w:color w:val="FF0000"/>
        </w:rPr>
      </w:pPr>
      <w:r w:rsidRPr="007135EE">
        <w:rPr>
          <w:b/>
          <w:bCs/>
          <w:color w:val="FF0000"/>
        </w:rPr>
        <w:t>&lt;</w:t>
      </w:r>
      <w:r>
        <w:rPr>
          <w:b/>
          <w:bCs/>
          <w:color w:val="FF0000"/>
        </w:rPr>
        <w:t>End</w:t>
      </w:r>
      <w:r w:rsidRPr="007135EE">
        <w:rPr>
          <w:b/>
          <w:bCs/>
          <w:color w:val="FF0000"/>
        </w:rPr>
        <w:t xml:space="preserve"> of Change </w:t>
      </w:r>
      <w:r>
        <w:rPr>
          <w:b/>
          <w:bCs/>
          <w:color w:val="FF0000"/>
        </w:rPr>
        <w:t>3</w:t>
      </w:r>
      <w:r w:rsidRPr="007135EE">
        <w:rPr>
          <w:b/>
          <w:bCs/>
          <w:color w:val="FF0000"/>
        </w:rPr>
        <w:t>&gt;</w:t>
      </w:r>
    </w:p>
    <w:p w14:paraId="0403D298" w14:textId="77777777" w:rsidR="00680AB9" w:rsidRDefault="00680AB9" w:rsidP="00680AB9">
      <w:pPr>
        <w:jc w:val="center"/>
        <w:rPr>
          <w:b/>
          <w:bCs/>
          <w:color w:val="FF0000"/>
        </w:rPr>
      </w:pPr>
    </w:p>
    <w:p w14:paraId="1EBC84CE" w14:textId="77777777" w:rsidR="00EE5D98" w:rsidRDefault="00EE5D98" w:rsidP="00680AB9">
      <w:pPr>
        <w:jc w:val="center"/>
        <w:rPr>
          <w:b/>
          <w:bCs/>
          <w:color w:val="FF0000"/>
        </w:rPr>
      </w:pPr>
    </w:p>
    <w:p w14:paraId="63D6BD23" w14:textId="63C047C8" w:rsidR="00C9510C" w:rsidRDefault="00C9510C" w:rsidP="00C9510C">
      <w:pPr>
        <w:jc w:val="center"/>
        <w:rPr>
          <w:b/>
          <w:bCs/>
          <w:color w:val="FF0000"/>
        </w:rPr>
      </w:pPr>
      <w:r w:rsidRPr="007135EE">
        <w:rPr>
          <w:b/>
          <w:bCs/>
          <w:color w:val="FF0000"/>
        </w:rPr>
        <w:t xml:space="preserve">&lt;Start of Change </w:t>
      </w:r>
      <w:r>
        <w:rPr>
          <w:b/>
          <w:bCs/>
          <w:color w:val="FF0000"/>
        </w:rPr>
        <w:t>4</w:t>
      </w:r>
      <w:r w:rsidRPr="007135EE">
        <w:rPr>
          <w:b/>
          <w:bCs/>
          <w:color w:val="FF0000"/>
        </w:rPr>
        <w:t>&gt;</w:t>
      </w:r>
    </w:p>
    <w:p w14:paraId="75BAD999" w14:textId="1455697E" w:rsidR="007B63C5" w:rsidRDefault="007B63C5" w:rsidP="007B63C5">
      <w:pPr>
        <w:pStyle w:val="Heading1"/>
        <w:rPr>
          <w:ins w:id="2193" w:author="ZTE-KUN" w:date="2025-05-20T00:34:00Z"/>
          <w:lang w:eastAsia="zh-CN"/>
        </w:rPr>
      </w:pPr>
      <w:bookmarkStart w:id="2194" w:name="_Toc137454464"/>
      <w:bookmarkStart w:id="2195" w:name="_Toc75173535"/>
      <w:bookmarkStart w:id="2196" w:name="_Toc45825653"/>
      <w:bookmarkStart w:id="2197" w:name="_Toc130825058"/>
      <w:bookmarkStart w:id="2198" w:name="_Toc44754225"/>
      <w:bookmarkStart w:id="2199" w:name="_Toc82894152"/>
      <w:bookmarkStart w:id="2200" w:name="_Toc137388918"/>
      <w:bookmarkStart w:id="2201" w:name="_Toc98574824"/>
      <w:bookmarkStart w:id="2202" w:name="_Toc45825905"/>
      <w:bookmarkStart w:id="2203" w:name="_Toc123307052"/>
      <w:bookmarkStart w:id="2204" w:name="_Toc29478619"/>
      <w:bookmarkStart w:id="2205" w:name="_Toc52466575"/>
      <w:bookmarkStart w:id="2206" w:name="_Toc124187253"/>
      <w:bookmarkStart w:id="2207" w:name="_Toc123308197"/>
      <w:bookmarkStart w:id="2208" w:name="_Toc138894791"/>
      <w:bookmarkStart w:id="2209" w:name="_Toc35935505"/>
      <w:bookmarkStart w:id="2210" w:name="_Toc37163089"/>
      <w:bookmarkStart w:id="2211" w:name="_Toc45826409"/>
      <w:bookmarkStart w:id="2212" w:name="_Toc66869560"/>
      <w:bookmarkStart w:id="2213" w:name="_Toc76497351"/>
      <w:bookmarkStart w:id="2214" w:name="_Toc37173417"/>
      <w:bookmarkStart w:id="2215" w:name="_Toc89684683"/>
      <w:bookmarkStart w:id="2216" w:name="_Toc153185499"/>
      <w:bookmarkStart w:id="2217" w:name="_Toc45826157"/>
      <w:bookmarkStart w:id="2218" w:name="_Toc37173669"/>
      <w:bookmarkStart w:id="2219" w:name="_Toc35933217"/>
      <w:bookmarkStart w:id="2220" w:name="_Toc145034950"/>
      <w:bookmarkStart w:id="2221" w:name="_Toc20997940"/>
      <w:bookmarkStart w:id="2222" w:name="_Toc66872378"/>
      <w:ins w:id="2223" w:author="ZTE-KUN" w:date="2025-05-20T00:34:00Z">
        <w:r>
          <w:rPr>
            <w:lang w:eastAsia="zh-CN"/>
          </w:rPr>
          <w:t>B.X</w:t>
        </w:r>
        <w:r>
          <w:rPr>
            <w:lang w:eastAsia="zh-CN"/>
          </w:rPr>
          <w:tab/>
        </w:r>
      </w:ins>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ins w:id="2224" w:author="ZTE-KUN" w:date="2025-05-21T15:28:00Z">
        <w:r>
          <w:rPr>
            <w:rFonts w:hint="eastAsia"/>
            <w:lang w:eastAsia="zh-CN"/>
          </w:rPr>
          <w:t xml:space="preserve">Interference model for </w:t>
        </w:r>
      </w:ins>
      <w:ins w:id="2225" w:author="Aditya Amah (Nokia)" w:date="2025-09-04T15:43:00Z" w16du:dateUtc="2025-09-04T13:43:00Z">
        <w:r w:rsidR="00DD22B8" w:rsidRPr="00DD22B8">
          <w:rPr>
            <w:lang w:eastAsia="zh-CN"/>
          </w:rPr>
          <w:t>enhanced performance requirements</w:t>
        </w:r>
        <w:r w:rsidR="00DD22B8">
          <w:rPr>
            <w:lang w:eastAsia="zh-CN"/>
          </w:rPr>
          <w:t xml:space="preserve"> </w:t>
        </w:r>
        <w:r w:rsidR="003B3C96">
          <w:rPr>
            <w:lang w:eastAsia="zh-CN"/>
          </w:rPr>
          <w:t xml:space="preserve">for </w:t>
        </w:r>
      </w:ins>
      <w:ins w:id="2226" w:author="ZTE-KUN" w:date="2025-05-21T15:28:00Z">
        <w:r>
          <w:rPr>
            <w:rFonts w:hint="eastAsia"/>
            <w:lang w:eastAsia="zh-CN"/>
          </w:rPr>
          <w:t xml:space="preserve">PUSCH </w:t>
        </w:r>
        <w:del w:id="2227" w:author="Aditya Amah (Nokia)" w:date="2025-09-04T15:44:00Z" w16du:dateUtc="2025-09-04T13:44:00Z">
          <w:r w:rsidDel="003B3C96">
            <w:rPr>
              <w:rFonts w:hint="eastAsia"/>
              <w:lang w:eastAsia="zh-CN"/>
            </w:rPr>
            <w:delText xml:space="preserve">requirement </w:delText>
          </w:r>
        </w:del>
        <w:r>
          <w:rPr>
            <w:rFonts w:hint="eastAsia"/>
            <w:lang w:eastAsia="zh-CN"/>
          </w:rPr>
          <w:t xml:space="preserve">with </w:t>
        </w:r>
      </w:ins>
      <w:ins w:id="2228" w:author="ZTE-KUN" w:date="2025-08-27T19:04:00Z">
        <w:r>
          <w:rPr>
            <w:rFonts w:hint="eastAsia"/>
            <w:lang w:val="en-US" w:eastAsia="zh-CN"/>
          </w:rPr>
          <w:t xml:space="preserve">synchronous </w:t>
        </w:r>
      </w:ins>
      <w:ins w:id="2229" w:author="ZTE-KUN" w:date="2025-05-21T15:28:00Z">
        <w:r>
          <w:rPr>
            <w:rFonts w:hint="eastAsia"/>
            <w:lang w:eastAsia="zh-CN"/>
          </w:rPr>
          <w:t>interference</w:t>
        </w:r>
      </w:ins>
    </w:p>
    <w:p w14:paraId="1C3AABC9" w14:textId="77777777" w:rsidR="007B63C5" w:rsidRDefault="007B63C5" w:rsidP="007B63C5">
      <w:pPr>
        <w:pStyle w:val="Heading2"/>
        <w:rPr>
          <w:ins w:id="2230" w:author="ZTE-KUN" w:date="2025-05-22T16:58:00Z"/>
        </w:rPr>
      </w:pPr>
      <w:bookmarkStart w:id="2231" w:name="_Toc107420082"/>
      <w:bookmarkStart w:id="2232" w:name="_Toc114566242"/>
      <w:bookmarkStart w:id="2233" w:name="_Toc107477380"/>
      <w:bookmarkStart w:id="2234" w:name="_Toc107233494"/>
      <w:bookmarkStart w:id="2235" w:name="_Toc123936556"/>
      <w:bookmarkStart w:id="2236" w:name="_Toc106737727"/>
      <w:bookmarkStart w:id="2237" w:name="_Toc106543629"/>
      <w:bookmarkStart w:id="2238" w:name="_Toc107235112"/>
      <w:bookmarkStart w:id="2239" w:name="_Toc124377573"/>
      <w:ins w:id="2240" w:author="ZTE-KUN" w:date="2025-05-22T16:58:00Z">
        <w:r>
          <w:t>B.x.1</w:t>
        </w:r>
        <w:r>
          <w:tab/>
          <w:t>Interference to Noise ratio (INR)</w:t>
        </w:r>
        <w:bookmarkEnd w:id="2231"/>
        <w:bookmarkEnd w:id="2232"/>
        <w:bookmarkEnd w:id="2233"/>
        <w:bookmarkEnd w:id="2234"/>
        <w:bookmarkEnd w:id="2235"/>
        <w:bookmarkEnd w:id="2236"/>
        <w:bookmarkEnd w:id="2237"/>
        <w:bookmarkEnd w:id="2238"/>
        <w:bookmarkEnd w:id="2239"/>
      </w:ins>
    </w:p>
    <w:p w14:paraId="11DCF266" w14:textId="40176B55" w:rsidR="007B63C5" w:rsidRDefault="007B63C5" w:rsidP="007B63C5">
      <w:pPr>
        <w:jc w:val="both"/>
        <w:rPr>
          <w:ins w:id="2241" w:author="ZTE-KUN" w:date="2025-05-22T16:58:00Z"/>
          <w:lang w:val="en-US"/>
        </w:rPr>
      </w:pPr>
      <w:ins w:id="2242" w:author="ZTE-KUN" w:date="2025-05-22T16:58:00Z">
        <w:r>
          <w:t xml:space="preserve">Each interfering cell involved in </w:t>
        </w:r>
        <w:del w:id="2243" w:author="Aditya Amah (Nokia)" w:date="2025-09-04T15:48:00Z" w16du:dateUtc="2025-09-04T13:48:00Z">
          <w:r w:rsidDel="005E1C10">
            <w:delText xml:space="preserve">PUSCH </w:delText>
          </w:r>
        </w:del>
      </w:ins>
      <w:ins w:id="2244" w:author="ZTE-KUN" w:date="2025-08-27T11:35:00Z">
        <w:r>
          <w:rPr>
            <w:rFonts w:eastAsia="SimSun" w:hint="eastAsia"/>
            <w:lang w:val="en-US" w:eastAsia="zh-CN"/>
          </w:rPr>
          <w:t xml:space="preserve">enhanced </w:t>
        </w:r>
      </w:ins>
      <w:ins w:id="2245" w:author="ZTE-KUN" w:date="2025-05-22T16:58:00Z">
        <w:r>
          <w:t xml:space="preserve">performance requirements </w:t>
        </w:r>
        <w:del w:id="2246" w:author="Aditya Amah (Nokia)" w:date="2025-09-04T15:48:00Z" w16du:dateUtc="2025-09-04T13:48:00Z">
          <w:r w:rsidDel="005E1C10">
            <w:delText xml:space="preserve">with intercell interference </w:delText>
          </w:r>
        </w:del>
        <w:r>
          <w:t>is characterized by its associated interferer to noise ratio (INR) value:</w:t>
        </w:r>
      </w:ins>
    </w:p>
    <w:p w14:paraId="644BE541" w14:textId="77777777" w:rsidR="007B63C5" w:rsidRDefault="00F45117" w:rsidP="007B63C5">
      <w:pPr>
        <w:rPr>
          <w:ins w:id="2247" w:author="ZTE-KUN" w:date="2025-05-22T16:58:00Z"/>
        </w:rPr>
      </w:pPr>
      <m:oMathPara>
        <m:oMath>
          <m:sSub>
            <m:sSubPr>
              <m:ctrlPr>
                <w:ins w:id="2248" w:author="ZTE-KUN" w:date="2025-05-22T16:58:00Z">
                  <w:rPr>
                    <w:rFonts w:ascii="Cambria Math" w:hAnsi="Cambria Math"/>
                    <w:i/>
                  </w:rPr>
                </w:ins>
              </m:ctrlPr>
            </m:sSubPr>
            <m:e>
              <m:r>
                <w:ins w:id="2249" w:author="ZTE-KUN" w:date="2025-05-22T16:58:00Z">
                  <w:rPr>
                    <w:rFonts w:ascii="Cambria Math"/>
                  </w:rPr>
                  <m:t>INR</m:t>
                </w:ins>
              </m:r>
            </m:e>
            <m:sub>
              <m:r>
                <w:ins w:id="2250" w:author="ZTE-KUN" w:date="2025-05-22T16:58:00Z">
                  <w:rPr>
                    <w:rFonts w:ascii="Cambria Math"/>
                  </w:rPr>
                  <m:t>i</m:t>
                </w:ins>
              </m:r>
            </m:sub>
          </m:sSub>
          <m:r>
            <w:ins w:id="2251" w:author="ZTE-KUN" w:date="2025-05-22T16:58:00Z">
              <w:rPr>
                <w:rFonts w:ascii="Cambria Math" w:hAnsi="Cambria Math"/>
              </w:rPr>
              <m:t>=</m:t>
            </w:ins>
          </m:r>
          <m:f>
            <m:fPr>
              <m:ctrlPr>
                <w:ins w:id="2252" w:author="ZTE-KUN" w:date="2025-05-22T16:58:00Z">
                  <w:rPr>
                    <w:rFonts w:ascii="Cambria Math" w:hAnsi="Cambria Math"/>
                  </w:rPr>
                </w:ins>
              </m:ctrlPr>
            </m:fPr>
            <m:num>
              <m:sSub>
                <m:sSubPr>
                  <m:ctrlPr>
                    <w:ins w:id="2253" w:author="ZTE-KUN" w:date="2025-05-22T16:58:00Z">
                      <w:rPr>
                        <w:rFonts w:ascii="Cambria Math" w:hAnsi="Cambria Math"/>
                        <w:i/>
                      </w:rPr>
                    </w:ins>
                  </m:ctrlPr>
                </m:sSubPr>
                <m:e>
                  <m:r>
                    <w:ins w:id="2254" w:author="ZTE-KUN" w:date="2025-05-22T16:58:00Z">
                      <w:rPr>
                        <w:rFonts w:ascii="Cambria Math"/>
                      </w:rPr>
                      <m:t>I</m:t>
                    </w:ins>
                  </m:r>
                </m:e>
                <m:sub>
                  <m:r>
                    <w:ins w:id="2255" w:author="ZTE-KUN" w:date="2025-05-22T16:58:00Z">
                      <w:rPr>
                        <w:rFonts w:ascii="Cambria Math"/>
                      </w:rPr>
                      <m:t>i</m:t>
                    </w:ins>
                  </m:r>
                </m:sub>
              </m:sSub>
            </m:num>
            <m:den>
              <m:r>
                <w:ins w:id="2256" w:author="ZTE-KUN" w:date="2025-05-22T16:58:00Z">
                  <w:rPr>
                    <w:rFonts w:ascii="Cambria Math" w:hAnsi="Cambria Math"/>
                  </w:rPr>
                  <m:t>N</m:t>
                </w:ins>
              </m:r>
            </m:den>
          </m:f>
          <m:r>
            <w:ins w:id="2257" w:author="ZTE-KUN" w:date="2025-05-22T16:58:00Z">
              <w:rPr>
                <w:rFonts w:ascii="Cambria Math" w:hAnsi="Cambria Math"/>
              </w:rPr>
              <m:t xml:space="preserve">, </m:t>
            </w:ins>
          </m:r>
        </m:oMath>
      </m:oMathPara>
    </w:p>
    <w:p w14:paraId="4EA6E347" w14:textId="0184AE6F" w:rsidR="007B63C5" w:rsidRDefault="007B63C5" w:rsidP="007B63C5">
      <w:pPr>
        <w:rPr>
          <w:ins w:id="2258" w:author="ZTE-KUN" w:date="2025-05-22T16:58:00Z"/>
          <w:lang w:eastAsia="zh-CN"/>
        </w:rPr>
      </w:pPr>
      <w:ins w:id="2259" w:author="ZTE-KUN" w:date="2025-05-22T16:58:00Z">
        <w:r>
          <w:t xml:space="preserve">where  </w:t>
        </w:r>
      </w:ins>
      <m:oMath>
        <m:sSub>
          <m:sSubPr>
            <m:ctrlPr>
              <w:ins w:id="2260" w:author="ZTE-KUN" w:date="2025-05-22T16:58:00Z">
                <w:rPr>
                  <w:rFonts w:ascii="Cambria Math" w:hAnsi="Cambria Math"/>
                  <w:i/>
                </w:rPr>
              </w:ins>
            </m:ctrlPr>
          </m:sSubPr>
          <m:e>
            <m:r>
              <w:ins w:id="2261" w:author="ZTE-KUN" w:date="2025-05-22T16:58:00Z">
                <w:rPr>
                  <w:rFonts w:ascii="Cambria Math" w:hAnsi="Cambria Math"/>
                </w:rPr>
                <m:t>I</m:t>
              </w:ins>
            </m:r>
          </m:e>
          <m:sub>
            <m:r>
              <w:ins w:id="2262" w:author="ZTE-KUN" w:date="2025-05-22T16:58:00Z">
                <w:rPr>
                  <w:rFonts w:ascii="Cambria Math" w:hAnsi="Cambria Math"/>
                </w:rPr>
                <m:t>i</m:t>
              </w:ins>
            </m:r>
          </m:sub>
        </m:sSub>
      </m:oMath>
      <w:ins w:id="2263" w:author="ZTE-KUN" w:date="2025-05-22T16:58:00Z">
        <w:r>
          <w:t xml:space="preserve"> is the </w:t>
        </w:r>
        <w:r>
          <w:rPr>
            <w:lang w:eastAsia="zh-CN"/>
          </w:rPr>
          <w:t xml:space="preserve">received energy </w:t>
        </w:r>
        <w:r>
          <w:rPr>
            <w:rFonts w:hint="eastAsia"/>
            <w:lang w:eastAsia="zh-CN"/>
          </w:rPr>
          <w:t xml:space="preserve">from the </w:t>
        </w:r>
        <w:proofErr w:type="spellStart"/>
        <w:r>
          <w:rPr>
            <w:rFonts w:hint="eastAsia"/>
            <w:i/>
            <w:lang w:eastAsia="zh-CN"/>
          </w:rPr>
          <w:t>i</w:t>
        </w:r>
        <w:r>
          <w:rPr>
            <w:rFonts w:hint="eastAsia"/>
            <w:lang w:eastAsia="zh-CN"/>
          </w:rPr>
          <w:t>-th</w:t>
        </w:r>
        <w:proofErr w:type="spellEnd"/>
        <w:r>
          <w:rPr>
            <w:rFonts w:hint="eastAsia"/>
            <w:lang w:eastAsia="zh-CN"/>
          </w:rPr>
          <w:t xml:space="preserve"> strongest inter-cell interferer </w:t>
        </w:r>
        <w:r>
          <w:t>involved in the requirement scenario</w:t>
        </w:r>
      </w:ins>
      <w:ins w:id="2264" w:author="Aditya Amah (Nokia)" w:date="2025-09-04T15:46:00Z" w16du:dateUtc="2025-09-04T13:46:00Z">
        <w:r w:rsidR="00373947">
          <w:t xml:space="preserve"> and</w:t>
        </w:r>
      </w:ins>
      <w:ins w:id="2265" w:author="ZTE-KUN" w:date="2025-05-22T16:58:00Z">
        <w:r>
          <w:rPr>
            <w:rFonts w:hint="eastAsia"/>
            <w:lang w:eastAsia="zh-CN"/>
          </w:rPr>
          <w:t xml:space="preserve"> </w:t>
        </w:r>
      </w:ins>
      <m:oMath>
        <m:r>
          <w:ins w:id="2266" w:author="ZTE-KUN" w:date="2025-05-22T16:58:00Z">
            <w:del w:id="2267" w:author="Aditya Amah (Nokia)" w:date="2025-09-04T15:46:00Z" w16du:dateUtc="2025-09-04T13:46:00Z">
              <w:rPr>
                <w:rFonts w:ascii="Cambria Math" w:hAnsi="Cambria Math"/>
                <w:lang w:eastAsia="zh-CN"/>
              </w:rPr>
              <m:t>and</m:t>
            </w:del>
          </w:ins>
        </m:r>
      </m:oMath>
      <w:ins w:id="2268" w:author="ZTE-KUN" w:date="2025-05-22T16:58:00Z">
        <w:del w:id="2269" w:author="Aditya Amah (Nokia)" w:date="2025-09-04T15:46:00Z" w16du:dateUtc="2025-09-04T13:46:00Z">
          <w:r w:rsidDel="00B93E70">
            <w:rPr>
              <w:lang w:eastAsia="zh-CN"/>
            </w:rPr>
            <w:delText xml:space="preserve"> </w:delText>
          </w:r>
        </w:del>
      </w:ins>
      <m:oMath>
        <m:r>
          <w:ins w:id="2270" w:author="ZTE-KUN" w:date="2025-05-22T16:58:00Z">
            <w:rPr>
              <w:rFonts w:ascii="Cambria Math" w:hAnsi="Cambria Math"/>
            </w:rPr>
            <m:t>N</m:t>
          </w:ins>
        </m:r>
      </m:oMath>
      <w:ins w:id="2271" w:author="ZTE-KUN" w:date="2025-05-22T16:58:00Z">
        <w:r>
          <w:rPr>
            <w:lang w:eastAsia="zh-CN"/>
          </w:rPr>
          <w:t xml:space="preserve"> </w:t>
        </w:r>
        <w:r>
          <w:rPr>
            <w:rFonts w:hint="eastAsia"/>
            <w:lang w:eastAsia="zh-CN"/>
          </w:rPr>
          <w:t xml:space="preserve">is the </w:t>
        </w:r>
        <w:del w:id="2272" w:author="Aditya Amah (Nokia)" w:date="2025-09-04T15:49:00Z" w16du:dateUtc="2025-09-04T13:49:00Z">
          <w:r w:rsidDel="000979F1">
            <w:delText xml:space="preserve">the </w:delText>
          </w:r>
        </w:del>
        <w:r>
          <w:rPr>
            <w:rFonts w:hint="eastAsia"/>
            <w:lang w:eastAsia="zh-CN"/>
          </w:rPr>
          <w:t>energy</w:t>
        </w:r>
        <w:r>
          <w:t xml:space="preserve"> of </w:t>
        </w:r>
        <w:r>
          <w:rPr>
            <w:rFonts w:hint="eastAsia"/>
            <w:lang w:eastAsia="zh-CN"/>
          </w:rPr>
          <w:t xml:space="preserve">the </w:t>
        </w:r>
        <w:r>
          <w:t xml:space="preserve">white noise source consistent with the definition provided in clause </w:t>
        </w:r>
        <w:r>
          <w:rPr>
            <w:lang w:eastAsia="zh-CN"/>
          </w:rPr>
          <w:t>xx</w:t>
        </w:r>
        <w:r>
          <w:t>.</w:t>
        </w:r>
      </w:ins>
    </w:p>
    <w:p w14:paraId="7369ED83" w14:textId="77777777" w:rsidR="007B63C5" w:rsidRDefault="007B63C5" w:rsidP="007B63C5">
      <w:pPr>
        <w:pStyle w:val="Heading2"/>
        <w:rPr>
          <w:ins w:id="2273" w:author="ZTE-KUN" w:date="2025-05-22T16:58:00Z"/>
        </w:rPr>
      </w:pPr>
      <w:ins w:id="2274" w:author="ZTE-KUN" w:date="2025-05-22T16:58:00Z">
        <w:r>
          <w:rPr>
            <w:lang w:val="en-US"/>
          </w:rPr>
          <w:lastRenderedPageBreak/>
          <w:t>B.X.2</w:t>
        </w:r>
        <w:r>
          <w:rPr>
            <w:lang w:val="en-US"/>
          </w:rPr>
          <w:tab/>
          <w:t xml:space="preserve">Interference model for </w:t>
        </w:r>
        <w:r>
          <w:t>synchronous scenario</w:t>
        </w:r>
      </w:ins>
    </w:p>
    <w:p w14:paraId="41C9A8CF" w14:textId="77777777" w:rsidR="007B63C5" w:rsidRDefault="007B63C5" w:rsidP="007B63C5">
      <w:pPr>
        <w:rPr>
          <w:ins w:id="2275" w:author="ZTE-KUN" w:date="2025-05-22T16:58:00Z"/>
          <w:lang w:val="en-US"/>
        </w:rPr>
      </w:pPr>
      <w:ins w:id="2276" w:author="ZTE-KUN" w:date="2025-05-22T16:58:00Z">
        <w:r>
          <w:rPr>
            <w:lang w:val="en-US"/>
          </w:rPr>
          <w:t>This clause provides synchronous network deployment interference model for each explicitly modelled interfering cell in the requirement scenario where the inter-cell interferer (s) are time-synchronous with the tested signal.</w:t>
        </w:r>
      </w:ins>
    </w:p>
    <w:p w14:paraId="705DEE87" w14:textId="77777777" w:rsidR="007B63C5" w:rsidRDefault="007B63C5" w:rsidP="007B63C5">
      <w:pPr>
        <w:rPr>
          <w:ins w:id="2277" w:author="ZTE-KUN" w:date="2025-05-20T00:34:00Z"/>
          <w:lang w:eastAsia="zh-CN"/>
        </w:rPr>
      </w:pPr>
      <w:ins w:id="2278" w:author="ZTE-KUN" w:date="2025-05-22T16:58:00Z">
        <w:r>
          <w:rPr>
            <w:lang w:val="en-US"/>
          </w:rPr>
          <w:t xml:space="preserve">In each subframe, each interferer shall transmit 16QAM randomly modulated data over the entire PUSCH region and the same resource blocks as the tested signal. </w:t>
        </w:r>
        <w:r>
          <w:t>Demodulation reference signal (DM-RS)</w:t>
        </w:r>
        <w:r>
          <w:rPr>
            <w:rFonts w:hint="eastAsia"/>
          </w:rPr>
          <w:t xml:space="preserve">, configured according to </w:t>
        </w:r>
        <w:r>
          <w:t xml:space="preserve">Table </w:t>
        </w:r>
      </w:ins>
      <w:ins w:id="2279" w:author="ZTE-KUN" w:date="2025-08-28T17:11:00Z">
        <w:r>
          <w:rPr>
            <w:rFonts w:hint="eastAsia"/>
          </w:rPr>
          <w:t>8.2.x.4.2-1</w:t>
        </w:r>
      </w:ins>
      <w:ins w:id="2280" w:author="ZTE-KUN" w:date="2025-05-22T16:58:00Z">
        <w:r>
          <w:rPr>
            <w:rFonts w:hint="eastAsia"/>
            <w:lang w:eastAsia="zh-CN"/>
          </w:rPr>
          <w:t xml:space="preserve"> for </w:t>
        </w:r>
        <w:r>
          <w:rPr>
            <w:lang w:eastAsia="zh-CN"/>
          </w:rPr>
          <w:t>enhanced performance requirements is transmitted associated with the transmission of PUSCH.</w:t>
        </w:r>
      </w:ins>
    </w:p>
    <w:p w14:paraId="3DD11412" w14:textId="77777777" w:rsidR="00EE5D98" w:rsidRDefault="00EE5D98" w:rsidP="007B63C5"/>
    <w:p w14:paraId="1382A334" w14:textId="3A1B9C0C" w:rsidR="00C9510C" w:rsidRDefault="00C9510C" w:rsidP="00C9510C">
      <w:pPr>
        <w:jc w:val="center"/>
        <w:rPr>
          <w:b/>
          <w:bCs/>
          <w:color w:val="FF0000"/>
        </w:rPr>
      </w:pPr>
      <w:r w:rsidRPr="007135EE">
        <w:rPr>
          <w:b/>
          <w:bCs/>
          <w:color w:val="FF0000"/>
        </w:rPr>
        <w:t>&lt;</w:t>
      </w:r>
      <w:r>
        <w:rPr>
          <w:b/>
          <w:bCs/>
          <w:color w:val="FF0000"/>
        </w:rPr>
        <w:t>End</w:t>
      </w:r>
      <w:r w:rsidRPr="007135EE">
        <w:rPr>
          <w:b/>
          <w:bCs/>
          <w:color w:val="FF0000"/>
        </w:rPr>
        <w:t xml:space="preserve"> of Change </w:t>
      </w:r>
      <w:r>
        <w:rPr>
          <w:b/>
          <w:bCs/>
          <w:color w:val="FF0000"/>
        </w:rPr>
        <w:t>4</w:t>
      </w:r>
      <w:r w:rsidRPr="007135EE">
        <w:rPr>
          <w:b/>
          <w:bCs/>
          <w:color w:val="FF0000"/>
        </w:rPr>
        <w:t>&gt;</w:t>
      </w:r>
    </w:p>
    <w:p w14:paraId="4E4C41FF" w14:textId="77777777" w:rsidR="007B63C5" w:rsidRDefault="007B63C5" w:rsidP="00C9510C">
      <w:pPr>
        <w:jc w:val="center"/>
        <w:rPr>
          <w:b/>
          <w:bCs/>
          <w:color w:val="FF0000"/>
        </w:rPr>
      </w:pPr>
    </w:p>
    <w:p w14:paraId="56C2692A" w14:textId="77777777" w:rsidR="007B63C5" w:rsidRDefault="007B63C5" w:rsidP="00C9510C">
      <w:pPr>
        <w:jc w:val="center"/>
        <w:rPr>
          <w:b/>
          <w:bCs/>
          <w:color w:val="FF0000"/>
        </w:rPr>
      </w:pPr>
    </w:p>
    <w:p w14:paraId="35317DF2" w14:textId="5DF2E40F" w:rsidR="00C57244" w:rsidRDefault="00C57244" w:rsidP="00C57244">
      <w:pPr>
        <w:jc w:val="center"/>
        <w:rPr>
          <w:b/>
          <w:bCs/>
          <w:color w:val="FF0000"/>
        </w:rPr>
      </w:pPr>
      <w:r w:rsidRPr="007135EE">
        <w:rPr>
          <w:b/>
          <w:bCs/>
          <w:color w:val="FF0000"/>
        </w:rPr>
        <w:t xml:space="preserve">&lt;Start of Change </w:t>
      </w:r>
      <w:r>
        <w:rPr>
          <w:b/>
          <w:bCs/>
          <w:color w:val="FF0000"/>
        </w:rPr>
        <w:t>5</w:t>
      </w:r>
      <w:r w:rsidRPr="007135EE">
        <w:rPr>
          <w:b/>
          <w:bCs/>
          <w:color w:val="FF0000"/>
        </w:rPr>
        <w:t>&gt;</w:t>
      </w:r>
    </w:p>
    <w:p w14:paraId="1C55D06F" w14:textId="77777777" w:rsidR="00F53A2E" w:rsidRPr="00451C86" w:rsidRDefault="00F53A2E" w:rsidP="0000399C">
      <w:pPr>
        <w:pStyle w:val="Heading1"/>
      </w:pPr>
      <w:bookmarkStart w:id="2281" w:name="_Toc21103090"/>
      <w:bookmarkStart w:id="2282" w:name="_Toc29810939"/>
      <w:bookmarkStart w:id="2283" w:name="_Toc36636300"/>
      <w:bookmarkStart w:id="2284" w:name="_Toc37273246"/>
      <w:bookmarkStart w:id="2285" w:name="_Toc45886336"/>
      <w:bookmarkStart w:id="2286" w:name="_Toc53183381"/>
      <w:bookmarkStart w:id="2287" w:name="_Toc58916093"/>
      <w:bookmarkStart w:id="2288" w:name="_Toc58918274"/>
      <w:bookmarkStart w:id="2289" w:name="_Toc66694144"/>
      <w:bookmarkStart w:id="2290" w:name="_Toc74916169"/>
      <w:bookmarkStart w:id="2291" w:name="_Toc76114794"/>
      <w:bookmarkStart w:id="2292" w:name="_Toc76544680"/>
      <w:bookmarkStart w:id="2293" w:name="_Toc82536802"/>
      <w:bookmarkStart w:id="2294" w:name="_Toc89953095"/>
      <w:bookmarkStart w:id="2295" w:name="_Toc98766912"/>
      <w:bookmarkStart w:id="2296" w:name="_Toc99703275"/>
      <w:bookmarkStart w:id="2297" w:name="_Toc106207067"/>
      <w:bookmarkStart w:id="2298" w:name="_Toc115081069"/>
      <w:bookmarkStart w:id="2299" w:name="_Toc122000020"/>
      <w:bookmarkStart w:id="2300" w:name="_Toc124154919"/>
      <w:bookmarkStart w:id="2301" w:name="_Toc137396844"/>
      <w:bookmarkStart w:id="2302" w:name="_Toc156578287"/>
      <w:bookmarkStart w:id="2303" w:name="_Toc176949601"/>
      <w:bookmarkStart w:id="2304" w:name="_Toc187258408"/>
      <w:bookmarkStart w:id="2305" w:name="_Toc193288463"/>
      <w:r w:rsidRPr="00451C86">
        <w:t>C.3</w:t>
      </w:r>
      <w:r w:rsidRPr="00451C86">
        <w:tab/>
      </w:r>
      <w:r w:rsidRPr="00451C86">
        <w:rPr>
          <w:lang w:eastAsia="sv-SE"/>
        </w:rPr>
        <w:t>Measurement of performance requirements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2329F982" w14:textId="77777777" w:rsidR="00F53A2E" w:rsidRPr="00451C86" w:rsidRDefault="00F53A2E" w:rsidP="009D1854">
      <w:pPr>
        <w:pStyle w:val="TH"/>
        <w:rPr>
          <w:lang w:val="en-US"/>
        </w:rPr>
      </w:pPr>
      <w:r w:rsidRPr="00451C86">
        <w:rPr>
          <w:lang w:val="en-US"/>
        </w:rPr>
        <w:t>Table C.3-1: Derivation of test requirements (FR1 OTA performance tests)</w:t>
      </w:r>
    </w:p>
    <w:p w14:paraId="1C55C785" w14:textId="77777777" w:rsidR="00F53A2E" w:rsidRDefault="00F53A2E" w:rsidP="00F53A2E">
      <w:pPr>
        <w:rPr>
          <w:rStyle w:val="normaltextrun"/>
          <w:color w:val="FF0000"/>
          <w:sz w:val="22"/>
          <w:szCs w:val="22"/>
          <w:shd w:val="clear" w:color="auto" w:fill="FFFF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F53A2E" w:rsidRPr="002202C4" w14:paraId="24259FE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1D4043F" w14:textId="77777777" w:rsidR="00F53A2E" w:rsidRPr="002202C4" w:rsidRDefault="00F53A2E" w:rsidP="00430AEE">
            <w:pPr>
              <w:pStyle w:val="TAH"/>
            </w:pPr>
            <w:r w:rsidRPr="002202C4">
              <w:rPr>
                <w:lang w:val="fr-FR"/>
              </w:rPr>
              <w:lastRenderedPageBreak/>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DB3B0F0" w14:textId="77777777" w:rsidR="00F53A2E" w:rsidRPr="002202C4" w:rsidRDefault="00F53A2E" w:rsidP="00430AEE">
            <w:pPr>
              <w:pStyle w:val="TAH"/>
              <w:rPr>
                <w:rFonts w:cs="Arial"/>
                <w:lang w:val="fr-FR"/>
              </w:rPr>
            </w:pPr>
            <w:r w:rsidRPr="002202C4">
              <w:rPr>
                <w:rFonts w:cs="Arial"/>
                <w:lang w:val="fr-FR"/>
              </w:rPr>
              <w:t xml:space="preserve">Minimum </w:t>
            </w:r>
            <w:proofErr w:type="spellStart"/>
            <w:r w:rsidRPr="002202C4">
              <w:rPr>
                <w:rFonts w:cs="Arial"/>
                <w:lang w:val="fr-FR"/>
              </w:rPr>
              <w:t>Requirement</w:t>
            </w:r>
            <w:proofErr w:type="spellEnd"/>
            <w:r w:rsidRPr="002202C4">
              <w:rPr>
                <w:rFonts w:cs="Arial"/>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5197CF0A" w14:textId="77777777" w:rsidR="00F53A2E" w:rsidRPr="002202C4" w:rsidRDefault="00F53A2E" w:rsidP="00430AEE">
            <w:pPr>
              <w:pStyle w:val="TAH"/>
              <w:rPr>
                <w:rFonts w:cs="Arial"/>
                <w:lang w:val="fr-FR"/>
              </w:rPr>
            </w:pPr>
            <w:r w:rsidRPr="002202C4">
              <w:rPr>
                <w:rFonts w:cs="Arial"/>
                <w:lang w:val="fr-FR"/>
              </w:rPr>
              <w:t xml:space="preserve">Test </w:t>
            </w:r>
            <w:proofErr w:type="spellStart"/>
            <w:r w:rsidRPr="002202C4">
              <w:rPr>
                <w:rFonts w:cs="Arial"/>
                <w:lang w:val="fr-FR"/>
              </w:rPr>
              <w:t>Tolerance</w:t>
            </w:r>
            <w:proofErr w:type="spellEnd"/>
            <w:r w:rsidRPr="002202C4">
              <w:rPr>
                <w:rFonts w:cs="Arial"/>
                <w:lang w:val="fr-FR"/>
              </w:rPr>
              <w:br/>
              <w:t>(TT</w:t>
            </w:r>
            <w:r w:rsidRPr="002202C4">
              <w:rPr>
                <w:rFonts w:cs="Arial"/>
                <w:vertAlign w:val="subscript"/>
                <w:lang w:val="fr-FR"/>
              </w:rPr>
              <w:t>OTA</w:t>
            </w:r>
            <w:r w:rsidRPr="002202C4">
              <w:rPr>
                <w:rFonts w:cs="Arial"/>
                <w:lang w:val="fr-FR"/>
              </w:rPr>
              <w:t>)</w:t>
            </w:r>
          </w:p>
        </w:tc>
        <w:tc>
          <w:tcPr>
            <w:tcW w:w="3131" w:type="dxa"/>
            <w:tcBorders>
              <w:top w:val="single" w:sz="4" w:space="0" w:color="auto"/>
              <w:left w:val="single" w:sz="4" w:space="0" w:color="auto"/>
              <w:bottom w:val="single" w:sz="4" w:space="0" w:color="auto"/>
              <w:right w:val="single" w:sz="4" w:space="0" w:color="auto"/>
            </w:tcBorders>
            <w:hideMark/>
          </w:tcPr>
          <w:p w14:paraId="47EE8308" w14:textId="77777777" w:rsidR="00F53A2E" w:rsidRPr="002202C4" w:rsidRDefault="00F53A2E" w:rsidP="00430AEE">
            <w:pPr>
              <w:pStyle w:val="TAH"/>
              <w:rPr>
                <w:rFonts w:cs="Arial"/>
                <w:lang w:val="en-US"/>
              </w:rPr>
            </w:pPr>
            <w:r w:rsidRPr="002202C4">
              <w:rPr>
                <w:rFonts w:cs="Arial"/>
                <w:lang w:val="en-US"/>
              </w:rPr>
              <w:t xml:space="preserve">Test requirement </w:t>
            </w:r>
            <w:proofErr w:type="gramStart"/>
            <w:r w:rsidRPr="002202C4">
              <w:rPr>
                <w:rFonts w:cs="Arial"/>
                <w:lang w:val="en-US"/>
              </w:rPr>
              <w:t>in  the</w:t>
            </w:r>
            <w:proofErr w:type="gramEnd"/>
            <w:r w:rsidRPr="002202C4">
              <w:rPr>
                <w:rFonts w:cs="Arial"/>
                <w:lang w:val="en-US"/>
              </w:rPr>
              <w:t xml:space="preserve"> present document</w:t>
            </w:r>
          </w:p>
        </w:tc>
      </w:tr>
      <w:tr w:rsidR="00F53A2E" w:rsidRPr="002202C4" w14:paraId="77EA57E8"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2750EA7" w14:textId="77777777" w:rsidR="00F53A2E" w:rsidRPr="002202C4" w:rsidRDefault="00F53A2E" w:rsidP="00855112">
            <w:pPr>
              <w:pStyle w:val="TAL"/>
              <w:rPr>
                <w:lang w:val="en-US"/>
              </w:rPr>
            </w:pPr>
            <w:r w:rsidRPr="002202C4">
              <w:rPr>
                <w:lang w:val="en-US"/>
              </w:rPr>
              <w:t>8.2.1</w:t>
            </w:r>
            <w:r w:rsidRPr="002202C4">
              <w:rPr>
                <w:lang w:val="en-US"/>
              </w:rPr>
              <w:tab/>
              <w:t xml:space="preserve">Performance requirements for PUSCH </w:t>
            </w:r>
            <w:r w:rsidRPr="002202C4">
              <w:rPr>
                <w:lang w:val="en-US"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FC0086A"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11.2.1.1</w:t>
            </w:r>
          </w:p>
        </w:tc>
        <w:tc>
          <w:tcPr>
            <w:tcW w:w="1368" w:type="dxa"/>
            <w:tcBorders>
              <w:top w:val="single" w:sz="4" w:space="0" w:color="auto"/>
              <w:left w:val="single" w:sz="4" w:space="0" w:color="auto"/>
              <w:bottom w:val="single" w:sz="4" w:space="0" w:color="auto"/>
              <w:right w:val="single" w:sz="4" w:space="0" w:color="auto"/>
            </w:tcBorders>
            <w:hideMark/>
          </w:tcPr>
          <w:p w14:paraId="350FABFE"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545EEE3"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56EA5C78" w14:textId="77777777" w:rsidR="00F53A2E" w:rsidRPr="002202C4" w:rsidRDefault="00F53A2E" w:rsidP="00855112">
            <w:pPr>
              <w:pStyle w:val="TAL"/>
              <w:rPr>
                <w:lang w:val="en-US"/>
              </w:rPr>
            </w:pPr>
            <w:r w:rsidRPr="002202C4">
              <w:rPr>
                <w:lang w:val="en-US"/>
              </w:rPr>
              <w:t>T-put limit unchanged</w:t>
            </w:r>
          </w:p>
        </w:tc>
      </w:tr>
      <w:tr w:rsidR="00F53A2E" w:rsidRPr="002202C4" w14:paraId="7667C95C"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43B6A32" w14:textId="77777777" w:rsidR="00F53A2E" w:rsidRPr="002202C4" w:rsidRDefault="00F53A2E" w:rsidP="00855112">
            <w:pPr>
              <w:pStyle w:val="TAL"/>
              <w:rPr>
                <w:lang w:val="en-US"/>
              </w:rPr>
            </w:pPr>
            <w:r w:rsidRPr="002202C4">
              <w:rPr>
                <w:lang w:val="en-US"/>
              </w:rPr>
              <w:t>8.2.2</w:t>
            </w:r>
            <w:r w:rsidRPr="002202C4">
              <w:rPr>
                <w:lang w:val="en-US"/>
              </w:rPr>
              <w:tab/>
              <w:t xml:space="preserve">Performance requirements for PUSCH </w:t>
            </w:r>
            <w:r w:rsidRPr="002202C4">
              <w:rPr>
                <w:lang w:val="en-US" w:eastAsia="zh-CN"/>
              </w:rPr>
              <w:t xml:space="preserve">with </w:t>
            </w:r>
            <w:proofErr w:type="gramStart"/>
            <w:r w:rsidRPr="002202C4">
              <w:rPr>
                <w:rFonts w:eastAsia="Malgun Gothic"/>
                <w:lang w:val="en-US"/>
              </w:rPr>
              <w:t>transform</w:t>
            </w:r>
            <w:proofErr w:type="gramEnd"/>
            <w:r w:rsidRPr="002202C4">
              <w:rPr>
                <w:rFonts w:eastAsia="Malgun Gothic"/>
                <w:lang w:val="en-US"/>
              </w:rPr>
              <w:t xml:space="preserve"> </w:t>
            </w:r>
            <w:r w:rsidRPr="002202C4">
              <w:rPr>
                <w:lang w:val="en-US"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665F760"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11.2.1.2</w:t>
            </w:r>
          </w:p>
        </w:tc>
        <w:tc>
          <w:tcPr>
            <w:tcW w:w="1368" w:type="dxa"/>
            <w:tcBorders>
              <w:top w:val="single" w:sz="4" w:space="0" w:color="auto"/>
              <w:left w:val="single" w:sz="4" w:space="0" w:color="auto"/>
              <w:bottom w:val="single" w:sz="4" w:space="0" w:color="auto"/>
              <w:right w:val="single" w:sz="4" w:space="0" w:color="auto"/>
            </w:tcBorders>
            <w:hideMark/>
          </w:tcPr>
          <w:p w14:paraId="30CFF76A" w14:textId="77777777" w:rsidR="00F53A2E" w:rsidRPr="002202C4" w:rsidRDefault="00F53A2E" w:rsidP="00855112">
            <w:pPr>
              <w:pStyle w:val="TAL"/>
              <w:rPr>
                <w:lang w:val="fr-FR"/>
              </w:rPr>
            </w:pPr>
            <w:r w:rsidRPr="002202C4">
              <w:rPr>
                <w:lang w:val="fr-FR"/>
              </w:rPr>
              <w:t>0.</w:t>
            </w:r>
            <w:r w:rsidRPr="002202C4">
              <w:rPr>
                <w:lang w:val="fr-FR" w:eastAsia="zh-CN"/>
              </w:rPr>
              <w:t xml:space="preserve">6 </w:t>
            </w:r>
            <w:r w:rsidRPr="002202C4">
              <w:rPr>
                <w:lang w:val="fr-FR"/>
              </w:rPr>
              <w:t>dB</w:t>
            </w:r>
          </w:p>
        </w:tc>
        <w:tc>
          <w:tcPr>
            <w:tcW w:w="3131" w:type="dxa"/>
            <w:tcBorders>
              <w:top w:val="single" w:sz="4" w:space="0" w:color="auto"/>
              <w:left w:val="single" w:sz="4" w:space="0" w:color="auto"/>
              <w:bottom w:val="single" w:sz="4" w:space="0" w:color="auto"/>
              <w:right w:val="single" w:sz="4" w:space="0" w:color="auto"/>
            </w:tcBorders>
            <w:hideMark/>
          </w:tcPr>
          <w:p w14:paraId="355379AC"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5E6F7EFE" w14:textId="77777777" w:rsidR="00F53A2E" w:rsidRPr="002202C4" w:rsidRDefault="00F53A2E" w:rsidP="00855112">
            <w:pPr>
              <w:pStyle w:val="TAL"/>
              <w:rPr>
                <w:lang w:val="en-US"/>
              </w:rPr>
            </w:pPr>
            <w:r w:rsidRPr="002202C4">
              <w:rPr>
                <w:lang w:val="en-US"/>
              </w:rPr>
              <w:t>T-put limit unchanged</w:t>
            </w:r>
          </w:p>
        </w:tc>
      </w:tr>
      <w:tr w:rsidR="00F53A2E" w:rsidRPr="002202C4" w14:paraId="7F9A815B"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6A4CEA1" w14:textId="77777777" w:rsidR="00F53A2E" w:rsidRPr="002202C4" w:rsidRDefault="00F53A2E" w:rsidP="00855112">
            <w:pPr>
              <w:pStyle w:val="TAL"/>
              <w:rPr>
                <w:lang w:val="en-US"/>
              </w:rPr>
            </w:pPr>
            <w:r w:rsidRPr="002202C4">
              <w:rPr>
                <w:lang w:val="en-US"/>
              </w:rPr>
              <w:t>8.2.3</w:t>
            </w:r>
            <w:r w:rsidRPr="002202C4">
              <w:rPr>
                <w:lang w:val="en-US"/>
              </w:rPr>
              <w:tab/>
            </w:r>
            <w:r w:rsidRPr="002202C4">
              <w:rPr>
                <w:lang w:val="en-US"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B97A1DE" w14:textId="77777777" w:rsidR="00F53A2E" w:rsidRPr="002202C4" w:rsidRDefault="00F53A2E" w:rsidP="00855112">
            <w:pPr>
              <w:pStyle w:val="TAL"/>
            </w:pPr>
            <w:r w:rsidRPr="002202C4">
              <w:t>See clause 11.2.1.3</w:t>
            </w:r>
          </w:p>
        </w:tc>
        <w:tc>
          <w:tcPr>
            <w:tcW w:w="1368" w:type="dxa"/>
            <w:tcBorders>
              <w:top w:val="single" w:sz="4" w:space="0" w:color="auto"/>
              <w:left w:val="single" w:sz="4" w:space="0" w:color="auto"/>
              <w:bottom w:val="single" w:sz="4" w:space="0" w:color="auto"/>
              <w:right w:val="single" w:sz="4" w:space="0" w:color="auto"/>
            </w:tcBorders>
            <w:hideMark/>
          </w:tcPr>
          <w:p w14:paraId="0329C860" w14:textId="77777777" w:rsidR="00F53A2E" w:rsidRPr="002202C4" w:rsidRDefault="00F53A2E" w:rsidP="00855112">
            <w:pPr>
              <w:pStyle w:val="TAL"/>
            </w:pPr>
            <w:r w:rsidRPr="002202C4">
              <w:t>0.</w:t>
            </w:r>
            <w:r w:rsidRPr="002202C4">
              <w:rPr>
                <w:lang w:eastAsia="zh-CN"/>
              </w:rPr>
              <w:t xml:space="preserve">6 </w:t>
            </w:r>
            <w:r w:rsidRPr="002202C4">
              <w:t>dB</w:t>
            </w:r>
          </w:p>
        </w:tc>
        <w:tc>
          <w:tcPr>
            <w:tcW w:w="3131" w:type="dxa"/>
            <w:tcBorders>
              <w:top w:val="single" w:sz="4" w:space="0" w:color="auto"/>
              <w:left w:val="single" w:sz="4" w:space="0" w:color="auto"/>
              <w:bottom w:val="single" w:sz="4" w:space="0" w:color="auto"/>
              <w:right w:val="single" w:sz="4" w:space="0" w:color="auto"/>
            </w:tcBorders>
            <w:hideMark/>
          </w:tcPr>
          <w:p w14:paraId="74F8AEC3" w14:textId="77777777" w:rsidR="00F53A2E" w:rsidRPr="002202C4" w:rsidRDefault="00F53A2E" w:rsidP="00855112">
            <w:pPr>
              <w:pStyle w:val="TAL"/>
              <w:rPr>
                <w:lang w:val="en-US"/>
              </w:rPr>
            </w:pPr>
            <w:r w:rsidRPr="002202C4">
              <w:rPr>
                <w:lang w:val="en-US" w:eastAsia="fr-FR"/>
              </w:rPr>
              <w:t>Formula: SNR + TT</w:t>
            </w:r>
            <w:r w:rsidRPr="002202C4">
              <w:rPr>
                <w:vertAlign w:val="subscript"/>
                <w:lang w:val="en-US" w:eastAsia="fr-FR"/>
              </w:rPr>
              <w:t>OTA</w:t>
            </w:r>
          </w:p>
          <w:p w14:paraId="03556F46" w14:textId="77777777" w:rsidR="00F53A2E" w:rsidRPr="002202C4" w:rsidRDefault="00F53A2E" w:rsidP="00855112">
            <w:pPr>
              <w:pStyle w:val="TAL"/>
              <w:rPr>
                <w:lang w:val="en-US" w:eastAsia="fr-FR"/>
              </w:rPr>
            </w:pPr>
            <w:r w:rsidRPr="002202C4">
              <w:rPr>
                <w:lang w:val="en-US" w:eastAsia="fr-FR"/>
              </w:rPr>
              <w:t>BLER limit unchanged</w:t>
            </w:r>
          </w:p>
        </w:tc>
      </w:tr>
      <w:tr w:rsidR="00F53A2E" w:rsidRPr="002202C4" w14:paraId="3560024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61715A" w14:textId="77777777" w:rsidR="00F53A2E" w:rsidRPr="002202C4" w:rsidRDefault="00F53A2E" w:rsidP="00855112">
            <w:pPr>
              <w:pStyle w:val="TAL"/>
              <w:rPr>
                <w:lang w:val="en-US"/>
              </w:rPr>
            </w:pPr>
            <w:r w:rsidRPr="002202C4">
              <w:rPr>
                <w:lang w:val="en-US"/>
              </w:rPr>
              <w:t>8.2.4</w:t>
            </w:r>
            <w:r w:rsidRPr="002202C4">
              <w:rPr>
                <w:lang w:val="en-US"/>
              </w:rPr>
              <w:tab/>
              <w:t xml:space="preserve">Performance requirements for PUSCH for </w:t>
            </w:r>
            <w:proofErr w:type="gramStart"/>
            <w:r w:rsidRPr="002202C4">
              <w:rPr>
                <w:lang w:val="en-US"/>
              </w:rPr>
              <w:t>high speed</w:t>
            </w:r>
            <w:proofErr w:type="gramEnd"/>
            <w:r w:rsidRPr="002202C4">
              <w:rPr>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66466CD3" w14:textId="77777777" w:rsidR="00F53A2E" w:rsidRPr="002202C4" w:rsidRDefault="00F53A2E" w:rsidP="00855112">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36C9C068" w14:textId="77777777" w:rsidR="00F53A2E" w:rsidRPr="002202C4" w:rsidRDefault="00F53A2E" w:rsidP="00855112">
            <w:pPr>
              <w:pStyle w:val="TAL"/>
              <w:rPr>
                <w:lang w:val="fr-FR"/>
              </w:rPr>
            </w:pPr>
            <w:r w:rsidRPr="002202C4">
              <w:rPr>
                <w:lang w:val="fr-FR"/>
              </w:rPr>
              <w:t>0.3 dB</w:t>
            </w:r>
          </w:p>
        </w:tc>
        <w:tc>
          <w:tcPr>
            <w:tcW w:w="3131" w:type="dxa"/>
            <w:tcBorders>
              <w:top w:val="single" w:sz="4" w:space="0" w:color="auto"/>
              <w:left w:val="single" w:sz="4" w:space="0" w:color="auto"/>
              <w:bottom w:val="single" w:sz="4" w:space="0" w:color="auto"/>
              <w:right w:val="single" w:sz="4" w:space="0" w:color="auto"/>
            </w:tcBorders>
            <w:hideMark/>
          </w:tcPr>
          <w:p w14:paraId="74E722E1" w14:textId="77777777" w:rsidR="00F53A2E" w:rsidRPr="002202C4" w:rsidRDefault="00F53A2E" w:rsidP="00855112">
            <w:pPr>
              <w:pStyle w:val="TAL"/>
              <w:rPr>
                <w:lang w:val="en-US"/>
              </w:rPr>
            </w:pPr>
            <w:r w:rsidRPr="002202C4">
              <w:rPr>
                <w:lang w:val="en-US"/>
              </w:rPr>
              <w:t>Formula: SNR + TT</w:t>
            </w:r>
          </w:p>
          <w:p w14:paraId="62320E6B" w14:textId="77777777" w:rsidR="00F53A2E" w:rsidRPr="002202C4" w:rsidRDefault="00F53A2E" w:rsidP="00855112">
            <w:pPr>
              <w:pStyle w:val="TAL"/>
              <w:rPr>
                <w:lang w:val="en-US"/>
              </w:rPr>
            </w:pPr>
            <w:r w:rsidRPr="002202C4">
              <w:rPr>
                <w:lang w:val="en-US"/>
              </w:rPr>
              <w:t>T-put limit unchanged</w:t>
            </w:r>
          </w:p>
        </w:tc>
      </w:tr>
      <w:tr w:rsidR="00F53A2E" w:rsidRPr="002202C4" w14:paraId="6166347E"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F451F3C" w14:textId="77777777" w:rsidR="00F53A2E" w:rsidRPr="002202C4" w:rsidRDefault="00F53A2E" w:rsidP="00855112">
            <w:pPr>
              <w:pStyle w:val="TAL"/>
              <w:rPr>
                <w:lang w:val="en-US"/>
              </w:rPr>
            </w:pPr>
            <w:r w:rsidRPr="002202C4">
              <w:rPr>
                <w:lang w:val="en-US"/>
              </w:rP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9CC23C7" w14:textId="77777777" w:rsidR="00F53A2E" w:rsidRPr="002202C4" w:rsidRDefault="00F53A2E" w:rsidP="00855112">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785611D" w14:textId="77777777" w:rsidR="00F53A2E" w:rsidRPr="002202C4" w:rsidRDefault="00F53A2E" w:rsidP="00855112">
            <w:pPr>
              <w:pStyle w:val="TAL"/>
              <w:rPr>
                <w:lang w:val="fr-FR"/>
              </w:rPr>
            </w:pPr>
            <w:r w:rsidRPr="002202C4">
              <w:rPr>
                <w:lang w:val="fr-FR"/>
              </w:rPr>
              <w:t>0.3 dB</w:t>
            </w:r>
          </w:p>
        </w:tc>
        <w:tc>
          <w:tcPr>
            <w:tcW w:w="3131" w:type="dxa"/>
            <w:tcBorders>
              <w:top w:val="single" w:sz="4" w:space="0" w:color="auto"/>
              <w:left w:val="single" w:sz="4" w:space="0" w:color="auto"/>
              <w:bottom w:val="single" w:sz="4" w:space="0" w:color="auto"/>
              <w:right w:val="single" w:sz="4" w:space="0" w:color="auto"/>
            </w:tcBorders>
          </w:tcPr>
          <w:p w14:paraId="22EB4484" w14:textId="77777777" w:rsidR="00F53A2E" w:rsidRPr="002202C4" w:rsidRDefault="00F53A2E" w:rsidP="00855112">
            <w:pPr>
              <w:pStyle w:val="TAL"/>
              <w:rPr>
                <w:lang w:val="en-US"/>
              </w:rPr>
            </w:pPr>
            <w:r w:rsidRPr="002202C4">
              <w:rPr>
                <w:lang w:val="en-US"/>
              </w:rPr>
              <w:t>Formula: SNR + TT + 1dB</w:t>
            </w:r>
          </w:p>
          <w:p w14:paraId="36B05186" w14:textId="77777777" w:rsidR="00F53A2E" w:rsidRPr="002202C4" w:rsidRDefault="00F53A2E" w:rsidP="00855112">
            <w:pPr>
              <w:pStyle w:val="TAL"/>
              <w:rPr>
                <w:lang w:val="en-US"/>
              </w:rPr>
            </w:pPr>
          </w:p>
          <w:p w14:paraId="253445CB" w14:textId="77777777" w:rsidR="00F53A2E" w:rsidRPr="002202C4" w:rsidRDefault="00F53A2E" w:rsidP="00855112">
            <w:pPr>
              <w:pStyle w:val="TAL"/>
              <w:rPr>
                <w:lang w:val="en-US"/>
              </w:rPr>
            </w:pPr>
            <w:r w:rsidRPr="002202C4">
              <w:rPr>
                <w:lang w:val="en-U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2202C4">
              <w:rPr>
                <w:lang w:val="en-US"/>
              </w:rPr>
              <w:t>a number of</w:t>
            </w:r>
            <w:proofErr w:type="gramEnd"/>
            <w:r w:rsidRPr="002202C4">
              <w:rPr>
                <w:lang w:val="en-US"/>
              </w:rPr>
              <w:t xml:space="preserve"> observed block errors lower than a certain threshold.</w:t>
            </w:r>
          </w:p>
        </w:tc>
      </w:tr>
      <w:tr w:rsidR="00F53A2E" w:rsidRPr="002202C4" w14:paraId="1737D69E"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8F8A502" w14:textId="77777777" w:rsidR="00F53A2E" w:rsidRPr="002202C4" w:rsidRDefault="00F53A2E" w:rsidP="00855112">
            <w:pPr>
              <w:pStyle w:val="TAL"/>
              <w:rPr>
                <w:lang w:val="en-US"/>
              </w:rPr>
            </w:pPr>
            <w:r w:rsidRPr="002202C4">
              <w:rPr>
                <w:lang w:val="en-US"/>
              </w:rPr>
              <w:t>8.2.7</w:t>
            </w:r>
            <w:r w:rsidRPr="002202C4">
              <w:rPr>
                <w:lang w:val="en-US"/>
              </w:rP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65DF1265"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11.2.1.7</w:t>
            </w:r>
          </w:p>
        </w:tc>
        <w:tc>
          <w:tcPr>
            <w:tcW w:w="1368" w:type="dxa"/>
            <w:tcBorders>
              <w:top w:val="single" w:sz="4" w:space="0" w:color="auto"/>
              <w:left w:val="single" w:sz="4" w:space="0" w:color="auto"/>
              <w:bottom w:val="single" w:sz="4" w:space="0" w:color="auto"/>
              <w:right w:val="single" w:sz="4" w:space="0" w:color="auto"/>
            </w:tcBorders>
            <w:hideMark/>
          </w:tcPr>
          <w:p w14:paraId="39D19046"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7989044"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72E35B70" w14:textId="77777777" w:rsidR="00F53A2E" w:rsidRPr="002202C4" w:rsidRDefault="00F53A2E" w:rsidP="00855112">
            <w:pPr>
              <w:pStyle w:val="TAL"/>
              <w:rPr>
                <w:lang w:val="en-US"/>
              </w:rPr>
            </w:pPr>
            <w:r w:rsidRPr="002202C4">
              <w:rPr>
                <w:lang w:val="en-US"/>
              </w:rPr>
              <w:t>BLER limit unchanged</w:t>
            </w:r>
          </w:p>
        </w:tc>
      </w:tr>
      <w:tr w:rsidR="00F53A2E" w:rsidRPr="002202C4" w14:paraId="7BD68A96"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43139D9" w14:textId="77777777" w:rsidR="00F53A2E" w:rsidRPr="002202C4" w:rsidRDefault="00F53A2E" w:rsidP="00855112">
            <w:pPr>
              <w:pStyle w:val="TAL"/>
              <w:rPr>
                <w:lang w:val="en-US"/>
              </w:rPr>
            </w:pPr>
            <w:r w:rsidRPr="002202C4">
              <w:rPr>
                <w:rFonts w:eastAsia="MS Mincho"/>
                <w:lang w:val="en-US"/>
              </w:rPr>
              <w:t>8.2.8</w:t>
            </w:r>
            <w:r w:rsidRPr="002202C4">
              <w:rPr>
                <w:rFonts w:eastAsia="MS Mincho"/>
                <w:lang w:val="en-US"/>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7F851A7C" w14:textId="77777777" w:rsidR="00F53A2E" w:rsidRPr="002202C4" w:rsidRDefault="00F53A2E" w:rsidP="00855112">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11.2.1.8</w:t>
            </w:r>
          </w:p>
        </w:tc>
        <w:tc>
          <w:tcPr>
            <w:tcW w:w="1368" w:type="dxa"/>
            <w:tcBorders>
              <w:top w:val="single" w:sz="4" w:space="0" w:color="auto"/>
              <w:left w:val="single" w:sz="4" w:space="0" w:color="auto"/>
              <w:bottom w:val="single" w:sz="4" w:space="0" w:color="auto"/>
              <w:right w:val="single" w:sz="4" w:space="0" w:color="auto"/>
            </w:tcBorders>
            <w:hideMark/>
          </w:tcPr>
          <w:p w14:paraId="30561364" w14:textId="77777777" w:rsidR="00F53A2E" w:rsidRPr="002202C4" w:rsidRDefault="00F53A2E" w:rsidP="00855112">
            <w:pPr>
              <w:pStyle w:val="TAL"/>
              <w:rPr>
                <w:lang w:val="fr-FR"/>
              </w:rPr>
            </w:pPr>
            <w:r w:rsidRPr="002202C4">
              <w:rPr>
                <w:rFonts w:eastAsia="MS Mincho"/>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71329F0B" w14:textId="77777777" w:rsidR="00F53A2E" w:rsidRPr="002202C4" w:rsidRDefault="00F53A2E" w:rsidP="00855112">
            <w:pPr>
              <w:pStyle w:val="TAL"/>
              <w:rPr>
                <w:rFonts w:eastAsia="MS Mincho"/>
                <w:lang w:val="en-US"/>
              </w:rPr>
            </w:pPr>
            <w:r w:rsidRPr="002202C4">
              <w:rPr>
                <w:rFonts w:eastAsia="MS Mincho"/>
                <w:lang w:val="en-US"/>
              </w:rPr>
              <w:t>Formula: SNR + TT</w:t>
            </w:r>
            <w:r w:rsidRPr="002202C4">
              <w:rPr>
                <w:rFonts w:eastAsia="MS Mincho"/>
                <w:vertAlign w:val="subscript"/>
                <w:lang w:val="en-US"/>
              </w:rPr>
              <w:t>OTA</w:t>
            </w:r>
          </w:p>
          <w:p w14:paraId="3E0C6048" w14:textId="77777777" w:rsidR="00F53A2E" w:rsidRPr="002202C4" w:rsidRDefault="00F53A2E" w:rsidP="00855112">
            <w:pPr>
              <w:pStyle w:val="TAL"/>
              <w:rPr>
                <w:rFonts w:cs="v4.2.0"/>
                <w:lang w:val="en-US"/>
              </w:rPr>
            </w:pPr>
            <w:r w:rsidRPr="002202C4">
              <w:rPr>
                <w:rFonts w:eastAsia="MS Mincho"/>
                <w:lang w:val="en-US"/>
              </w:rPr>
              <w:t>T-put limit unchanged</w:t>
            </w:r>
          </w:p>
        </w:tc>
      </w:tr>
      <w:tr w:rsidR="00F53A2E" w:rsidRPr="002202C4" w14:paraId="363028AF"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08F93ED" w14:textId="77777777" w:rsidR="00F53A2E" w:rsidRPr="002202C4" w:rsidRDefault="00F53A2E" w:rsidP="00855112">
            <w:pPr>
              <w:pStyle w:val="TAL"/>
              <w:rPr>
                <w:lang w:val="en-US"/>
              </w:rPr>
            </w:pPr>
            <w:r w:rsidRPr="002202C4">
              <w:rPr>
                <w:lang w:val="en-US" w:eastAsia="zh-CN"/>
              </w:rPr>
              <w:t xml:space="preserve">8.2.12 Performance requirements for PUSCH TB over </w:t>
            </w:r>
            <w:proofErr w:type="gramStart"/>
            <w:r w:rsidRPr="002202C4">
              <w:rPr>
                <w:lang w:val="en-US" w:eastAsia="zh-CN"/>
              </w:rPr>
              <w:t>Multi-Slots</w:t>
            </w:r>
            <w:proofErr w:type="gramEnd"/>
          </w:p>
        </w:tc>
        <w:tc>
          <w:tcPr>
            <w:tcW w:w="2175" w:type="dxa"/>
            <w:tcBorders>
              <w:top w:val="single" w:sz="4" w:space="0" w:color="auto"/>
              <w:left w:val="single" w:sz="4" w:space="0" w:color="auto"/>
              <w:bottom w:val="single" w:sz="4" w:space="0" w:color="auto"/>
              <w:right w:val="single" w:sz="4" w:space="0" w:color="auto"/>
            </w:tcBorders>
            <w:hideMark/>
          </w:tcPr>
          <w:p w14:paraId="4F2AD99E" w14:textId="77777777" w:rsidR="00F53A2E" w:rsidRPr="002202C4" w:rsidRDefault="00F53A2E" w:rsidP="00855112">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11.2.1.12</w:t>
            </w:r>
          </w:p>
        </w:tc>
        <w:tc>
          <w:tcPr>
            <w:tcW w:w="1368" w:type="dxa"/>
            <w:tcBorders>
              <w:top w:val="single" w:sz="4" w:space="0" w:color="auto"/>
              <w:left w:val="single" w:sz="4" w:space="0" w:color="auto"/>
              <w:bottom w:val="single" w:sz="4" w:space="0" w:color="auto"/>
              <w:right w:val="single" w:sz="4" w:space="0" w:color="auto"/>
            </w:tcBorders>
            <w:hideMark/>
          </w:tcPr>
          <w:p w14:paraId="39EB593E" w14:textId="77777777" w:rsidR="00F53A2E" w:rsidRPr="002202C4" w:rsidRDefault="00F53A2E" w:rsidP="00855112">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4CB6702"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5A3B7624" w14:textId="77777777" w:rsidR="00F53A2E" w:rsidRPr="002202C4" w:rsidRDefault="00F53A2E" w:rsidP="00855112">
            <w:pPr>
              <w:pStyle w:val="TAL"/>
              <w:rPr>
                <w:lang w:val="en-US"/>
              </w:rPr>
            </w:pPr>
            <w:r w:rsidRPr="002202C4">
              <w:rPr>
                <w:lang w:val="en-US"/>
              </w:rPr>
              <w:t>T-put limit unchanged</w:t>
            </w:r>
          </w:p>
        </w:tc>
      </w:tr>
      <w:tr w:rsidR="00F53A2E" w:rsidRPr="002202C4" w14:paraId="5A6E43D9"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09580BC" w14:textId="77777777" w:rsidR="00F53A2E" w:rsidRPr="002202C4" w:rsidRDefault="00F53A2E" w:rsidP="00855112">
            <w:pPr>
              <w:pStyle w:val="TAL"/>
              <w:rPr>
                <w:lang w:val="en-US"/>
              </w:rPr>
            </w:pPr>
            <w:r w:rsidRPr="002202C4">
              <w:rPr>
                <w:lang w:val="en-US" w:eastAsia="zh-CN"/>
              </w:rPr>
              <w:t>8.2.13 Performance requirements for PUSCH with DM-RS bundling</w:t>
            </w:r>
          </w:p>
        </w:tc>
        <w:tc>
          <w:tcPr>
            <w:tcW w:w="2175" w:type="dxa"/>
            <w:tcBorders>
              <w:top w:val="single" w:sz="4" w:space="0" w:color="auto"/>
              <w:left w:val="single" w:sz="4" w:space="0" w:color="auto"/>
              <w:bottom w:val="single" w:sz="4" w:space="0" w:color="auto"/>
              <w:right w:val="single" w:sz="4" w:space="0" w:color="auto"/>
            </w:tcBorders>
            <w:hideMark/>
          </w:tcPr>
          <w:p w14:paraId="3278B139" w14:textId="77777777" w:rsidR="00F53A2E" w:rsidRPr="002202C4" w:rsidRDefault="00F53A2E" w:rsidP="00855112">
            <w:pPr>
              <w:pStyle w:val="TAL"/>
              <w:rPr>
                <w:lang w:val="fr-FR"/>
              </w:rPr>
            </w:pPr>
            <w:proofErr w:type="spellStart"/>
            <w:r w:rsidRPr="002202C4">
              <w:rPr>
                <w:rFonts w:eastAsia="MS Mincho"/>
                <w:lang w:val="fr-FR"/>
              </w:rPr>
              <w:t>See</w:t>
            </w:r>
            <w:proofErr w:type="spellEnd"/>
            <w:r w:rsidRPr="002202C4">
              <w:rPr>
                <w:rFonts w:eastAsia="MS Mincho"/>
                <w:lang w:val="fr-FR"/>
              </w:rPr>
              <w:t xml:space="preserve"> clause 11.2.1.13</w:t>
            </w:r>
          </w:p>
        </w:tc>
        <w:tc>
          <w:tcPr>
            <w:tcW w:w="1368" w:type="dxa"/>
            <w:tcBorders>
              <w:top w:val="single" w:sz="4" w:space="0" w:color="auto"/>
              <w:left w:val="single" w:sz="4" w:space="0" w:color="auto"/>
              <w:bottom w:val="single" w:sz="4" w:space="0" w:color="auto"/>
              <w:right w:val="single" w:sz="4" w:space="0" w:color="auto"/>
            </w:tcBorders>
            <w:hideMark/>
          </w:tcPr>
          <w:p w14:paraId="5B33942C" w14:textId="77777777" w:rsidR="00F53A2E" w:rsidRPr="002202C4" w:rsidRDefault="00F53A2E" w:rsidP="00855112">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64C84C3A"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73212AA7" w14:textId="77777777" w:rsidR="00F53A2E" w:rsidRPr="002202C4" w:rsidRDefault="00F53A2E" w:rsidP="00855112">
            <w:pPr>
              <w:pStyle w:val="TAL"/>
              <w:rPr>
                <w:lang w:val="en-US"/>
              </w:rPr>
            </w:pPr>
            <w:r w:rsidRPr="002202C4">
              <w:rPr>
                <w:lang w:val="en-US"/>
              </w:rPr>
              <w:t>T-put limit unchanged</w:t>
            </w:r>
          </w:p>
        </w:tc>
      </w:tr>
      <w:tr w:rsidR="00F53A2E" w:rsidRPr="002202C4" w14:paraId="753A0BAC"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32DCD59" w14:textId="77777777" w:rsidR="00F53A2E" w:rsidRPr="002202C4" w:rsidRDefault="00F53A2E" w:rsidP="00855112">
            <w:pPr>
              <w:pStyle w:val="TAL"/>
              <w:rPr>
                <w:lang w:val="en-US" w:eastAsia="zh-CN"/>
              </w:rPr>
            </w:pPr>
            <w:r w:rsidRPr="002202C4">
              <w:rPr>
                <w:lang w:val="en-US" w:eastAsia="zh-CN"/>
              </w:rPr>
              <w:t>8.2.14 Performance requirements for PUSCH for ATG</w:t>
            </w:r>
          </w:p>
        </w:tc>
        <w:tc>
          <w:tcPr>
            <w:tcW w:w="2175" w:type="dxa"/>
            <w:tcBorders>
              <w:top w:val="single" w:sz="4" w:space="0" w:color="auto"/>
              <w:left w:val="single" w:sz="4" w:space="0" w:color="auto"/>
              <w:bottom w:val="single" w:sz="4" w:space="0" w:color="auto"/>
              <w:right w:val="single" w:sz="4" w:space="0" w:color="auto"/>
            </w:tcBorders>
            <w:hideMark/>
          </w:tcPr>
          <w:p w14:paraId="1F2BB04B" w14:textId="77777777" w:rsidR="00F53A2E" w:rsidRPr="002202C4" w:rsidRDefault="00F53A2E" w:rsidP="00855112">
            <w:pPr>
              <w:pStyle w:val="TAL"/>
              <w:rPr>
                <w:rFonts w:eastAsia="MS Mincho"/>
                <w:lang w:val="fr-FR"/>
              </w:rPr>
            </w:pPr>
            <w:proofErr w:type="spellStart"/>
            <w:r w:rsidRPr="002202C4">
              <w:rPr>
                <w:rFonts w:eastAsia="MS Mincho"/>
                <w:lang w:val="fr-FR"/>
              </w:rPr>
              <w:t>See</w:t>
            </w:r>
            <w:proofErr w:type="spellEnd"/>
            <w:r w:rsidRPr="002202C4">
              <w:rPr>
                <w:rFonts w:eastAsia="MS Mincho"/>
                <w:lang w:val="fr-FR"/>
              </w:rPr>
              <w:t xml:space="preserve"> clause 11.2.1.1</w:t>
            </w:r>
            <w:r w:rsidRPr="002202C4">
              <w:rPr>
                <w:lang w:val="fr-FR"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6A16E25E" w14:textId="77777777" w:rsidR="00F53A2E" w:rsidRPr="002202C4" w:rsidRDefault="00F53A2E" w:rsidP="00855112">
            <w:pPr>
              <w:pStyle w:val="TAL"/>
              <w:rPr>
                <w:lang w:val="fr-FR" w:eastAsia="ja-JP"/>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0AF7280A"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46C7ACB9" w14:textId="77777777" w:rsidR="00F53A2E" w:rsidRPr="002202C4" w:rsidRDefault="00F53A2E" w:rsidP="00855112">
            <w:pPr>
              <w:pStyle w:val="TAL"/>
              <w:rPr>
                <w:lang w:val="en-US"/>
              </w:rPr>
            </w:pPr>
            <w:r w:rsidRPr="002202C4">
              <w:rPr>
                <w:lang w:val="en-US"/>
              </w:rPr>
              <w:t>T-put limit unchanged</w:t>
            </w:r>
          </w:p>
        </w:tc>
      </w:tr>
      <w:tr w:rsidR="00F53A2E" w:rsidRPr="002202C4" w14:paraId="0FEF50F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DEB6DA" w14:textId="77777777" w:rsidR="00F53A2E" w:rsidRPr="002202C4" w:rsidRDefault="00F53A2E" w:rsidP="00855112">
            <w:pPr>
              <w:pStyle w:val="TAL"/>
              <w:rPr>
                <w:lang w:val="en-US" w:eastAsia="zh-CN"/>
              </w:rPr>
            </w:pPr>
            <w:r w:rsidRPr="002202C4">
              <w:rPr>
                <w:lang w:val="en-US" w:eastAsia="zh-CN"/>
              </w:rPr>
              <w:t>8.2.15 Performance requirements for PUSCH with enhanced DM-RS</w:t>
            </w:r>
          </w:p>
        </w:tc>
        <w:tc>
          <w:tcPr>
            <w:tcW w:w="2175" w:type="dxa"/>
            <w:tcBorders>
              <w:top w:val="single" w:sz="4" w:space="0" w:color="auto"/>
              <w:left w:val="single" w:sz="4" w:space="0" w:color="auto"/>
              <w:bottom w:val="single" w:sz="4" w:space="0" w:color="auto"/>
              <w:right w:val="single" w:sz="4" w:space="0" w:color="auto"/>
            </w:tcBorders>
            <w:hideMark/>
          </w:tcPr>
          <w:p w14:paraId="51199C4A" w14:textId="77777777" w:rsidR="00F53A2E" w:rsidRPr="002202C4" w:rsidRDefault="00F53A2E" w:rsidP="00855112">
            <w:pPr>
              <w:pStyle w:val="TAL"/>
              <w:rPr>
                <w:rFonts w:eastAsia="MS Mincho"/>
                <w:lang w:val="fr-FR"/>
              </w:rPr>
            </w:pPr>
            <w:proofErr w:type="spellStart"/>
            <w:r w:rsidRPr="002202C4">
              <w:rPr>
                <w:rFonts w:eastAsia="MS Mincho"/>
                <w:lang w:val="fr-FR"/>
              </w:rPr>
              <w:t>See</w:t>
            </w:r>
            <w:proofErr w:type="spellEnd"/>
            <w:r w:rsidRPr="002202C4">
              <w:rPr>
                <w:rFonts w:eastAsia="MS Mincho"/>
                <w:lang w:val="fr-FR"/>
              </w:rPr>
              <w:t xml:space="preserve"> clause 11.2.1.15</w:t>
            </w:r>
          </w:p>
        </w:tc>
        <w:tc>
          <w:tcPr>
            <w:tcW w:w="1368" w:type="dxa"/>
            <w:tcBorders>
              <w:top w:val="single" w:sz="4" w:space="0" w:color="auto"/>
              <w:left w:val="single" w:sz="4" w:space="0" w:color="auto"/>
              <w:bottom w:val="single" w:sz="4" w:space="0" w:color="auto"/>
              <w:right w:val="single" w:sz="4" w:space="0" w:color="auto"/>
            </w:tcBorders>
            <w:hideMark/>
          </w:tcPr>
          <w:p w14:paraId="5E8DAD94" w14:textId="77777777" w:rsidR="00F53A2E" w:rsidRPr="002202C4" w:rsidRDefault="00F53A2E" w:rsidP="00855112">
            <w:pPr>
              <w:pStyle w:val="TAL"/>
              <w:rPr>
                <w:lang w:val="fr-FR" w:eastAsia="ja-JP"/>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7C48F9C7"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16A34088" w14:textId="77777777" w:rsidR="00F53A2E" w:rsidRPr="002202C4" w:rsidRDefault="00F53A2E" w:rsidP="00855112">
            <w:pPr>
              <w:pStyle w:val="TAL"/>
              <w:rPr>
                <w:lang w:val="en-US"/>
              </w:rPr>
            </w:pPr>
            <w:r w:rsidRPr="002202C4">
              <w:rPr>
                <w:lang w:val="en-US"/>
              </w:rPr>
              <w:t>T-put limit unchanged</w:t>
            </w:r>
          </w:p>
        </w:tc>
      </w:tr>
      <w:tr w:rsidR="00F53A2E" w:rsidRPr="002202C4" w14:paraId="63A9517D" w14:textId="77777777" w:rsidTr="008527C7">
        <w:trPr>
          <w:cantSplit/>
          <w:trHeight w:val="759"/>
          <w:jc w:val="center"/>
          <w:ins w:id="2306" w:author="Ericsson_Navuday Sharma" w:date="2025-05-21T15:57:00Z"/>
        </w:trPr>
        <w:tc>
          <w:tcPr>
            <w:tcW w:w="2971" w:type="dxa"/>
            <w:tcBorders>
              <w:top w:val="single" w:sz="4" w:space="0" w:color="auto"/>
              <w:left w:val="single" w:sz="4" w:space="0" w:color="auto"/>
              <w:bottom w:val="single" w:sz="4" w:space="0" w:color="auto"/>
              <w:right w:val="single" w:sz="4" w:space="0" w:color="auto"/>
            </w:tcBorders>
          </w:tcPr>
          <w:p w14:paraId="6B02BA7F" w14:textId="77777777" w:rsidR="00F53A2E" w:rsidRPr="002202C4" w:rsidRDefault="00F53A2E" w:rsidP="00855112">
            <w:pPr>
              <w:pStyle w:val="TAL"/>
              <w:rPr>
                <w:ins w:id="2307" w:author="Ericsson_Navuday Sharma" w:date="2025-05-21T15:57:00Z" w16du:dateUtc="2025-05-21T13:57:00Z"/>
                <w:lang w:val="en-US" w:eastAsia="zh-CN"/>
              </w:rPr>
            </w:pPr>
            <w:ins w:id="2308" w:author="Ericsson_Navuday Sharma" w:date="2025-05-21T15:57:00Z" w16du:dateUtc="2025-05-21T13:57:00Z">
              <w:r w:rsidRPr="00536233">
                <w:rPr>
                  <w:lang w:val="en-US" w:eastAsia="zh-CN"/>
                </w:rPr>
                <w:t>8.2.</w:t>
              </w:r>
            </w:ins>
            <w:ins w:id="2309" w:author="Ericsson_Navuday Sharma" w:date="2025-08-27T12:43:00Z" w16du:dateUtc="2025-08-27T07:13:00Z">
              <w:r>
                <w:rPr>
                  <w:lang w:val="en-US" w:eastAsia="zh-CN"/>
                </w:rPr>
                <w:t>xx Enhanced</w:t>
              </w:r>
            </w:ins>
            <w:ins w:id="2310" w:author="Ericsson_Navuday Sharma" w:date="2025-05-21T15:57:00Z" w16du:dateUtc="2025-05-21T13:57:00Z">
              <w:r w:rsidRPr="00536233">
                <w:rPr>
                  <w:lang w:val="en-US" w:eastAsia="zh-CN"/>
                </w:rPr>
                <w:t xml:space="preserve"> </w:t>
              </w:r>
            </w:ins>
            <w:ins w:id="2311" w:author="Ericsson_Navuday Sharma" w:date="2025-08-27T12:43:00Z" w16du:dateUtc="2025-08-27T07:13:00Z">
              <w:r>
                <w:rPr>
                  <w:lang w:val="en-US" w:eastAsia="zh-CN"/>
                </w:rPr>
                <w:t>p</w:t>
              </w:r>
            </w:ins>
            <w:ins w:id="2312" w:author="Ericsson_Navuday Sharma" w:date="2025-05-21T15:57:00Z" w16du:dateUtc="2025-05-21T13:57:00Z">
              <w:r w:rsidRPr="00536233">
                <w:rPr>
                  <w:lang w:val="en-US" w:eastAsia="zh-CN"/>
                </w:rPr>
                <w:t>erformance requirements for PUSCH with synchronous interference</w:t>
              </w:r>
            </w:ins>
          </w:p>
        </w:tc>
        <w:tc>
          <w:tcPr>
            <w:tcW w:w="2175" w:type="dxa"/>
            <w:tcBorders>
              <w:top w:val="single" w:sz="4" w:space="0" w:color="auto"/>
              <w:left w:val="single" w:sz="4" w:space="0" w:color="auto"/>
              <w:bottom w:val="single" w:sz="4" w:space="0" w:color="auto"/>
              <w:right w:val="single" w:sz="4" w:space="0" w:color="auto"/>
            </w:tcBorders>
          </w:tcPr>
          <w:p w14:paraId="62B98A01" w14:textId="77777777" w:rsidR="00F53A2E" w:rsidRPr="002202C4" w:rsidRDefault="00F53A2E" w:rsidP="00855112">
            <w:pPr>
              <w:pStyle w:val="TAL"/>
              <w:rPr>
                <w:ins w:id="2313" w:author="Ericsson_Navuday Sharma" w:date="2025-05-21T15:57:00Z" w16du:dateUtc="2025-05-21T13:57:00Z"/>
                <w:rFonts w:eastAsia="MS Mincho"/>
                <w:lang w:val="fr-FR"/>
              </w:rPr>
            </w:pPr>
            <w:ins w:id="2314" w:author="Ericsson_Navuday Sharma" w:date="2025-05-21T15:57:00Z" w16du:dateUtc="2025-05-21T13:57:00Z">
              <w:r w:rsidRPr="00536233">
                <w:rPr>
                  <w:lang w:val="en-US" w:eastAsia="zh-CN"/>
                </w:rPr>
                <w:t>See clause 11.2.1.x</w:t>
              </w:r>
            </w:ins>
          </w:p>
        </w:tc>
        <w:tc>
          <w:tcPr>
            <w:tcW w:w="1368" w:type="dxa"/>
            <w:tcBorders>
              <w:top w:val="single" w:sz="4" w:space="0" w:color="auto"/>
              <w:left w:val="single" w:sz="4" w:space="0" w:color="auto"/>
              <w:bottom w:val="single" w:sz="4" w:space="0" w:color="auto"/>
              <w:right w:val="single" w:sz="4" w:space="0" w:color="auto"/>
            </w:tcBorders>
          </w:tcPr>
          <w:p w14:paraId="02F0298D" w14:textId="77777777" w:rsidR="00F53A2E" w:rsidRPr="002202C4" w:rsidRDefault="00F53A2E" w:rsidP="00855112">
            <w:pPr>
              <w:pStyle w:val="TAL"/>
              <w:rPr>
                <w:ins w:id="2315" w:author="Ericsson_Navuday Sharma" w:date="2025-05-21T15:57:00Z" w16du:dateUtc="2025-05-21T13:57:00Z"/>
                <w:lang w:val="fr-FR" w:eastAsia="ja-JP"/>
              </w:rPr>
            </w:pPr>
            <w:ins w:id="2316" w:author="Ericsson_Navuday Sharma" w:date="2025-05-21T15:57:00Z" w16du:dateUtc="2025-05-21T13:57:00Z">
              <w:r w:rsidRPr="00536233">
                <w:rPr>
                  <w:lang w:val="en-US" w:eastAsia="zh-CN"/>
                </w:rPr>
                <w:t>0.6 dB</w:t>
              </w:r>
            </w:ins>
          </w:p>
        </w:tc>
        <w:tc>
          <w:tcPr>
            <w:tcW w:w="3131" w:type="dxa"/>
            <w:tcBorders>
              <w:top w:val="single" w:sz="4" w:space="0" w:color="auto"/>
              <w:left w:val="single" w:sz="4" w:space="0" w:color="auto"/>
              <w:bottom w:val="single" w:sz="4" w:space="0" w:color="auto"/>
              <w:right w:val="single" w:sz="4" w:space="0" w:color="auto"/>
            </w:tcBorders>
          </w:tcPr>
          <w:p w14:paraId="5276A9E3" w14:textId="77777777" w:rsidR="00F53A2E" w:rsidRPr="00536233" w:rsidRDefault="00F53A2E" w:rsidP="00855112">
            <w:pPr>
              <w:pStyle w:val="TAL"/>
              <w:rPr>
                <w:ins w:id="2317" w:author="Ericsson_Navuday Sharma" w:date="2025-05-21T15:57:00Z" w16du:dateUtc="2025-05-21T13:57:00Z"/>
                <w:lang w:val="en-US" w:eastAsia="zh-CN"/>
              </w:rPr>
            </w:pPr>
            <w:ins w:id="2318" w:author="Ericsson_Navuday Sharma" w:date="2025-05-21T15:57:00Z" w16du:dateUtc="2025-05-21T13:57:00Z">
              <w:r w:rsidRPr="00536233">
                <w:rPr>
                  <w:lang w:val="en-US" w:eastAsia="zh-CN"/>
                </w:rPr>
                <w:t xml:space="preserve">Formula: SNR + </w:t>
              </w:r>
            </w:ins>
            <w:ins w:id="2319" w:author="Ericsson_Navuday Sharma" w:date="2025-05-21T15:58:00Z" w16du:dateUtc="2025-05-21T13:58:00Z">
              <w:r w:rsidRPr="002202C4">
                <w:rPr>
                  <w:rFonts w:cs="v4.2.0"/>
                  <w:lang w:val="en-US"/>
                </w:rPr>
                <w:t>TT</w:t>
              </w:r>
              <w:r w:rsidRPr="002202C4">
                <w:rPr>
                  <w:rFonts w:cs="v4.2.0"/>
                  <w:vertAlign w:val="subscript"/>
                  <w:lang w:val="en-US"/>
                </w:rPr>
                <w:t>OTA</w:t>
              </w:r>
            </w:ins>
          </w:p>
          <w:p w14:paraId="2D6054FE" w14:textId="77777777" w:rsidR="00F53A2E" w:rsidRPr="002202C4" w:rsidRDefault="00F53A2E" w:rsidP="00855112">
            <w:pPr>
              <w:pStyle w:val="TAL"/>
              <w:rPr>
                <w:ins w:id="2320" w:author="Ericsson_Navuday Sharma" w:date="2025-05-21T15:57:00Z" w16du:dateUtc="2025-05-21T13:57:00Z"/>
                <w:lang w:val="en-US"/>
              </w:rPr>
            </w:pPr>
            <w:ins w:id="2321" w:author="Ericsson_Navuday Sharma" w:date="2025-05-21T15:57:00Z" w16du:dateUtc="2025-05-21T13:57:00Z">
              <w:r w:rsidRPr="00536233">
                <w:rPr>
                  <w:lang w:val="en-US" w:eastAsia="zh-CN"/>
                </w:rPr>
                <w:t>T-put limit unchanged</w:t>
              </w:r>
            </w:ins>
          </w:p>
        </w:tc>
      </w:tr>
      <w:tr w:rsidR="00F53A2E" w:rsidRPr="002202C4" w14:paraId="088DF788"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1A8119B" w14:textId="77777777" w:rsidR="00F53A2E" w:rsidRPr="002202C4" w:rsidRDefault="00F53A2E" w:rsidP="00855112">
            <w:pPr>
              <w:pStyle w:val="TAL"/>
              <w:rPr>
                <w:noProof/>
                <w:lang w:val="en-US"/>
              </w:rPr>
            </w:pPr>
            <w:r w:rsidRPr="002202C4">
              <w:rPr>
                <w:lang w:val="en-US"/>
              </w:rPr>
              <w:t>8.3.1</w:t>
            </w:r>
            <w:r w:rsidRPr="002202C4">
              <w:rPr>
                <w:lang w:val="en-US"/>
              </w:rPr>
              <w:tab/>
              <w:t xml:space="preserve">Performance requirements for PUCCH format </w:t>
            </w:r>
            <w:r w:rsidRPr="002202C4">
              <w:rPr>
                <w:lang w:val="en-US"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57B86869" w14:textId="77777777" w:rsidR="00F53A2E" w:rsidRPr="002202C4" w:rsidRDefault="00F53A2E" w:rsidP="00855112">
            <w:pPr>
              <w:pStyle w:val="TAL"/>
              <w:rPr>
                <w:rFonts w:eastAsia="‚c‚e‚o“Á‘¾ƒSƒVƒbƒN‘Ì"/>
                <w:lang w:val="fr-FR"/>
              </w:rPr>
            </w:pPr>
            <w:proofErr w:type="spellStart"/>
            <w:r w:rsidRPr="002202C4">
              <w:rPr>
                <w:lang w:val="fr-FR"/>
              </w:rPr>
              <w:t>See</w:t>
            </w:r>
            <w:proofErr w:type="spellEnd"/>
            <w:r w:rsidRPr="002202C4">
              <w:rPr>
                <w:lang w:val="fr-FR"/>
              </w:rPr>
              <w:t xml:space="preserve"> clause 11.3.1.2</w:t>
            </w:r>
          </w:p>
        </w:tc>
        <w:tc>
          <w:tcPr>
            <w:tcW w:w="1368" w:type="dxa"/>
            <w:tcBorders>
              <w:top w:val="single" w:sz="4" w:space="0" w:color="auto"/>
              <w:left w:val="single" w:sz="4" w:space="0" w:color="auto"/>
              <w:bottom w:val="single" w:sz="4" w:space="0" w:color="auto"/>
              <w:right w:val="single" w:sz="4" w:space="0" w:color="auto"/>
            </w:tcBorders>
            <w:hideMark/>
          </w:tcPr>
          <w:p w14:paraId="588A5CC9"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F16604A"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2878C57C" w14:textId="77777777" w:rsidR="00F53A2E" w:rsidRPr="002202C4" w:rsidRDefault="00F53A2E" w:rsidP="00855112">
            <w:pPr>
              <w:pStyle w:val="TAL"/>
              <w:rPr>
                <w:lang w:val="en-US"/>
              </w:rPr>
            </w:pPr>
            <w:r w:rsidRPr="002202C4">
              <w:rPr>
                <w:lang w:val="en-US"/>
              </w:rPr>
              <w:t>False ACK limit unchanged</w:t>
            </w:r>
          </w:p>
          <w:p w14:paraId="3C3CEE47" w14:textId="77777777" w:rsidR="00F53A2E" w:rsidRPr="002202C4" w:rsidRDefault="00F53A2E" w:rsidP="00855112">
            <w:pPr>
              <w:pStyle w:val="TAL"/>
              <w:rPr>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53A2E" w:rsidRPr="002202C4" w14:paraId="5C646AB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95DD8CC" w14:textId="77777777" w:rsidR="00F53A2E" w:rsidRPr="002202C4" w:rsidRDefault="00F53A2E" w:rsidP="00855112">
            <w:pPr>
              <w:pStyle w:val="TAL"/>
              <w:rPr>
                <w:lang w:val="en-US"/>
              </w:rPr>
            </w:pPr>
            <w:r w:rsidRPr="002202C4">
              <w:rPr>
                <w:lang w:val="en-US"/>
              </w:rPr>
              <w:t>8.3.2</w:t>
            </w:r>
            <w:r w:rsidRPr="002202C4">
              <w:rPr>
                <w:lang w:val="en-US"/>
              </w:rPr>
              <w:tab/>
              <w:t xml:space="preserve">Performance requirements for PUCCH format </w:t>
            </w:r>
            <w:r w:rsidRPr="002202C4">
              <w:rPr>
                <w:lang w:val="en-US"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3052F363"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11.3.1.3 </w:t>
            </w:r>
          </w:p>
        </w:tc>
        <w:tc>
          <w:tcPr>
            <w:tcW w:w="1368" w:type="dxa"/>
            <w:tcBorders>
              <w:top w:val="single" w:sz="4" w:space="0" w:color="auto"/>
              <w:left w:val="single" w:sz="4" w:space="0" w:color="auto"/>
              <w:bottom w:val="single" w:sz="4" w:space="0" w:color="auto"/>
              <w:right w:val="single" w:sz="4" w:space="0" w:color="auto"/>
            </w:tcBorders>
            <w:hideMark/>
          </w:tcPr>
          <w:p w14:paraId="794FD84E"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072A2326"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76931130" w14:textId="77777777" w:rsidR="00F53A2E" w:rsidRPr="002202C4" w:rsidRDefault="00F53A2E" w:rsidP="00855112">
            <w:pPr>
              <w:pStyle w:val="TAL"/>
              <w:rPr>
                <w:lang w:val="en-US" w:eastAsia="fr-FR"/>
              </w:rPr>
            </w:pPr>
            <w:r w:rsidRPr="002202C4">
              <w:rPr>
                <w:lang w:val="en-US"/>
              </w:rPr>
              <w:t>False ACK limit unchanged</w:t>
            </w:r>
            <w:r w:rsidRPr="002202C4">
              <w:rPr>
                <w:lang w:val="en-US" w:eastAsia="fr-FR"/>
              </w:rPr>
              <w:t xml:space="preserve"> </w:t>
            </w:r>
          </w:p>
          <w:p w14:paraId="03075AF9" w14:textId="77777777" w:rsidR="00F53A2E" w:rsidRPr="002202C4" w:rsidRDefault="00F53A2E" w:rsidP="00855112">
            <w:pPr>
              <w:pStyle w:val="TAL"/>
              <w:rPr>
                <w:lang w:val="en-US"/>
              </w:rPr>
            </w:pPr>
            <w:r w:rsidRPr="002202C4">
              <w:rPr>
                <w:lang w:val="en-US" w:eastAsia="fr-FR"/>
              </w:rPr>
              <w:t>False NACK limit unchanged</w:t>
            </w:r>
          </w:p>
          <w:p w14:paraId="4C39B1BD" w14:textId="77777777" w:rsidR="00F53A2E" w:rsidRPr="002202C4" w:rsidRDefault="00F53A2E" w:rsidP="00855112">
            <w:pPr>
              <w:pStyle w:val="TAL"/>
              <w:rPr>
                <w:lang w:val="en-US"/>
              </w:rPr>
            </w:pPr>
            <w:r w:rsidRPr="002202C4">
              <w:rPr>
                <w:lang w:val="en-US"/>
              </w:rPr>
              <w:t>Correct ACK limit unchanged</w:t>
            </w:r>
          </w:p>
        </w:tc>
      </w:tr>
      <w:tr w:rsidR="00F53A2E" w:rsidRPr="002202C4" w14:paraId="54DB12D9"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35FC5A8" w14:textId="77777777" w:rsidR="00F53A2E" w:rsidRPr="002202C4" w:rsidRDefault="00F53A2E" w:rsidP="00855112">
            <w:pPr>
              <w:pStyle w:val="TAL"/>
              <w:rPr>
                <w:lang w:val="en-US"/>
              </w:rPr>
            </w:pPr>
            <w:r w:rsidRPr="002202C4">
              <w:rPr>
                <w:lang w:val="en-US"/>
              </w:rPr>
              <w:t>8.3.3</w:t>
            </w:r>
            <w:r w:rsidRPr="002202C4">
              <w:rPr>
                <w:lang w:val="en-US"/>
              </w:rPr>
              <w:tab/>
              <w:t xml:space="preserve">Performance requirements for PUCCH format </w:t>
            </w:r>
            <w:r w:rsidRPr="002202C4">
              <w:rPr>
                <w:lang w:val="en-US"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5C2E6E35"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11.3.1.4 </w:t>
            </w:r>
          </w:p>
        </w:tc>
        <w:tc>
          <w:tcPr>
            <w:tcW w:w="1368" w:type="dxa"/>
            <w:tcBorders>
              <w:top w:val="single" w:sz="4" w:space="0" w:color="auto"/>
              <w:left w:val="single" w:sz="4" w:space="0" w:color="auto"/>
              <w:bottom w:val="single" w:sz="4" w:space="0" w:color="auto"/>
              <w:right w:val="single" w:sz="4" w:space="0" w:color="auto"/>
            </w:tcBorders>
            <w:hideMark/>
          </w:tcPr>
          <w:p w14:paraId="7C46DF96"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45FC72C1" w14:textId="77777777" w:rsidR="00F53A2E" w:rsidRPr="002202C4" w:rsidRDefault="00F53A2E" w:rsidP="00855112">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00CB3A4C" w14:textId="77777777" w:rsidR="00F53A2E" w:rsidRPr="002202C4" w:rsidRDefault="00F53A2E" w:rsidP="00855112">
            <w:pPr>
              <w:pStyle w:val="TAL"/>
              <w:rPr>
                <w:lang w:val="en-US"/>
              </w:rPr>
            </w:pPr>
            <w:r w:rsidRPr="002202C4">
              <w:rPr>
                <w:lang w:val="en-US"/>
              </w:rPr>
              <w:t>False ACK limit unchanged</w:t>
            </w:r>
          </w:p>
          <w:p w14:paraId="0F882378" w14:textId="77777777" w:rsidR="00F53A2E" w:rsidRPr="002202C4" w:rsidRDefault="00F53A2E" w:rsidP="00855112">
            <w:pPr>
              <w:pStyle w:val="TAL"/>
              <w:rPr>
                <w:lang w:val="en-US"/>
              </w:rPr>
            </w:pPr>
            <w:r w:rsidRPr="002202C4">
              <w:rPr>
                <w:lang w:val="en-US"/>
              </w:rPr>
              <w:t>Correct ACK limit unchanged</w:t>
            </w:r>
          </w:p>
          <w:p w14:paraId="74C56C5D" w14:textId="77777777" w:rsidR="00F53A2E" w:rsidRPr="002202C4" w:rsidRDefault="00F53A2E" w:rsidP="00855112">
            <w:pPr>
              <w:pStyle w:val="TAL"/>
              <w:rPr>
                <w:lang w:val="en-US"/>
              </w:rPr>
            </w:pPr>
            <w:r w:rsidRPr="002202C4">
              <w:rPr>
                <w:lang w:val="en-US" w:eastAsia="zh-CN"/>
              </w:rPr>
              <w:t>UCI BLER limit unchanged</w:t>
            </w:r>
          </w:p>
        </w:tc>
      </w:tr>
      <w:tr w:rsidR="00F53A2E" w:rsidRPr="002202C4" w14:paraId="595F89C0"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6EF601" w14:textId="77777777" w:rsidR="00F53A2E" w:rsidRPr="002202C4" w:rsidRDefault="00F53A2E" w:rsidP="00855112">
            <w:pPr>
              <w:pStyle w:val="TAL"/>
              <w:rPr>
                <w:lang w:val="en-US"/>
              </w:rPr>
            </w:pPr>
            <w:r w:rsidRPr="002202C4">
              <w:rPr>
                <w:lang w:val="en-US"/>
              </w:rPr>
              <w:t>8.3.4</w:t>
            </w:r>
            <w:r w:rsidRPr="002202C4">
              <w:rPr>
                <w:lang w:val="en-US"/>
              </w:rPr>
              <w:tab/>
              <w:t xml:space="preserve">Performance requirements for PUCCH format </w:t>
            </w:r>
            <w:r w:rsidRPr="002202C4">
              <w:rPr>
                <w:lang w:val="en-US"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02E08924"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11.3.1.5 </w:t>
            </w:r>
          </w:p>
        </w:tc>
        <w:tc>
          <w:tcPr>
            <w:tcW w:w="1368" w:type="dxa"/>
            <w:tcBorders>
              <w:top w:val="single" w:sz="4" w:space="0" w:color="auto"/>
              <w:left w:val="single" w:sz="4" w:space="0" w:color="auto"/>
              <w:bottom w:val="single" w:sz="4" w:space="0" w:color="auto"/>
              <w:right w:val="single" w:sz="4" w:space="0" w:color="auto"/>
            </w:tcBorders>
            <w:hideMark/>
          </w:tcPr>
          <w:p w14:paraId="7AF9D875"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5DF1EB0E" w14:textId="77777777" w:rsidR="00F53A2E" w:rsidRPr="002202C4" w:rsidRDefault="00F53A2E" w:rsidP="00855112">
            <w:pPr>
              <w:pStyle w:val="TAL"/>
              <w:rPr>
                <w:lang w:val="fr-FR"/>
              </w:rPr>
            </w:pPr>
            <w:r w:rsidRPr="002202C4">
              <w:rPr>
                <w:lang w:val="fr-FR"/>
              </w:rPr>
              <w:t xml:space="preserve">Formula: SNR + </w:t>
            </w:r>
            <w:r w:rsidRPr="002202C4">
              <w:rPr>
                <w:rFonts w:cs="v4.2.0"/>
                <w:lang w:val="fr-FR"/>
              </w:rPr>
              <w:t>TT</w:t>
            </w:r>
            <w:r w:rsidRPr="002202C4">
              <w:rPr>
                <w:rFonts w:cs="v4.2.0"/>
                <w:vertAlign w:val="subscript"/>
                <w:lang w:val="fr-FR"/>
              </w:rPr>
              <w:t>OTA</w:t>
            </w:r>
          </w:p>
          <w:p w14:paraId="24D34DE1" w14:textId="77777777" w:rsidR="00F53A2E" w:rsidRPr="002202C4" w:rsidRDefault="00F53A2E" w:rsidP="00855112">
            <w:pPr>
              <w:pStyle w:val="TAL"/>
              <w:rPr>
                <w:lang w:val="fr-FR" w:eastAsia="zh-CN"/>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2BBF8F00"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3482DC" w14:textId="77777777" w:rsidR="00F53A2E" w:rsidRPr="002202C4" w:rsidRDefault="00F53A2E" w:rsidP="00855112">
            <w:pPr>
              <w:pStyle w:val="TAL"/>
              <w:rPr>
                <w:lang w:val="en-US"/>
              </w:rPr>
            </w:pPr>
            <w:r w:rsidRPr="002202C4">
              <w:rPr>
                <w:lang w:val="en-US"/>
              </w:rPr>
              <w:t>8.3.5</w:t>
            </w:r>
            <w:r w:rsidRPr="002202C4">
              <w:rPr>
                <w:lang w:val="en-US"/>
              </w:rPr>
              <w:tab/>
              <w:t xml:space="preserve">Performance requirements for PUCCH format </w:t>
            </w:r>
            <w:r w:rsidRPr="002202C4">
              <w:rPr>
                <w:lang w:val="en-US"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68D1248"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11.3.1.6 </w:t>
            </w:r>
          </w:p>
        </w:tc>
        <w:tc>
          <w:tcPr>
            <w:tcW w:w="1368" w:type="dxa"/>
            <w:tcBorders>
              <w:top w:val="single" w:sz="4" w:space="0" w:color="auto"/>
              <w:left w:val="single" w:sz="4" w:space="0" w:color="auto"/>
              <w:bottom w:val="single" w:sz="4" w:space="0" w:color="auto"/>
              <w:right w:val="single" w:sz="4" w:space="0" w:color="auto"/>
            </w:tcBorders>
            <w:hideMark/>
          </w:tcPr>
          <w:p w14:paraId="3D031E43"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3BACBC78" w14:textId="77777777" w:rsidR="00F53A2E" w:rsidRPr="002202C4" w:rsidRDefault="00F53A2E" w:rsidP="00855112">
            <w:pPr>
              <w:pStyle w:val="TAL"/>
              <w:rPr>
                <w:lang w:val="fr-FR"/>
              </w:rPr>
            </w:pPr>
            <w:r w:rsidRPr="002202C4">
              <w:rPr>
                <w:lang w:val="fr-FR"/>
              </w:rPr>
              <w:t>Formula: SNR + TT</w:t>
            </w:r>
            <w:r w:rsidRPr="002202C4">
              <w:rPr>
                <w:vertAlign w:val="subscript"/>
                <w:lang w:val="fr-FR"/>
              </w:rPr>
              <w:t>OTA</w:t>
            </w:r>
          </w:p>
          <w:p w14:paraId="6CC7100C" w14:textId="77777777" w:rsidR="00F53A2E" w:rsidRPr="002202C4" w:rsidRDefault="00F53A2E" w:rsidP="00855112">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68F3213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DDC98A" w14:textId="77777777" w:rsidR="00F53A2E" w:rsidRPr="002202C4" w:rsidRDefault="00F53A2E" w:rsidP="00855112">
            <w:pPr>
              <w:pStyle w:val="TAL"/>
              <w:rPr>
                <w:lang w:val="en-US"/>
              </w:rPr>
            </w:pPr>
            <w:r w:rsidRPr="002202C4">
              <w:rPr>
                <w:lang w:val="en-US"/>
              </w:rPr>
              <w:t>8.3.6</w:t>
            </w:r>
            <w:r w:rsidRPr="002202C4">
              <w:rPr>
                <w:lang w:val="en-US"/>
              </w:rPr>
              <w:tab/>
            </w:r>
            <w:r w:rsidRPr="002202C4">
              <w:rPr>
                <w:lang w:val="en-US"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4D89AB78"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11.3.1.7</w:t>
            </w:r>
          </w:p>
        </w:tc>
        <w:tc>
          <w:tcPr>
            <w:tcW w:w="1368" w:type="dxa"/>
            <w:tcBorders>
              <w:top w:val="single" w:sz="4" w:space="0" w:color="auto"/>
              <w:left w:val="single" w:sz="4" w:space="0" w:color="auto"/>
              <w:bottom w:val="single" w:sz="4" w:space="0" w:color="auto"/>
              <w:right w:val="single" w:sz="4" w:space="0" w:color="auto"/>
            </w:tcBorders>
            <w:hideMark/>
          </w:tcPr>
          <w:p w14:paraId="3583E9A5" w14:textId="77777777" w:rsidR="00F53A2E" w:rsidRPr="002202C4" w:rsidRDefault="00F53A2E" w:rsidP="00855112">
            <w:pPr>
              <w:pStyle w:val="TAL"/>
              <w:rPr>
                <w:lang w:val="fr-FR"/>
              </w:rPr>
            </w:pPr>
            <w:r w:rsidRPr="002202C4">
              <w:rPr>
                <w:lang w:val="fr-FR"/>
              </w:rPr>
              <w:t>0.6 dB</w:t>
            </w:r>
          </w:p>
        </w:tc>
        <w:tc>
          <w:tcPr>
            <w:tcW w:w="3131" w:type="dxa"/>
            <w:tcBorders>
              <w:top w:val="single" w:sz="4" w:space="0" w:color="auto"/>
              <w:left w:val="single" w:sz="4" w:space="0" w:color="auto"/>
              <w:bottom w:val="single" w:sz="4" w:space="0" w:color="auto"/>
              <w:right w:val="single" w:sz="4" w:space="0" w:color="auto"/>
            </w:tcBorders>
            <w:hideMark/>
          </w:tcPr>
          <w:p w14:paraId="20A72A9F" w14:textId="77777777" w:rsidR="00F53A2E" w:rsidRPr="002202C4" w:rsidRDefault="00F53A2E" w:rsidP="00855112">
            <w:pPr>
              <w:pStyle w:val="TAL"/>
              <w:rPr>
                <w:lang w:val="en-US"/>
              </w:rPr>
            </w:pPr>
            <w:r w:rsidRPr="002202C4">
              <w:rPr>
                <w:lang w:val="en-US" w:eastAsia="fr-FR"/>
              </w:rPr>
              <w:t xml:space="preserve">Formula: SNR + </w:t>
            </w:r>
            <w:r w:rsidRPr="002202C4">
              <w:rPr>
                <w:rFonts w:cs="v4.2.0"/>
                <w:lang w:val="en-US" w:eastAsia="fr-FR"/>
              </w:rPr>
              <w:t>TT</w:t>
            </w:r>
            <w:r w:rsidRPr="002202C4">
              <w:rPr>
                <w:rFonts w:cs="v4.2.0"/>
                <w:vertAlign w:val="subscript"/>
                <w:lang w:val="en-US" w:eastAsia="fr-FR"/>
              </w:rPr>
              <w:t>OTA</w:t>
            </w:r>
          </w:p>
          <w:p w14:paraId="481ADAC5" w14:textId="77777777" w:rsidR="00F53A2E" w:rsidRPr="002202C4" w:rsidRDefault="00F53A2E" w:rsidP="00855112">
            <w:pPr>
              <w:pStyle w:val="TAL"/>
              <w:rPr>
                <w:lang w:val="en-US" w:eastAsia="fr-FR"/>
              </w:rPr>
            </w:pPr>
            <w:r w:rsidRPr="002202C4">
              <w:rPr>
                <w:lang w:val="en-US" w:eastAsia="fr-FR"/>
              </w:rPr>
              <w:t>False ACK limit unchanged</w:t>
            </w:r>
          </w:p>
          <w:p w14:paraId="49479C92" w14:textId="77777777" w:rsidR="00F53A2E" w:rsidRPr="002202C4" w:rsidRDefault="00F53A2E" w:rsidP="00855112">
            <w:pPr>
              <w:pStyle w:val="TAL"/>
              <w:rPr>
                <w:lang w:val="en-US" w:eastAsia="fr-FR"/>
              </w:rPr>
            </w:pPr>
            <w:r w:rsidRPr="002202C4">
              <w:rPr>
                <w:lang w:val="en-US" w:eastAsia="fr-FR"/>
              </w:rPr>
              <w:t>False NACK limit unchanged</w:t>
            </w:r>
          </w:p>
          <w:p w14:paraId="5B4E612F" w14:textId="77777777" w:rsidR="00F53A2E" w:rsidRPr="002202C4" w:rsidRDefault="00F53A2E" w:rsidP="00855112">
            <w:pPr>
              <w:pStyle w:val="TAL"/>
              <w:rPr>
                <w:rFonts w:cs="v4.2.0"/>
                <w:lang w:val="en-US" w:eastAsia="fr-FR"/>
              </w:rPr>
            </w:pPr>
            <w:r w:rsidRPr="002202C4">
              <w:rPr>
                <w:lang w:val="en-US" w:eastAsia="fr-FR"/>
              </w:rPr>
              <w:t>Correct ACK limit unchanged</w:t>
            </w:r>
          </w:p>
        </w:tc>
      </w:tr>
      <w:tr w:rsidR="00F53A2E" w:rsidRPr="002202C4" w14:paraId="48CC174B"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24F00D8" w14:textId="77777777" w:rsidR="00F53A2E" w:rsidRPr="002202C4" w:rsidRDefault="00F53A2E" w:rsidP="00855112">
            <w:pPr>
              <w:pStyle w:val="TAL"/>
              <w:rPr>
                <w:lang w:val="en-US" w:eastAsia="zh-CN"/>
              </w:rPr>
            </w:pPr>
            <w:r w:rsidRPr="002202C4">
              <w:rPr>
                <w:lang w:val="en-US" w:eastAsia="zh-CN"/>
              </w:rPr>
              <w:t>8.3.11 Performance requirements for PUCCH sub-</w:t>
            </w:r>
            <w:proofErr w:type="gramStart"/>
            <w:r w:rsidRPr="002202C4">
              <w:rPr>
                <w:lang w:val="en-US" w:eastAsia="zh-CN"/>
              </w:rPr>
              <w:t>slot based</w:t>
            </w:r>
            <w:proofErr w:type="gramEnd"/>
            <w:r w:rsidRPr="002202C4">
              <w:rPr>
                <w:lang w:val="en-US" w:eastAsia="zh-CN"/>
              </w:rPr>
              <w:t xml:space="preserve"> repetition format 0</w:t>
            </w:r>
          </w:p>
        </w:tc>
        <w:tc>
          <w:tcPr>
            <w:tcW w:w="2175" w:type="dxa"/>
            <w:tcBorders>
              <w:top w:val="single" w:sz="4" w:space="0" w:color="auto"/>
              <w:left w:val="single" w:sz="4" w:space="0" w:color="auto"/>
              <w:bottom w:val="single" w:sz="4" w:space="0" w:color="auto"/>
              <w:right w:val="single" w:sz="4" w:space="0" w:color="auto"/>
            </w:tcBorders>
            <w:hideMark/>
          </w:tcPr>
          <w:p w14:paraId="3BE03696" w14:textId="77777777" w:rsidR="00F53A2E" w:rsidRPr="002202C4" w:rsidRDefault="00F53A2E" w:rsidP="00855112">
            <w:pPr>
              <w:pStyle w:val="TAL"/>
              <w:rPr>
                <w:lang w:val="fr-FR"/>
              </w:rPr>
            </w:pPr>
            <w:proofErr w:type="spellStart"/>
            <w:r w:rsidRPr="002202C4">
              <w:rPr>
                <w:lang w:val="fr-FR" w:eastAsia="zh-CN"/>
              </w:rPr>
              <w:t>See</w:t>
            </w:r>
            <w:proofErr w:type="spellEnd"/>
            <w:r w:rsidRPr="002202C4">
              <w:rPr>
                <w:lang w:val="fr-FR" w:eastAsia="zh-CN"/>
              </w:rPr>
              <w:t xml:space="preserve"> clause 11.3.1.10</w:t>
            </w:r>
          </w:p>
        </w:tc>
        <w:tc>
          <w:tcPr>
            <w:tcW w:w="1368" w:type="dxa"/>
            <w:tcBorders>
              <w:top w:val="single" w:sz="4" w:space="0" w:color="auto"/>
              <w:left w:val="single" w:sz="4" w:space="0" w:color="auto"/>
              <w:bottom w:val="single" w:sz="4" w:space="0" w:color="auto"/>
              <w:right w:val="single" w:sz="4" w:space="0" w:color="auto"/>
            </w:tcBorders>
            <w:hideMark/>
          </w:tcPr>
          <w:p w14:paraId="239AE359" w14:textId="77777777" w:rsidR="00F53A2E" w:rsidRPr="002202C4" w:rsidRDefault="00F53A2E" w:rsidP="00855112">
            <w:pPr>
              <w:pStyle w:val="TAL"/>
              <w:rPr>
                <w:lang w:val="fr-FR" w:eastAsia="ja-JP"/>
              </w:rPr>
            </w:pPr>
            <w:r w:rsidRPr="002202C4">
              <w:rPr>
                <w:lang w:val="fr-FR" w:eastAsia="zh-CN"/>
              </w:rPr>
              <w:t>0.6dB</w:t>
            </w:r>
          </w:p>
        </w:tc>
        <w:tc>
          <w:tcPr>
            <w:tcW w:w="3131" w:type="dxa"/>
            <w:tcBorders>
              <w:top w:val="single" w:sz="4" w:space="0" w:color="auto"/>
              <w:left w:val="single" w:sz="4" w:space="0" w:color="auto"/>
              <w:bottom w:val="single" w:sz="4" w:space="0" w:color="auto"/>
              <w:right w:val="single" w:sz="4" w:space="0" w:color="auto"/>
            </w:tcBorders>
            <w:hideMark/>
          </w:tcPr>
          <w:p w14:paraId="0810926B"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7ECDD87A" w14:textId="77777777" w:rsidR="00F53A2E" w:rsidRPr="002202C4" w:rsidRDefault="00F53A2E" w:rsidP="00855112">
            <w:pPr>
              <w:pStyle w:val="TAL"/>
              <w:rPr>
                <w:lang w:val="en-US"/>
              </w:rPr>
            </w:pPr>
            <w:r w:rsidRPr="002202C4">
              <w:rPr>
                <w:lang w:val="en-US"/>
              </w:rPr>
              <w:t>False ACK limit unchanged</w:t>
            </w:r>
          </w:p>
          <w:p w14:paraId="39F6B6B5" w14:textId="77777777" w:rsidR="00F53A2E" w:rsidRPr="002202C4" w:rsidRDefault="00F53A2E" w:rsidP="00855112">
            <w:pPr>
              <w:pStyle w:val="TAL"/>
              <w:rPr>
                <w:rFonts w:cs="v4.2.0"/>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53A2E" w:rsidRPr="002202C4" w14:paraId="24B243D4"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8A67468" w14:textId="77777777" w:rsidR="00F53A2E" w:rsidRPr="002202C4" w:rsidRDefault="00F53A2E" w:rsidP="00855112">
            <w:pPr>
              <w:pStyle w:val="TAL"/>
              <w:rPr>
                <w:lang w:val="en-US"/>
              </w:rPr>
            </w:pPr>
            <w:r w:rsidRPr="002202C4">
              <w:rPr>
                <w:lang w:val="en-US" w:eastAsia="zh-CN"/>
              </w:rPr>
              <w:t>8.3.12 Performance requirements for PUCCH format 1 with DM-RS bundling</w:t>
            </w:r>
          </w:p>
        </w:tc>
        <w:tc>
          <w:tcPr>
            <w:tcW w:w="2175" w:type="dxa"/>
            <w:tcBorders>
              <w:top w:val="single" w:sz="4" w:space="0" w:color="auto"/>
              <w:left w:val="single" w:sz="4" w:space="0" w:color="auto"/>
              <w:bottom w:val="single" w:sz="4" w:space="0" w:color="auto"/>
              <w:right w:val="single" w:sz="4" w:space="0" w:color="auto"/>
            </w:tcBorders>
            <w:hideMark/>
          </w:tcPr>
          <w:p w14:paraId="04CCA3A9"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11.3.1.8</w:t>
            </w:r>
          </w:p>
        </w:tc>
        <w:tc>
          <w:tcPr>
            <w:tcW w:w="1368" w:type="dxa"/>
            <w:tcBorders>
              <w:top w:val="single" w:sz="4" w:space="0" w:color="auto"/>
              <w:left w:val="single" w:sz="4" w:space="0" w:color="auto"/>
              <w:bottom w:val="single" w:sz="4" w:space="0" w:color="auto"/>
              <w:right w:val="single" w:sz="4" w:space="0" w:color="auto"/>
            </w:tcBorders>
            <w:hideMark/>
          </w:tcPr>
          <w:p w14:paraId="39AF30C2" w14:textId="77777777" w:rsidR="00F53A2E" w:rsidRPr="002202C4" w:rsidRDefault="00F53A2E" w:rsidP="00855112">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0EE5C52" w14:textId="77777777" w:rsidR="00F53A2E" w:rsidRPr="002202C4" w:rsidRDefault="00F53A2E" w:rsidP="00855112">
            <w:pPr>
              <w:pStyle w:val="TAL"/>
              <w:rPr>
                <w:rFonts w:cs="v4.2.0"/>
                <w:lang w:val="en-US"/>
              </w:rPr>
            </w:pPr>
            <w:r w:rsidRPr="002202C4">
              <w:rPr>
                <w:rFonts w:cs="v4.2.0"/>
                <w:lang w:val="en-US"/>
              </w:rPr>
              <w:t>Formula: SNR + TT</w:t>
            </w:r>
            <w:r w:rsidRPr="002202C4">
              <w:rPr>
                <w:rFonts w:cs="v4.2.0"/>
                <w:vertAlign w:val="subscript"/>
                <w:lang w:val="en-US"/>
              </w:rPr>
              <w:t>OTA</w:t>
            </w:r>
          </w:p>
          <w:p w14:paraId="2358611A" w14:textId="77777777" w:rsidR="00F53A2E" w:rsidRPr="002202C4" w:rsidRDefault="00F53A2E" w:rsidP="00855112">
            <w:pPr>
              <w:pStyle w:val="TAL"/>
              <w:rPr>
                <w:rFonts w:cs="v4.2.0"/>
                <w:lang w:val="en-US" w:eastAsia="fr-FR"/>
              </w:rPr>
            </w:pPr>
            <w:r w:rsidRPr="002202C4">
              <w:rPr>
                <w:rFonts w:cs="v4.2.0"/>
                <w:lang w:val="en-US" w:eastAsia="fr-FR"/>
              </w:rPr>
              <w:t>False ACK limit unchanged</w:t>
            </w:r>
          </w:p>
          <w:p w14:paraId="1091D57A" w14:textId="77777777" w:rsidR="00F53A2E" w:rsidRPr="002202C4" w:rsidRDefault="00F53A2E" w:rsidP="00855112">
            <w:pPr>
              <w:pStyle w:val="TAL"/>
              <w:rPr>
                <w:rFonts w:cs="v4.2.0"/>
                <w:lang w:val="en-US" w:eastAsia="fr-FR"/>
              </w:rPr>
            </w:pPr>
            <w:r w:rsidRPr="002202C4">
              <w:rPr>
                <w:rFonts w:cs="v4.2.0"/>
                <w:lang w:val="en-US" w:eastAsia="fr-FR"/>
              </w:rPr>
              <w:t>False NACK limit unchanged</w:t>
            </w:r>
          </w:p>
          <w:p w14:paraId="45B7512F" w14:textId="77777777" w:rsidR="00F53A2E" w:rsidRPr="002202C4" w:rsidRDefault="00F53A2E" w:rsidP="00855112">
            <w:pPr>
              <w:pStyle w:val="TAL"/>
              <w:rPr>
                <w:lang w:val="en-US" w:eastAsia="fr-FR"/>
              </w:rPr>
            </w:pPr>
            <w:r w:rsidRPr="002202C4">
              <w:rPr>
                <w:rFonts w:cs="v4.2.0"/>
                <w:lang w:val="en-US" w:eastAsia="fr-FR"/>
              </w:rPr>
              <w:t>Correct ACK limit unchanged</w:t>
            </w:r>
          </w:p>
        </w:tc>
      </w:tr>
      <w:tr w:rsidR="00F53A2E" w:rsidRPr="002202C4" w14:paraId="494AD219"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E0E7FE" w14:textId="77777777" w:rsidR="00F53A2E" w:rsidRPr="002202C4" w:rsidRDefault="00F53A2E" w:rsidP="00855112">
            <w:pPr>
              <w:pStyle w:val="TAL"/>
              <w:rPr>
                <w:lang w:val="en-US"/>
              </w:rPr>
            </w:pPr>
            <w:r w:rsidRPr="002202C4">
              <w:rPr>
                <w:lang w:val="en-US" w:eastAsia="zh-CN"/>
              </w:rPr>
              <w:lastRenderedPageBreak/>
              <w:t>8.3.13 Performance requirements for PUCCH format 3 with DM-RS bundling</w:t>
            </w:r>
          </w:p>
        </w:tc>
        <w:tc>
          <w:tcPr>
            <w:tcW w:w="2175" w:type="dxa"/>
            <w:tcBorders>
              <w:top w:val="single" w:sz="4" w:space="0" w:color="auto"/>
              <w:left w:val="single" w:sz="4" w:space="0" w:color="auto"/>
              <w:bottom w:val="single" w:sz="4" w:space="0" w:color="auto"/>
              <w:right w:val="single" w:sz="4" w:space="0" w:color="auto"/>
            </w:tcBorders>
            <w:hideMark/>
          </w:tcPr>
          <w:p w14:paraId="0030DC29"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11.3.1.9</w:t>
            </w:r>
          </w:p>
        </w:tc>
        <w:tc>
          <w:tcPr>
            <w:tcW w:w="1368" w:type="dxa"/>
            <w:tcBorders>
              <w:top w:val="single" w:sz="4" w:space="0" w:color="auto"/>
              <w:left w:val="single" w:sz="4" w:space="0" w:color="auto"/>
              <w:bottom w:val="single" w:sz="4" w:space="0" w:color="auto"/>
              <w:right w:val="single" w:sz="4" w:space="0" w:color="auto"/>
            </w:tcBorders>
            <w:hideMark/>
          </w:tcPr>
          <w:p w14:paraId="6D7ABF0C" w14:textId="77777777" w:rsidR="00F53A2E" w:rsidRPr="002202C4" w:rsidRDefault="00F53A2E" w:rsidP="00855112">
            <w:pPr>
              <w:pStyle w:val="TAL"/>
              <w:rPr>
                <w:lang w:val="fr-FR"/>
              </w:rPr>
            </w:pPr>
            <w:r w:rsidRPr="002202C4">
              <w:rPr>
                <w:lang w:val="fr-FR" w:eastAsia="ja-JP"/>
              </w:rPr>
              <w:t>0.6</w:t>
            </w:r>
            <w:r w:rsidRPr="002202C4">
              <w:rPr>
                <w:lang w:val="fr-FR" w:eastAsia="zh-CN"/>
              </w:rPr>
              <w:t xml:space="preserve"> </w:t>
            </w:r>
            <w:r w:rsidRPr="002202C4">
              <w:rPr>
                <w:lang w:val="fr-FR"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19002B5F" w14:textId="77777777" w:rsidR="00F53A2E" w:rsidRPr="002202C4" w:rsidRDefault="00F53A2E" w:rsidP="00855112">
            <w:pPr>
              <w:pStyle w:val="TAL"/>
              <w:rPr>
                <w:rFonts w:cs="v4.2.0"/>
                <w:lang w:val="fr-FR"/>
              </w:rPr>
            </w:pPr>
            <w:r w:rsidRPr="002202C4">
              <w:rPr>
                <w:rFonts w:cs="v4.2.0"/>
                <w:lang w:val="fr-FR"/>
              </w:rPr>
              <w:t>Formula: SNR + TT</w:t>
            </w:r>
            <w:r w:rsidRPr="002202C4">
              <w:rPr>
                <w:rFonts w:cs="v4.2.0"/>
                <w:vertAlign w:val="subscript"/>
                <w:lang w:val="fr-FR"/>
              </w:rPr>
              <w:t>OTA</w:t>
            </w:r>
          </w:p>
          <w:p w14:paraId="368C8EB0" w14:textId="77777777" w:rsidR="00F53A2E" w:rsidRPr="002202C4" w:rsidRDefault="00F53A2E" w:rsidP="00855112">
            <w:pPr>
              <w:pStyle w:val="TAL"/>
              <w:rPr>
                <w:lang w:val="fr-FR" w:eastAsia="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6DD62C4F"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66AF2F4" w14:textId="77777777" w:rsidR="00F53A2E" w:rsidRPr="002202C4" w:rsidRDefault="00F53A2E" w:rsidP="00855112">
            <w:pPr>
              <w:pStyle w:val="TAL"/>
              <w:rPr>
                <w:lang w:val="en-US"/>
              </w:rPr>
            </w:pPr>
            <w:r w:rsidRPr="002202C4">
              <w:rPr>
                <w:lang w:val="en-US"/>
              </w:rPr>
              <w:t>8.4.1</w:t>
            </w:r>
            <w:r w:rsidRPr="002202C4">
              <w:rPr>
                <w:lang w:val="en-US"/>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FF76DBB"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11.4.1</w:t>
            </w:r>
          </w:p>
        </w:tc>
        <w:tc>
          <w:tcPr>
            <w:tcW w:w="1368" w:type="dxa"/>
            <w:tcBorders>
              <w:top w:val="single" w:sz="4" w:space="0" w:color="auto"/>
              <w:left w:val="single" w:sz="4" w:space="0" w:color="auto"/>
              <w:bottom w:val="single" w:sz="4" w:space="0" w:color="auto"/>
              <w:right w:val="single" w:sz="4" w:space="0" w:color="auto"/>
            </w:tcBorders>
            <w:hideMark/>
          </w:tcPr>
          <w:p w14:paraId="323978C6" w14:textId="77777777" w:rsidR="00F53A2E" w:rsidRPr="002202C4" w:rsidRDefault="00F53A2E" w:rsidP="00855112">
            <w:pPr>
              <w:pStyle w:val="TAL"/>
              <w:rPr>
                <w:lang w:val="en-US"/>
              </w:rPr>
            </w:pPr>
            <w:r w:rsidRPr="002202C4">
              <w:rPr>
                <w:lang w:val="en-US"/>
              </w:rPr>
              <w:t>0.6 dB for fading cases</w:t>
            </w:r>
          </w:p>
          <w:p w14:paraId="61DB159A" w14:textId="77777777" w:rsidR="00F53A2E" w:rsidRPr="002202C4" w:rsidRDefault="00F53A2E" w:rsidP="00855112">
            <w:pPr>
              <w:pStyle w:val="TAL"/>
              <w:rPr>
                <w:lang w:val="en-US"/>
              </w:rPr>
            </w:pPr>
            <w:r w:rsidRPr="002202C4">
              <w:rPr>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2CD88E56"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0AD94779" w14:textId="77777777" w:rsidR="00F53A2E" w:rsidRPr="002202C4" w:rsidRDefault="00F53A2E" w:rsidP="00855112">
            <w:pPr>
              <w:pStyle w:val="TAL"/>
              <w:rPr>
                <w:lang w:val="en-US"/>
              </w:rPr>
            </w:pPr>
            <w:r w:rsidRPr="002202C4">
              <w:rPr>
                <w:lang w:val="en-US"/>
              </w:rPr>
              <w:t>PRACH False detection limit unchanged</w:t>
            </w:r>
          </w:p>
          <w:p w14:paraId="4C979259" w14:textId="77777777" w:rsidR="00F53A2E" w:rsidRPr="002202C4" w:rsidRDefault="00F53A2E" w:rsidP="00855112">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r w:rsidRPr="002202C4">
              <w:rPr>
                <w:lang w:val="fr-FR"/>
              </w:rPr>
              <w:t xml:space="preserve"> </w:t>
            </w:r>
          </w:p>
        </w:tc>
      </w:tr>
      <w:tr w:rsidR="00F53A2E" w:rsidRPr="002202C4" w14:paraId="336579DB"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C6EB395" w14:textId="77777777" w:rsidR="00F53A2E" w:rsidRPr="002202C4" w:rsidRDefault="00F53A2E" w:rsidP="00855112">
            <w:pPr>
              <w:pStyle w:val="TAL"/>
              <w:rPr>
                <w:lang w:val="en-US"/>
              </w:rPr>
            </w:pPr>
            <w:r w:rsidRPr="002202C4">
              <w:rPr>
                <w:lang w:val="en-US"/>
              </w:rPr>
              <w:t>8.4.2</w:t>
            </w:r>
            <w:r w:rsidRPr="002202C4">
              <w:rPr>
                <w:lang w:val="en-US"/>
              </w:rPr>
              <w:tab/>
              <w:t xml:space="preserve">Performance requirements for PRACH for </w:t>
            </w:r>
            <w:proofErr w:type="gramStart"/>
            <w:r w:rsidRPr="002202C4">
              <w:rPr>
                <w:lang w:val="en-US"/>
              </w:rPr>
              <w:t>high speed</w:t>
            </w:r>
            <w:proofErr w:type="gramEnd"/>
            <w:r w:rsidRPr="002202C4">
              <w:rPr>
                <w:lang w:val="en-US"/>
              </w:rP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4DEC2FB9" w14:textId="77777777" w:rsidR="00F53A2E" w:rsidRPr="002202C4" w:rsidRDefault="00F53A2E" w:rsidP="00855112">
            <w:pPr>
              <w:pStyle w:val="TAL"/>
              <w:rPr>
                <w:lang w:val="fr-FR"/>
              </w:rPr>
            </w:pPr>
            <w:proofErr w:type="spellStart"/>
            <w:r w:rsidRPr="002202C4">
              <w:rPr>
                <w:lang w:val="fr-FR"/>
              </w:rPr>
              <w:t>SNRs</w:t>
            </w:r>
            <w:proofErr w:type="spellEnd"/>
            <w:r w:rsidRPr="002202C4">
              <w:rPr>
                <w:lang w:val="fr-FR"/>
              </w:rPr>
              <w:t xml:space="preserve"> as </w:t>
            </w:r>
            <w:proofErr w:type="spellStart"/>
            <w:r w:rsidRPr="002202C4">
              <w:rPr>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8EFA8D1" w14:textId="77777777" w:rsidR="00F53A2E" w:rsidRPr="002202C4" w:rsidRDefault="00F53A2E" w:rsidP="00855112">
            <w:pPr>
              <w:pStyle w:val="TAL"/>
              <w:rPr>
                <w:rFonts w:eastAsia="MS Mincho"/>
                <w:lang w:val="en-US"/>
              </w:rPr>
            </w:pPr>
            <w:r w:rsidRPr="002202C4">
              <w:rPr>
                <w:lang w:val="en-US"/>
              </w:rPr>
              <w:t>0.6 dB for fading cases</w:t>
            </w:r>
          </w:p>
          <w:p w14:paraId="1D2C4740" w14:textId="77777777" w:rsidR="00F53A2E" w:rsidRPr="002202C4" w:rsidRDefault="00F53A2E" w:rsidP="00855112">
            <w:pPr>
              <w:pStyle w:val="TAL"/>
              <w:rPr>
                <w:lang w:val="en-US"/>
              </w:rPr>
            </w:pPr>
            <w:r w:rsidRPr="002202C4">
              <w:rPr>
                <w:lang w:val="en-US"/>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46B61653" w14:textId="77777777" w:rsidR="00F53A2E" w:rsidRPr="002202C4" w:rsidRDefault="00F53A2E" w:rsidP="00855112">
            <w:pPr>
              <w:pStyle w:val="TAL"/>
              <w:rPr>
                <w:lang w:val="en-US"/>
              </w:rPr>
            </w:pPr>
            <w:r w:rsidRPr="002202C4">
              <w:rPr>
                <w:lang w:val="en-US"/>
              </w:rPr>
              <w:t>Formula: SNR + TT</w:t>
            </w:r>
          </w:p>
          <w:p w14:paraId="52835135" w14:textId="77777777" w:rsidR="00F53A2E" w:rsidRPr="002202C4" w:rsidRDefault="00F53A2E" w:rsidP="00855112">
            <w:pPr>
              <w:pStyle w:val="TAL"/>
              <w:rPr>
                <w:lang w:val="en-US"/>
              </w:rPr>
            </w:pPr>
            <w:r w:rsidRPr="002202C4">
              <w:rPr>
                <w:lang w:val="en-US"/>
              </w:rPr>
              <w:t>PRACH False detection limit unchanged</w:t>
            </w:r>
          </w:p>
          <w:p w14:paraId="12CF3D0B" w14:textId="77777777" w:rsidR="00F53A2E" w:rsidRPr="002202C4" w:rsidRDefault="00F53A2E" w:rsidP="00855112">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53A2E" w:rsidRPr="002202C4" w14:paraId="1549C44D" w14:textId="77777777" w:rsidTr="008527C7">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7009C80" w14:textId="77777777" w:rsidR="00F53A2E" w:rsidRPr="002202C4" w:rsidRDefault="00F53A2E" w:rsidP="00855112">
            <w:pPr>
              <w:pStyle w:val="TAL"/>
              <w:rPr>
                <w:lang w:val="en-US"/>
              </w:rPr>
            </w:pPr>
            <w:r w:rsidRPr="002202C4">
              <w:rPr>
                <w:lang w:val="en-US"/>
              </w:rPr>
              <w:t>8.2.5</w:t>
            </w:r>
            <w:r w:rsidRPr="002202C4">
              <w:rPr>
                <w:lang w:val="en-US"/>
              </w:rP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4D80C173" w14:textId="77777777" w:rsidR="00F53A2E" w:rsidRPr="002202C4" w:rsidRDefault="00F53A2E" w:rsidP="00855112">
            <w:pPr>
              <w:pStyle w:val="TAL"/>
              <w:rPr>
                <w:lang w:val="fr-FR"/>
              </w:rPr>
            </w:pPr>
            <w:proofErr w:type="spellStart"/>
            <w:r w:rsidRPr="002202C4">
              <w:rPr>
                <w:lang w:val="fr-FR"/>
              </w:rPr>
              <w:t>See</w:t>
            </w:r>
            <w:proofErr w:type="spellEnd"/>
            <w:r w:rsidRPr="002202C4">
              <w:rPr>
                <w:lang w:val="fr-FR"/>
              </w:rPr>
              <w:t xml:space="preserve"> clause 11.2.1.5</w:t>
            </w:r>
          </w:p>
        </w:tc>
        <w:tc>
          <w:tcPr>
            <w:tcW w:w="1368" w:type="dxa"/>
            <w:tcBorders>
              <w:top w:val="single" w:sz="4" w:space="0" w:color="auto"/>
              <w:left w:val="single" w:sz="4" w:space="0" w:color="auto"/>
              <w:bottom w:val="single" w:sz="4" w:space="0" w:color="auto"/>
              <w:right w:val="single" w:sz="4" w:space="0" w:color="auto"/>
            </w:tcBorders>
            <w:hideMark/>
          </w:tcPr>
          <w:p w14:paraId="5F8A48A5" w14:textId="77777777" w:rsidR="00F53A2E" w:rsidRPr="002202C4" w:rsidRDefault="00F53A2E" w:rsidP="00855112">
            <w:pPr>
              <w:pStyle w:val="TAL"/>
              <w:rPr>
                <w:lang w:val="fr-FR"/>
              </w:rPr>
            </w:pPr>
            <w:r w:rsidRPr="002202C4">
              <w:rPr>
                <w:lang w:val="fr-FR"/>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711C30C" w14:textId="77777777" w:rsidR="00F53A2E" w:rsidRPr="002202C4" w:rsidRDefault="00F53A2E" w:rsidP="00855112">
            <w:pPr>
              <w:pStyle w:val="TAL"/>
              <w:rPr>
                <w:lang w:val="en-US"/>
              </w:rPr>
            </w:pPr>
            <w:r w:rsidRPr="002202C4">
              <w:rPr>
                <w:lang w:val="en-US"/>
              </w:rPr>
              <w:t>Formula: SNR + TT</w:t>
            </w:r>
            <w:r w:rsidRPr="002202C4">
              <w:rPr>
                <w:vertAlign w:val="subscript"/>
                <w:lang w:val="en-US"/>
              </w:rPr>
              <w:t>OTA</w:t>
            </w:r>
          </w:p>
          <w:p w14:paraId="5F748CC8" w14:textId="77777777" w:rsidR="00F53A2E" w:rsidRPr="002202C4" w:rsidRDefault="00F53A2E" w:rsidP="00855112">
            <w:pPr>
              <w:pStyle w:val="TAL"/>
              <w:rPr>
                <w:lang w:val="en-US"/>
              </w:rPr>
            </w:pPr>
            <w:r w:rsidRPr="002202C4">
              <w:rPr>
                <w:lang w:val="en-US"/>
              </w:rPr>
              <w:t>T-put limit unchanged</w:t>
            </w:r>
          </w:p>
        </w:tc>
      </w:tr>
      <w:tr w:rsidR="00F53A2E" w:rsidRPr="002202C4" w14:paraId="784DAFC5" w14:textId="77777777" w:rsidTr="008527C7">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9FC8A2D" w14:textId="77777777" w:rsidR="00F53A2E" w:rsidRPr="002202C4" w:rsidRDefault="00F53A2E" w:rsidP="004D594B">
            <w:pPr>
              <w:pStyle w:val="TAN"/>
              <w:rPr>
                <w:rFonts w:cs="v4.2.0"/>
                <w:lang w:val="en-US"/>
              </w:rPr>
            </w:pPr>
            <w:r w:rsidRPr="002202C4">
              <w:rPr>
                <w:lang w:val="en-US" w:eastAsia="zh-CN"/>
              </w:rPr>
              <w:t>NOTE:</w:t>
            </w:r>
            <w:r w:rsidRPr="002202C4">
              <w:rPr>
                <w:lang w:val="en-US"/>
              </w:rPr>
              <w:tab/>
            </w:r>
            <w:r w:rsidRPr="002202C4">
              <w:rPr>
                <w:lang w:val="en-US" w:eastAsia="zh-CN"/>
              </w:rPr>
              <w:t>TT</w:t>
            </w:r>
            <w:r w:rsidRPr="002202C4">
              <w:rPr>
                <w:lang w:val="en-US"/>
              </w:rPr>
              <w:t xml:space="preserve"> values are applicable for normal </w:t>
            </w:r>
            <w:proofErr w:type="gramStart"/>
            <w:r w:rsidRPr="002202C4">
              <w:rPr>
                <w:lang w:val="en-US"/>
              </w:rPr>
              <w:t>condition</w:t>
            </w:r>
            <w:proofErr w:type="gramEnd"/>
            <w:r w:rsidRPr="002202C4">
              <w:rPr>
                <w:lang w:val="en-US"/>
              </w:rPr>
              <w:t xml:space="preserve"> unless otherwise stated.</w:t>
            </w:r>
          </w:p>
        </w:tc>
      </w:tr>
    </w:tbl>
    <w:p w14:paraId="575D0716" w14:textId="77777777" w:rsidR="00F53A2E" w:rsidRPr="002202C4" w:rsidRDefault="00F53A2E" w:rsidP="00F53A2E">
      <w:pPr>
        <w:overflowPunct w:val="0"/>
        <w:autoSpaceDE w:val="0"/>
        <w:autoSpaceDN w:val="0"/>
        <w:adjustRightInd w:val="0"/>
        <w:rPr>
          <w:noProof/>
        </w:rPr>
      </w:pPr>
    </w:p>
    <w:p w14:paraId="26E5ADD6" w14:textId="77777777" w:rsidR="00F53A2E" w:rsidRPr="002202C4" w:rsidRDefault="00F53A2E" w:rsidP="00466D22">
      <w:pPr>
        <w:pStyle w:val="TH"/>
        <w:rPr>
          <w:lang w:val="en-US"/>
        </w:rPr>
      </w:pPr>
      <w:r w:rsidRPr="002202C4">
        <w:rPr>
          <w:lang w:val="en-US"/>
        </w:rP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F53A2E" w:rsidRPr="002202C4" w14:paraId="03A8A1F1"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44AB239" w14:textId="77777777" w:rsidR="00F53A2E" w:rsidRPr="002202C4" w:rsidRDefault="00F53A2E" w:rsidP="00F764C2">
            <w:pPr>
              <w:pStyle w:val="TAH"/>
              <w:rPr>
                <w:lang w:val="fr-FR"/>
              </w:rPr>
            </w:pPr>
            <w:r w:rsidRPr="002202C4">
              <w:rPr>
                <w:lang w:val="fr-FR"/>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50A4197C" w14:textId="77777777" w:rsidR="00F53A2E" w:rsidRPr="002202C4" w:rsidRDefault="00F53A2E" w:rsidP="00F764C2">
            <w:pPr>
              <w:pStyle w:val="TAH"/>
              <w:rPr>
                <w:lang w:val="fr-FR"/>
              </w:rPr>
            </w:pPr>
            <w:r w:rsidRPr="002202C4">
              <w:rPr>
                <w:lang w:val="fr-FR"/>
              </w:rPr>
              <w:t xml:space="preserve">Minimum </w:t>
            </w:r>
            <w:proofErr w:type="spellStart"/>
            <w:r w:rsidRPr="002202C4">
              <w:rPr>
                <w:lang w:val="fr-FR"/>
              </w:rPr>
              <w:t>requirement</w:t>
            </w:r>
            <w:proofErr w:type="spellEnd"/>
            <w:r w:rsidRPr="002202C4">
              <w:rPr>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42728FA6" w14:textId="77777777" w:rsidR="00F53A2E" w:rsidRPr="002202C4" w:rsidRDefault="00F53A2E" w:rsidP="00F764C2">
            <w:pPr>
              <w:pStyle w:val="TAH"/>
              <w:rPr>
                <w:lang w:val="fr-FR"/>
              </w:rPr>
            </w:pPr>
            <w:r w:rsidRPr="002202C4">
              <w:rPr>
                <w:lang w:val="fr-FR"/>
              </w:rPr>
              <w:t xml:space="preserve">Test </w:t>
            </w:r>
            <w:proofErr w:type="spellStart"/>
            <w:r w:rsidRPr="002202C4">
              <w:rPr>
                <w:lang w:val="fr-FR"/>
              </w:rPr>
              <w:t>Tolerance</w:t>
            </w:r>
            <w:proofErr w:type="spellEnd"/>
            <w:r w:rsidRPr="002202C4">
              <w:rPr>
                <w:lang w:val="fr-FR"/>
              </w:rPr>
              <w:br/>
              <w:t>(TT</w:t>
            </w:r>
            <w:r w:rsidRPr="002202C4">
              <w:rPr>
                <w:vertAlign w:val="subscript"/>
                <w:lang w:val="fr-FR"/>
              </w:rPr>
              <w:t>OTA</w:t>
            </w:r>
            <w:r w:rsidRPr="002202C4">
              <w:rPr>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3FFDB8D5" w14:textId="77777777" w:rsidR="00F53A2E" w:rsidRPr="002202C4" w:rsidRDefault="00F53A2E" w:rsidP="00F764C2">
            <w:pPr>
              <w:pStyle w:val="TAH"/>
              <w:rPr>
                <w:lang w:val="en-US"/>
              </w:rPr>
            </w:pPr>
            <w:r w:rsidRPr="002202C4">
              <w:rPr>
                <w:lang w:val="en-US"/>
              </w:rPr>
              <w:t>Test requirement in the present document</w:t>
            </w:r>
          </w:p>
        </w:tc>
      </w:tr>
      <w:tr w:rsidR="00F53A2E" w:rsidRPr="002202C4" w14:paraId="1F3B2C73"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5956DD" w14:textId="77777777" w:rsidR="00F53A2E" w:rsidRPr="002202C4" w:rsidRDefault="00F53A2E" w:rsidP="00435051">
            <w:pPr>
              <w:pStyle w:val="TAL"/>
              <w:rPr>
                <w:lang w:val="en-US"/>
              </w:rPr>
            </w:pPr>
            <w:r w:rsidRPr="002202C4">
              <w:rPr>
                <w:lang w:val="en-US"/>
              </w:rPr>
              <w:t>8.2.1</w:t>
            </w:r>
            <w:r w:rsidRPr="002202C4">
              <w:rPr>
                <w:lang w:val="en-US"/>
              </w:rPr>
              <w:tab/>
              <w:t xml:space="preserve">Performance requirements for PUSCH </w:t>
            </w:r>
            <w:r w:rsidRPr="002202C4">
              <w:rPr>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96664F5"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11.2.2.1</w:t>
            </w:r>
          </w:p>
        </w:tc>
        <w:tc>
          <w:tcPr>
            <w:tcW w:w="1368" w:type="dxa"/>
            <w:tcBorders>
              <w:top w:val="single" w:sz="4" w:space="0" w:color="auto"/>
              <w:left w:val="single" w:sz="4" w:space="0" w:color="auto"/>
              <w:bottom w:val="single" w:sz="4" w:space="0" w:color="auto"/>
              <w:right w:val="single" w:sz="4" w:space="0" w:color="auto"/>
            </w:tcBorders>
            <w:hideMark/>
          </w:tcPr>
          <w:p w14:paraId="283BCA78"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8D331AA"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792518F3" w14:textId="77777777" w:rsidR="00F53A2E" w:rsidRPr="002202C4" w:rsidRDefault="00F53A2E" w:rsidP="00435051">
            <w:pPr>
              <w:pStyle w:val="TAL"/>
              <w:rPr>
                <w:lang w:val="en-US"/>
              </w:rPr>
            </w:pPr>
            <w:r w:rsidRPr="002202C4">
              <w:rPr>
                <w:lang w:val="en-US"/>
              </w:rPr>
              <w:t>T-put limit unchanged</w:t>
            </w:r>
          </w:p>
        </w:tc>
      </w:tr>
      <w:tr w:rsidR="00F53A2E" w:rsidRPr="002202C4" w14:paraId="129294B2"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C24E928" w14:textId="77777777" w:rsidR="00F53A2E" w:rsidRPr="002202C4" w:rsidRDefault="00F53A2E" w:rsidP="00435051">
            <w:pPr>
              <w:pStyle w:val="TAL"/>
              <w:rPr>
                <w:lang w:val="en-US"/>
              </w:rPr>
            </w:pPr>
            <w:r w:rsidRPr="002202C4">
              <w:rPr>
                <w:lang w:val="en-US"/>
              </w:rPr>
              <w:t>8.2.2</w:t>
            </w:r>
            <w:r w:rsidRPr="002202C4">
              <w:rPr>
                <w:lang w:val="en-US"/>
              </w:rPr>
              <w:tab/>
              <w:t xml:space="preserve">Performance requirements for PUSCH </w:t>
            </w:r>
            <w:r w:rsidRPr="002202C4">
              <w:rPr>
                <w:lang w:val="en-US" w:eastAsia="zh-CN"/>
              </w:rPr>
              <w:t xml:space="preserve">with </w:t>
            </w:r>
            <w:proofErr w:type="gramStart"/>
            <w:r w:rsidRPr="002202C4">
              <w:rPr>
                <w:rFonts w:eastAsia="Malgun Gothic"/>
                <w:lang w:val="en-US"/>
              </w:rPr>
              <w:t>transform</w:t>
            </w:r>
            <w:proofErr w:type="gramEnd"/>
            <w:r w:rsidRPr="002202C4">
              <w:rPr>
                <w:rFonts w:eastAsia="Malgun Gothic"/>
                <w:lang w:val="en-US"/>
              </w:rPr>
              <w:t xml:space="preserve"> </w:t>
            </w:r>
            <w:r w:rsidRPr="002202C4">
              <w:rPr>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6F1171E7"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11.2.2.2</w:t>
            </w:r>
          </w:p>
        </w:tc>
        <w:tc>
          <w:tcPr>
            <w:tcW w:w="1368" w:type="dxa"/>
            <w:tcBorders>
              <w:top w:val="single" w:sz="4" w:space="0" w:color="auto"/>
              <w:left w:val="single" w:sz="4" w:space="0" w:color="auto"/>
              <w:bottom w:val="single" w:sz="4" w:space="0" w:color="auto"/>
              <w:right w:val="single" w:sz="4" w:space="0" w:color="auto"/>
            </w:tcBorders>
            <w:hideMark/>
          </w:tcPr>
          <w:p w14:paraId="0B4BAAF9" w14:textId="77777777" w:rsidR="00F53A2E" w:rsidRPr="002202C4" w:rsidRDefault="00F53A2E" w:rsidP="00435051">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70EAD644"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7C2AD74D" w14:textId="77777777" w:rsidR="00F53A2E" w:rsidRPr="002202C4" w:rsidRDefault="00F53A2E" w:rsidP="00435051">
            <w:pPr>
              <w:pStyle w:val="TAL"/>
              <w:rPr>
                <w:lang w:val="en-US"/>
              </w:rPr>
            </w:pPr>
            <w:r w:rsidRPr="002202C4">
              <w:rPr>
                <w:lang w:val="en-US"/>
              </w:rPr>
              <w:t>T-put limit unchanged</w:t>
            </w:r>
          </w:p>
        </w:tc>
      </w:tr>
      <w:tr w:rsidR="00F53A2E" w:rsidRPr="002202C4" w14:paraId="514BDA91"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C5F1D8C" w14:textId="77777777" w:rsidR="00F53A2E" w:rsidRPr="002202C4" w:rsidRDefault="00F53A2E" w:rsidP="00435051">
            <w:pPr>
              <w:pStyle w:val="TAL"/>
              <w:rPr>
                <w:lang w:val="en-US"/>
              </w:rPr>
            </w:pPr>
            <w:r w:rsidRPr="002202C4">
              <w:rPr>
                <w:lang w:val="en-US"/>
              </w:rPr>
              <w:t>8.2.3</w:t>
            </w:r>
            <w:r w:rsidRPr="002202C4">
              <w:rPr>
                <w:lang w:val="en-US"/>
              </w:rPr>
              <w:tab/>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07FD5622"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11.2.2.3</w:t>
            </w:r>
          </w:p>
        </w:tc>
        <w:tc>
          <w:tcPr>
            <w:tcW w:w="1368" w:type="dxa"/>
            <w:tcBorders>
              <w:top w:val="single" w:sz="4" w:space="0" w:color="auto"/>
              <w:left w:val="single" w:sz="4" w:space="0" w:color="auto"/>
              <w:bottom w:val="single" w:sz="4" w:space="0" w:color="auto"/>
              <w:right w:val="single" w:sz="4" w:space="0" w:color="auto"/>
            </w:tcBorders>
            <w:hideMark/>
          </w:tcPr>
          <w:p w14:paraId="1CDE1AC3" w14:textId="77777777" w:rsidR="00F53A2E" w:rsidRPr="002202C4" w:rsidRDefault="00F53A2E" w:rsidP="00435051">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0FB57E77"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40C1439E" w14:textId="77777777" w:rsidR="00F53A2E" w:rsidRPr="002202C4" w:rsidRDefault="00F53A2E" w:rsidP="00435051">
            <w:pPr>
              <w:pStyle w:val="TAL"/>
              <w:rPr>
                <w:lang w:val="en-US"/>
              </w:rPr>
            </w:pPr>
            <w:r w:rsidRPr="002202C4">
              <w:rPr>
                <w:lang w:val="en-US"/>
              </w:rPr>
              <w:t>BLER limit unchanged</w:t>
            </w:r>
          </w:p>
        </w:tc>
      </w:tr>
      <w:tr w:rsidR="00F53A2E" w:rsidRPr="002202C4" w14:paraId="438584A2"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0CC22B" w14:textId="77777777" w:rsidR="00F53A2E" w:rsidRPr="002202C4" w:rsidRDefault="00F53A2E" w:rsidP="00435051">
            <w:pPr>
              <w:pStyle w:val="TAL"/>
              <w:rPr>
                <w:lang w:val="en-US"/>
              </w:rPr>
            </w:pPr>
            <w:r w:rsidRPr="002202C4">
              <w:rPr>
                <w:lang w:val="en-US" w:eastAsia="zh-CN"/>
              </w:rPr>
              <w:t>8.2.7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1281CF21" w14:textId="77777777" w:rsidR="00F53A2E" w:rsidRPr="002202C4" w:rsidRDefault="00F53A2E" w:rsidP="00435051">
            <w:pPr>
              <w:pStyle w:val="TAL"/>
              <w:rPr>
                <w:lang w:val="fr-FR"/>
              </w:rPr>
            </w:pPr>
            <w:proofErr w:type="spellStart"/>
            <w:r w:rsidRPr="002202C4">
              <w:rPr>
                <w:lang w:val="fr-FR" w:eastAsia="zh-CN"/>
              </w:rPr>
              <w:t>See</w:t>
            </w:r>
            <w:proofErr w:type="spellEnd"/>
            <w:r w:rsidRPr="002202C4">
              <w:rPr>
                <w:lang w:val="fr-FR" w:eastAsia="zh-CN"/>
              </w:rPr>
              <w:t xml:space="preserve"> clause 11.2.2.4</w:t>
            </w:r>
          </w:p>
        </w:tc>
        <w:tc>
          <w:tcPr>
            <w:tcW w:w="1368" w:type="dxa"/>
            <w:tcBorders>
              <w:top w:val="single" w:sz="4" w:space="0" w:color="auto"/>
              <w:left w:val="single" w:sz="4" w:space="0" w:color="auto"/>
              <w:bottom w:val="single" w:sz="4" w:space="0" w:color="auto"/>
              <w:right w:val="single" w:sz="4" w:space="0" w:color="auto"/>
            </w:tcBorders>
            <w:hideMark/>
          </w:tcPr>
          <w:p w14:paraId="18F3E0DC" w14:textId="77777777" w:rsidR="00F53A2E" w:rsidRPr="002202C4" w:rsidRDefault="00F53A2E" w:rsidP="00435051">
            <w:pPr>
              <w:pStyle w:val="TAL"/>
              <w:rPr>
                <w:lang w:val="fr-FR"/>
              </w:rPr>
            </w:pPr>
            <w:r w:rsidRPr="002202C4">
              <w:rPr>
                <w:lang w:val="fr-FR" w:eastAsia="zh-CN"/>
              </w:rPr>
              <w:t>0.6 dB</w:t>
            </w:r>
          </w:p>
        </w:tc>
        <w:tc>
          <w:tcPr>
            <w:tcW w:w="3132" w:type="dxa"/>
            <w:tcBorders>
              <w:top w:val="single" w:sz="4" w:space="0" w:color="auto"/>
              <w:left w:val="single" w:sz="4" w:space="0" w:color="auto"/>
              <w:bottom w:val="single" w:sz="4" w:space="0" w:color="auto"/>
              <w:right w:val="single" w:sz="4" w:space="0" w:color="auto"/>
            </w:tcBorders>
            <w:hideMark/>
          </w:tcPr>
          <w:p w14:paraId="5F06106B"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06B0B111" w14:textId="77777777" w:rsidR="00F53A2E" w:rsidRPr="002202C4" w:rsidRDefault="00F53A2E" w:rsidP="00435051">
            <w:pPr>
              <w:pStyle w:val="TAL"/>
              <w:rPr>
                <w:lang w:val="en-US"/>
              </w:rPr>
            </w:pPr>
            <w:r w:rsidRPr="002202C4">
              <w:rPr>
                <w:lang w:val="en-US"/>
              </w:rPr>
              <w:t>BLER limit unchanged</w:t>
            </w:r>
          </w:p>
        </w:tc>
      </w:tr>
      <w:tr w:rsidR="00F53A2E" w:rsidRPr="002202C4" w14:paraId="01D4C470"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3E222D" w14:textId="77777777" w:rsidR="00F53A2E" w:rsidRPr="002202C4" w:rsidRDefault="00F53A2E" w:rsidP="00435051">
            <w:pPr>
              <w:pStyle w:val="TAL"/>
              <w:rPr>
                <w:lang w:val="en-US" w:eastAsia="zh-CN"/>
              </w:rPr>
            </w:pPr>
            <w:r w:rsidRPr="002202C4">
              <w:rPr>
                <w:lang w:val="en-US"/>
              </w:rPr>
              <w:t>8.2.8</w:t>
            </w:r>
            <w:r w:rsidRPr="002202C4">
              <w:rPr>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0EB204B3" w14:textId="77777777" w:rsidR="00F53A2E" w:rsidRPr="002202C4" w:rsidRDefault="00F53A2E" w:rsidP="00435051">
            <w:pPr>
              <w:pStyle w:val="TAL"/>
              <w:rPr>
                <w:lang w:val="fr-FR" w:eastAsia="zh-CN"/>
              </w:rPr>
            </w:pPr>
            <w:proofErr w:type="spellStart"/>
            <w:r w:rsidRPr="002202C4">
              <w:rPr>
                <w:lang w:val="fr-FR"/>
              </w:rPr>
              <w:t>See</w:t>
            </w:r>
            <w:proofErr w:type="spellEnd"/>
            <w:r w:rsidRPr="002202C4">
              <w:rPr>
                <w:lang w:val="fr-FR"/>
              </w:rPr>
              <w:t xml:space="preserve"> clause </w:t>
            </w:r>
            <w:r w:rsidRPr="002202C4">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5E6AED50" w14:textId="77777777" w:rsidR="00F53A2E" w:rsidRPr="002202C4" w:rsidRDefault="00F53A2E" w:rsidP="00435051">
            <w:pPr>
              <w:pStyle w:val="TAL"/>
              <w:rPr>
                <w:lang w:val="fr-FR" w:eastAsia="zh-CN"/>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71F0F4C"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0D9AAC68" w14:textId="77777777" w:rsidR="00F53A2E" w:rsidRPr="002202C4" w:rsidRDefault="00F53A2E" w:rsidP="00435051">
            <w:pPr>
              <w:pStyle w:val="TAL"/>
              <w:rPr>
                <w:lang w:val="en-US"/>
              </w:rPr>
            </w:pPr>
            <w:r w:rsidRPr="002202C4">
              <w:rPr>
                <w:lang w:val="en-US"/>
              </w:rPr>
              <w:t>T-put limit unchanged</w:t>
            </w:r>
          </w:p>
        </w:tc>
      </w:tr>
      <w:tr w:rsidR="00F53A2E" w:rsidRPr="002202C4" w14:paraId="77C9D863"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80A812" w14:textId="77777777" w:rsidR="00F53A2E" w:rsidRPr="002202C4" w:rsidRDefault="00F53A2E" w:rsidP="00435051">
            <w:pPr>
              <w:pStyle w:val="TAL"/>
              <w:rPr>
                <w:lang w:val="en-US"/>
              </w:rPr>
            </w:pPr>
            <w:r w:rsidRPr="002202C4">
              <w:rPr>
                <w:lang w:val="en-US" w:eastAsia="zh-CN"/>
              </w:rPr>
              <w:t xml:space="preserve">8.2.12 Performance requirements for PUSCH TB over </w:t>
            </w:r>
            <w:proofErr w:type="gramStart"/>
            <w:r w:rsidRPr="002202C4">
              <w:rPr>
                <w:lang w:val="en-US"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hideMark/>
          </w:tcPr>
          <w:p w14:paraId="14BC9AE7"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11.2.2.9</w:t>
            </w:r>
          </w:p>
        </w:tc>
        <w:tc>
          <w:tcPr>
            <w:tcW w:w="1368" w:type="dxa"/>
            <w:tcBorders>
              <w:top w:val="single" w:sz="4" w:space="0" w:color="auto"/>
              <w:left w:val="single" w:sz="4" w:space="0" w:color="auto"/>
              <w:bottom w:val="single" w:sz="4" w:space="0" w:color="auto"/>
              <w:right w:val="single" w:sz="4" w:space="0" w:color="auto"/>
            </w:tcBorders>
            <w:hideMark/>
          </w:tcPr>
          <w:p w14:paraId="228F4AAA"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E301ED1"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471B2792" w14:textId="77777777" w:rsidR="00F53A2E" w:rsidRPr="002202C4" w:rsidRDefault="00F53A2E" w:rsidP="00435051">
            <w:pPr>
              <w:pStyle w:val="TAL"/>
              <w:rPr>
                <w:lang w:val="en-US"/>
              </w:rPr>
            </w:pPr>
            <w:r w:rsidRPr="002202C4">
              <w:rPr>
                <w:lang w:val="en-US"/>
              </w:rPr>
              <w:t>T-put limit unchanged</w:t>
            </w:r>
          </w:p>
        </w:tc>
      </w:tr>
      <w:tr w:rsidR="00F53A2E" w:rsidRPr="002202C4" w14:paraId="25E0DE28"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57F51B1" w14:textId="77777777" w:rsidR="00F53A2E" w:rsidRPr="002202C4" w:rsidRDefault="00F53A2E" w:rsidP="00435051">
            <w:pPr>
              <w:pStyle w:val="TAL"/>
              <w:rPr>
                <w:lang w:val="en-US"/>
              </w:rPr>
            </w:pPr>
            <w:r w:rsidRPr="002202C4">
              <w:rPr>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506DB35D"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11.2.2.10</w:t>
            </w:r>
          </w:p>
        </w:tc>
        <w:tc>
          <w:tcPr>
            <w:tcW w:w="1368" w:type="dxa"/>
            <w:tcBorders>
              <w:top w:val="single" w:sz="4" w:space="0" w:color="auto"/>
              <w:left w:val="single" w:sz="4" w:space="0" w:color="auto"/>
              <w:bottom w:val="single" w:sz="4" w:space="0" w:color="auto"/>
              <w:right w:val="single" w:sz="4" w:space="0" w:color="auto"/>
            </w:tcBorders>
            <w:hideMark/>
          </w:tcPr>
          <w:p w14:paraId="1B86DC3E" w14:textId="77777777" w:rsidR="00F53A2E" w:rsidRPr="002202C4" w:rsidRDefault="00F53A2E" w:rsidP="00435051">
            <w:pPr>
              <w:pStyle w:val="TAL"/>
              <w:rPr>
                <w:lang w:val="fr-FR"/>
              </w:rPr>
            </w:pPr>
            <w:r w:rsidRPr="002202C4">
              <w:rPr>
                <w:lang w:val="fr-FR"/>
              </w:rPr>
              <w:t>0.</w:t>
            </w:r>
            <w:r w:rsidRPr="002202C4">
              <w:rPr>
                <w:lang w:val="fr-FR" w:eastAsia="zh-CN"/>
              </w:rPr>
              <w:t xml:space="preserve">6 </w:t>
            </w:r>
            <w:r w:rsidRPr="002202C4">
              <w:rPr>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1FBBE7C1"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06B6978E" w14:textId="77777777" w:rsidR="00F53A2E" w:rsidRPr="002202C4" w:rsidRDefault="00F53A2E" w:rsidP="00435051">
            <w:pPr>
              <w:pStyle w:val="TAL"/>
              <w:rPr>
                <w:lang w:val="en-US"/>
              </w:rPr>
            </w:pPr>
            <w:r w:rsidRPr="002202C4">
              <w:rPr>
                <w:lang w:val="en-US"/>
              </w:rPr>
              <w:t>T-put limit unchanged</w:t>
            </w:r>
          </w:p>
        </w:tc>
      </w:tr>
      <w:tr w:rsidR="00F53A2E" w:rsidRPr="002202C4" w14:paraId="1A0DA06B"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EB76784" w14:textId="77777777" w:rsidR="00F53A2E" w:rsidRPr="002202C4" w:rsidRDefault="00F53A2E" w:rsidP="00435051">
            <w:pPr>
              <w:pStyle w:val="TAL"/>
              <w:rPr>
                <w:noProof/>
                <w:lang w:val="en-US"/>
              </w:rPr>
            </w:pPr>
            <w:r w:rsidRPr="002202C4">
              <w:rPr>
                <w:lang w:val="en-US"/>
              </w:rPr>
              <w:t>8.3.1</w:t>
            </w:r>
            <w:r w:rsidRPr="002202C4">
              <w:rPr>
                <w:lang w:val="en-US"/>
              </w:rPr>
              <w:tab/>
              <w:t xml:space="preserve">Performance requirements for PUCCH format </w:t>
            </w:r>
            <w:r w:rsidRPr="002202C4">
              <w:rPr>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1D0B1BA1" w14:textId="77777777" w:rsidR="00F53A2E" w:rsidRPr="002202C4" w:rsidRDefault="00F53A2E" w:rsidP="00435051">
            <w:pPr>
              <w:pStyle w:val="TAL"/>
              <w:rPr>
                <w:rFonts w:eastAsia="‚c‚e‚o“Á‘¾ƒSƒVƒbƒN‘Ì"/>
                <w:lang w:val="fr-FR"/>
              </w:rPr>
            </w:pPr>
            <w:proofErr w:type="spellStart"/>
            <w:r w:rsidRPr="002202C4">
              <w:rPr>
                <w:lang w:val="fr-FR"/>
              </w:rPr>
              <w:t>See</w:t>
            </w:r>
            <w:proofErr w:type="spellEnd"/>
            <w:r w:rsidRPr="002202C4">
              <w:rPr>
                <w:lang w:val="fr-FR"/>
              </w:rPr>
              <w:t xml:space="preserve"> clause 11.3.2.2</w:t>
            </w:r>
          </w:p>
        </w:tc>
        <w:tc>
          <w:tcPr>
            <w:tcW w:w="1368" w:type="dxa"/>
            <w:tcBorders>
              <w:top w:val="single" w:sz="4" w:space="0" w:color="auto"/>
              <w:left w:val="single" w:sz="4" w:space="0" w:color="auto"/>
              <w:bottom w:val="single" w:sz="4" w:space="0" w:color="auto"/>
              <w:right w:val="single" w:sz="4" w:space="0" w:color="auto"/>
            </w:tcBorders>
            <w:hideMark/>
          </w:tcPr>
          <w:p w14:paraId="4E2FBFD0"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8DE5D9D"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25BA1BB7" w14:textId="77777777" w:rsidR="00F53A2E" w:rsidRPr="002202C4" w:rsidRDefault="00F53A2E" w:rsidP="00435051">
            <w:pPr>
              <w:pStyle w:val="TAL"/>
              <w:rPr>
                <w:lang w:val="en-US"/>
              </w:rPr>
            </w:pPr>
            <w:r w:rsidRPr="002202C4">
              <w:rPr>
                <w:lang w:val="en-US"/>
              </w:rPr>
              <w:t>False ACK limit unchanged</w:t>
            </w:r>
          </w:p>
          <w:p w14:paraId="6FC6007D" w14:textId="77777777" w:rsidR="00F53A2E" w:rsidRPr="002202C4" w:rsidRDefault="00F53A2E" w:rsidP="00435051">
            <w:pPr>
              <w:pStyle w:val="TAL"/>
              <w:rPr>
                <w:lang w:val="fr-FR"/>
              </w:rPr>
            </w:pPr>
            <w:r w:rsidRPr="002202C4">
              <w:rPr>
                <w:lang w:val="fr-FR"/>
              </w:rPr>
              <w:t xml:space="preserve">Correct ACK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p>
        </w:tc>
      </w:tr>
      <w:tr w:rsidR="00F53A2E" w:rsidRPr="002202C4" w14:paraId="19E08A17"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7CFD6A8" w14:textId="77777777" w:rsidR="00F53A2E" w:rsidRPr="002202C4" w:rsidRDefault="00F53A2E" w:rsidP="00435051">
            <w:pPr>
              <w:pStyle w:val="TAL"/>
              <w:rPr>
                <w:lang w:val="en-US"/>
              </w:rPr>
            </w:pPr>
            <w:r w:rsidRPr="002202C4">
              <w:rPr>
                <w:lang w:val="en-US"/>
              </w:rPr>
              <w:t>8.3.2</w:t>
            </w:r>
            <w:r w:rsidRPr="002202C4">
              <w:rPr>
                <w:lang w:val="en-US"/>
              </w:rPr>
              <w:tab/>
              <w:t xml:space="preserve">Performance requirements for PUCCH format </w:t>
            </w:r>
            <w:r w:rsidRPr="002202C4">
              <w:rPr>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1B6A9DD6"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11.3.2.3 </w:t>
            </w:r>
          </w:p>
        </w:tc>
        <w:tc>
          <w:tcPr>
            <w:tcW w:w="1368" w:type="dxa"/>
            <w:tcBorders>
              <w:top w:val="single" w:sz="4" w:space="0" w:color="auto"/>
              <w:left w:val="single" w:sz="4" w:space="0" w:color="auto"/>
              <w:bottom w:val="single" w:sz="4" w:space="0" w:color="auto"/>
              <w:right w:val="single" w:sz="4" w:space="0" w:color="auto"/>
            </w:tcBorders>
            <w:hideMark/>
          </w:tcPr>
          <w:p w14:paraId="6435D40F"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001541EF" w14:textId="77777777" w:rsidR="00F53A2E" w:rsidRPr="002202C4" w:rsidRDefault="00F53A2E" w:rsidP="00435051">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4A8F1250" w14:textId="77777777" w:rsidR="00F53A2E" w:rsidRPr="002202C4" w:rsidRDefault="00F53A2E" w:rsidP="00435051">
            <w:pPr>
              <w:pStyle w:val="TAL"/>
              <w:rPr>
                <w:lang w:val="en-US"/>
              </w:rPr>
            </w:pPr>
            <w:r w:rsidRPr="002202C4">
              <w:rPr>
                <w:lang w:val="en-US"/>
              </w:rPr>
              <w:t xml:space="preserve">False ACK limit unchanged </w:t>
            </w:r>
          </w:p>
          <w:p w14:paraId="6DBE7282" w14:textId="77777777" w:rsidR="00F53A2E" w:rsidRPr="002202C4" w:rsidRDefault="00F53A2E" w:rsidP="00435051">
            <w:pPr>
              <w:pStyle w:val="TAL"/>
              <w:rPr>
                <w:lang w:val="en-US"/>
              </w:rPr>
            </w:pPr>
            <w:r w:rsidRPr="002202C4">
              <w:rPr>
                <w:lang w:val="en-US"/>
              </w:rPr>
              <w:t>False NACK limit unchanged</w:t>
            </w:r>
          </w:p>
          <w:p w14:paraId="3E3BDED6" w14:textId="77777777" w:rsidR="00F53A2E" w:rsidRPr="002202C4" w:rsidRDefault="00F53A2E" w:rsidP="00435051">
            <w:pPr>
              <w:pStyle w:val="TAL"/>
              <w:rPr>
                <w:rFonts w:cs="v4.2.0"/>
                <w:lang w:val="en-US"/>
              </w:rPr>
            </w:pPr>
            <w:r w:rsidRPr="002202C4">
              <w:rPr>
                <w:lang w:val="en-US"/>
              </w:rPr>
              <w:t>Correct ACK limit unchanged</w:t>
            </w:r>
          </w:p>
        </w:tc>
      </w:tr>
      <w:tr w:rsidR="00F53A2E" w:rsidRPr="002202C4" w14:paraId="44320198"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61E5FBB" w14:textId="77777777" w:rsidR="00F53A2E" w:rsidRPr="002202C4" w:rsidRDefault="00F53A2E" w:rsidP="00435051">
            <w:pPr>
              <w:pStyle w:val="TAL"/>
              <w:rPr>
                <w:lang w:val="en-US"/>
              </w:rPr>
            </w:pPr>
            <w:r w:rsidRPr="002202C4">
              <w:rPr>
                <w:lang w:val="en-US"/>
              </w:rPr>
              <w:t>8.3.3</w:t>
            </w:r>
            <w:r w:rsidRPr="002202C4">
              <w:rPr>
                <w:lang w:val="en-US"/>
              </w:rPr>
              <w:tab/>
              <w:t xml:space="preserve">Performance requirements for PUCCH format </w:t>
            </w:r>
            <w:r w:rsidRPr="002202C4">
              <w:rPr>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664B7ECB"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11.3.2.4 </w:t>
            </w:r>
          </w:p>
        </w:tc>
        <w:tc>
          <w:tcPr>
            <w:tcW w:w="1368" w:type="dxa"/>
            <w:tcBorders>
              <w:top w:val="single" w:sz="4" w:space="0" w:color="auto"/>
              <w:left w:val="single" w:sz="4" w:space="0" w:color="auto"/>
              <w:bottom w:val="single" w:sz="4" w:space="0" w:color="auto"/>
              <w:right w:val="single" w:sz="4" w:space="0" w:color="auto"/>
            </w:tcBorders>
            <w:hideMark/>
          </w:tcPr>
          <w:p w14:paraId="794C273B"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989FB71" w14:textId="77777777" w:rsidR="00F53A2E" w:rsidRPr="002202C4" w:rsidRDefault="00F53A2E" w:rsidP="00435051">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3D800561" w14:textId="77777777" w:rsidR="00F53A2E" w:rsidRPr="002202C4" w:rsidRDefault="00F53A2E" w:rsidP="00435051">
            <w:pPr>
              <w:pStyle w:val="TAL"/>
              <w:rPr>
                <w:lang w:val="en-US"/>
              </w:rPr>
            </w:pPr>
            <w:r w:rsidRPr="002202C4">
              <w:rPr>
                <w:lang w:val="en-US"/>
              </w:rPr>
              <w:t>False ACK limit unchanged</w:t>
            </w:r>
          </w:p>
          <w:p w14:paraId="735B204B" w14:textId="77777777" w:rsidR="00F53A2E" w:rsidRPr="002202C4" w:rsidRDefault="00F53A2E" w:rsidP="00435051">
            <w:pPr>
              <w:pStyle w:val="TAL"/>
              <w:rPr>
                <w:lang w:val="en-US"/>
              </w:rPr>
            </w:pPr>
            <w:r w:rsidRPr="002202C4">
              <w:rPr>
                <w:lang w:val="en-US"/>
              </w:rPr>
              <w:t>Correct ACK limit unchanged</w:t>
            </w:r>
          </w:p>
          <w:p w14:paraId="09F2D715" w14:textId="77777777" w:rsidR="00F53A2E" w:rsidRPr="002202C4" w:rsidRDefault="00F53A2E" w:rsidP="00435051">
            <w:pPr>
              <w:pStyle w:val="TAL"/>
              <w:rPr>
                <w:lang w:val="en-US"/>
              </w:rPr>
            </w:pPr>
            <w:r w:rsidRPr="002202C4">
              <w:rPr>
                <w:lang w:val="en-US" w:eastAsia="zh-CN"/>
              </w:rPr>
              <w:t>UCI BLER limit unchanged</w:t>
            </w:r>
          </w:p>
        </w:tc>
      </w:tr>
      <w:tr w:rsidR="00F53A2E" w:rsidRPr="002202C4" w14:paraId="4BAACA8E"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73EA34" w14:textId="77777777" w:rsidR="00F53A2E" w:rsidRPr="002202C4" w:rsidRDefault="00F53A2E" w:rsidP="00435051">
            <w:pPr>
              <w:pStyle w:val="TAL"/>
              <w:rPr>
                <w:lang w:val="en-US"/>
              </w:rPr>
            </w:pPr>
            <w:r w:rsidRPr="002202C4">
              <w:rPr>
                <w:lang w:val="en-US"/>
              </w:rPr>
              <w:t>8.3.4</w:t>
            </w:r>
            <w:r w:rsidRPr="002202C4">
              <w:rPr>
                <w:lang w:val="en-US"/>
              </w:rPr>
              <w:tab/>
              <w:t xml:space="preserve">Performance requirements for PUCCH format </w:t>
            </w:r>
            <w:r w:rsidRPr="002202C4">
              <w:rPr>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72EC9964"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11.3.2.5 </w:t>
            </w:r>
          </w:p>
        </w:tc>
        <w:tc>
          <w:tcPr>
            <w:tcW w:w="1368" w:type="dxa"/>
            <w:tcBorders>
              <w:top w:val="single" w:sz="4" w:space="0" w:color="auto"/>
              <w:left w:val="single" w:sz="4" w:space="0" w:color="auto"/>
              <w:bottom w:val="single" w:sz="4" w:space="0" w:color="auto"/>
              <w:right w:val="single" w:sz="4" w:space="0" w:color="auto"/>
            </w:tcBorders>
            <w:hideMark/>
          </w:tcPr>
          <w:p w14:paraId="79C57C9F"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84AE429" w14:textId="77777777" w:rsidR="00F53A2E" w:rsidRPr="002202C4" w:rsidRDefault="00F53A2E" w:rsidP="00435051">
            <w:pPr>
              <w:pStyle w:val="TAL"/>
              <w:rPr>
                <w:lang w:val="fr-FR"/>
              </w:rPr>
            </w:pPr>
            <w:r w:rsidRPr="002202C4">
              <w:rPr>
                <w:lang w:val="fr-FR"/>
              </w:rPr>
              <w:t xml:space="preserve">Formula: SNR + </w:t>
            </w:r>
            <w:r w:rsidRPr="002202C4">
              <w:rPr>
                <w:rFonts w:cs="v4.2.0"/>
                <w:lang w:val="fr-FR"/>
              </w:rPr>
              <w:t>TT</w:t>
            </w:r>
            <w:r w:rsidRPr="002202C4">
              <w:rPr>
                <w:rFonts w:cs="v4.2.0"/>
                <w:vertAlign w:val="subscript"/>
                <w:lang w:val="fr-FR"/>
              </w:rPr>
              <w:t>OTA</w:t>
            </w:r>
          </w:p>
          <w:p w14:paraId="5C1FD13C" w14:textId="77777777" w:rsidR="00F53A2E" w:rsidRPr="002202C4" w:rsidRDefault="00F53A2E" w:rsidP="00435051">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5760B81B"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2988AB" w14:textId="77777777" w:rsidR="00F53A2E" w:rsidRPr="002202C4" w:rsidRDefault="00F53A2E" w:rsidP="00435051">
            <w:pPr>
              <w:pStyle w:val="TAL"/>
              <w:rPr>
                <w:lang w:val="en-US"/>
              </w:rPr>
            </w:pPr>
            <w:r w:rsidRPr="002202C4">
              <w:rPr>
                <w:lang w:val="en-US"/>
              </w:rPr>
              <w:t>8.3.5</w:t>
            </w:r>
            <w:r w:rsidRPr="002202C4">
              <w:rPr>
                <w:lang w:val="en-US"/>
              </w:rPr>
              <w:tab/>
              <w:t xml:space="preserve">Performance requirements for PUCCH format </w:t>
            </w:r>
            <w:r w:rsidRPr="002202C4">
              <w:rPr>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3E6CF538"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11.3.2.6 </w:t>
            </w:r>
          </w:p>
        </w:tc>
        <w:tc>
          <w:tcPr>
            <w:tcW w:w="1368" w:type="dxa"/>
            <w:tcBorders>
              <w:top w:val="single" w:sz="4" w:space="0" w:color="auto"/>
              <w:left w:val="single" w:sz="4" w:space="0" w:color="auto"/>
              <w:bottom w:val="single" w:sz="4" w:space="0" w:color="auto"/>
              <w:right w:val="single" w:sz="4" w:space="0" w:color="auto"/>
            </w:tcBorders>
            <w:hideMark/>
          </w:tcPr>
          <w:p w14:paraId="75082ACD"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55EE2EC" w14:textId="77777777" w:rsidR="00F53A2E" w:rsidRPr="002202C4" w:rsidRDefault="00F53A2E" w:rsidP="00435051">
            <w:pPr>
              <w:pStyle w:val="TAL"/>
              <w:rPr>
                <w:lang w:val="fr-FR"/>
              </w:rPr>
            </w:pPr>
            <w:r w:rsidRPr="002202C4">
              <w:rPr>
                <w:lang w:val="fr-FR"/>
              </w:rPr>
              <w:t>Formula: SNR + TT</w:t>
            </w:r>
            <w:r w:rsidRPr="002202C4">
              <w:rPr>
                <w:vertAlign w:val="subscript"/>
                <w:lang w:val="fr-FR"/>
              </w:rPr>
              <w:t>OTA</w:t>
            </w:r>
          </w:p>
          <w:p w14:paraId="343459AB" w14:textId="77777777" w:rsidR="00F53A2E" w:rsidRPr="002202C4" w:rsidRDefault="00F53A2E" w:rsidP="00435051">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35AB1EB0"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483CC7C" w14:textId="77777777" w:rsidR="00F53A2E" w:rsidRPr="002202C4" w:rsidRDefault="00F53A2E" w:rsidP="00435051">
            <w:pPr>
              <w:pStyle w:val="TAL"/>
              <w:rPr>
                <w:lang w:val="en-US"/>
              </w:rPr>
            </w:pPr>
            <w:r w:rsidRPr="002202C4">
              <w:rPr>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F48815F"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11.3.2.7 </w:t>
            </w:r>
          </w:p>
        </w:tc>
        <w:tc>
          <w:tcPr>
            <w:tcW w:w="1368" w:type="dxa"/>
            <w:tcBorders>
              <w:top w:val="single" w:sz="4" w:space="0" w:color="auto"/>
              <w:left w:val="single" w:sz="4" w:space="0" w:color="auto"/>
              <w:bottom w:val="single" w:sz="4" w:space="0" w:color="auto"/>
              <w:right w:val="single" w:sz="4" w:space="0" w:color="auto"/>
            </w:tcBorders>
            <w:hideMark/>
          </w:tcPr>
          <w:p w14:paraId="5B97E88F"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DC1A7FD" w14:textId="77777777" w:rsidR="00F53A2E" w:rsidRPr="002202C4" w:rsidRDefault="00F53A2E" w:rsidP="00435051">
            <w:pPr>
              <w:pStyle w:val="TAL"/>
              <w:rPr>
                <w:lang w:val="en-US"/>
              </w:rPr>
            </w:pPr>
            <w:r w:rsidRPr="002202C4">
              <w:rPr>
                <w:lang w:val="en-US"/>
              </w:rPr>
              <w:t xml:space="preserve">Formula: SNR + </w:t>
            </w:r>
            <w:r w:rsidRPr="002202C4">
              <w:rPr>
                <w:rFonts w:cs="v4.2.0"/>
                <w:lang w:val="en-US"/>
              </w:rPr>
              <w:t>TT</w:t>
            </w:r>
            <w:r w:rsidRPr="002202C4">
              <w:rPr>
                <w:rFonts w:cs="v4.2.0"/>
                <w:vertAlign w:val="subscript"/>
                <w:lang w:val="en-US"/>
              </w:rPr>
              <w:t>OTA</w:t>
            </w:r>
          </w:p>
          <w:p w14:paraId="39568048" w14:textId="77777777" w:rsidR="00F53A2E" w:rsidRPr="002202C4" w:rsidRDefault="00F53A2E" w:rsidP="00435051">
            <w:pPr>
              <w:pStyle w:val="TAL"/>
              <w:rPr>
                <w:lang w:val="en-US"/>
              </w:rPr>
            </w:pPr>
            <w:r w:rsidRPr="002202C4">
              <w:rPr>
                <w:lang w:val="en-US"/>
              </w:rPr>
              <w:t xml:space="preserve">False ACK limit unchanged </w:t>
            </w:r>
          </w:p>
          <w:p w14:paraId="46842F3C" w14:textId="77777777" w:rsidR="00F53A2E" w:rsidRPr="002202C4" w:rsidRDefault="00F53A2E" w:rsidP="00435051">
            <w:pPr>
              <w:pStyle w:val="TAL"/>
              <w:rPr>
                <w:lang w:val="en-US"/>
              </w:rPr>
            </w:pPr>
            <w:r w:rsidRPr="002202C4">
              <w:rPr>
                <w:lang w:val="en-US"/>
              </w:rPr>
              <w:t>False NACK limit unchanged</w:t>
            </w:r>
          </w:p>
          <w:p w14:paraId="5814EBE9" w14:textId="77777777" w:rsidR="00F53A2E" w:rsidRPr="002202C4" w:rsidRDefault="00F53A2E" w:rsidP="00435051">
            <w:pPr>
              <w:pStyle w:val="TAL"/>
              <w:rPr>
                <w:lang w:val="en-US"/>
              </w:rPr>
            </w:pPr>
            <w:r w:rsidRPr="002202C4">
              <w:rPr>
                <w:lang w:val="en-US"/>
              </w:rPr>
              <w:t>Correct ACK limit unchanged</w:t>
            </w:r>
          </w:p>
        </w:tc>
      </w:tr>
      <w:tr w:rsidR="00F53A2E" w:rsidRPr="002202C4" w14:paraId="0FD423C6"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0C52600" w14:textId="77777777" w:rsidR="00F53A2E" w:rsidRPr="002202C4" w:rsidRDefault="00F53A2E" w:rsidP="00435051">
            <w:pPr>
              <w:pStyle w:val="TAL"/>
              <w:rPr>
                <w:lang w:val="en-US"/>
              </w:rPr>
            </w:pPr>
            <w:r w:rsidRPr="002202C4">
              <w:rPr>
                <w:lang w:val="en-US"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264F7C3C"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11.3.2.8 </w:t>
            </w:r>
          </w:p>
        </w:tc>
        <w:tc>
          <w:tcPr>
            <w:tcW w:w="1368" w:type="dxa"/>
            <w:tcBorders>
              <w:top w:val="single" w:sz="4" w:space="0" w:color="auto"/>
              <w:left w:val="single" w:sz="4" w:space="0" w:color="auto"/>
              <w:bottom w:val="single" w:sz="4" w:space="0" w:color="auto"/>
              <w:right w:val="single" w:sz="4" w:space="0" w:color="auto"/>
            </w:tcBorders>
            <w:hideMark/>
          </w:tcPr>
          <w:p w14:paraId="525DC00C" w14:textId="77777777" w:rsidR="00F53A2E" w:rsidRPr="002202C4" w:rsidRDefault="00F53A2E" w:rsidP="00435051">
            <w:pPr>
              <w:pStyle w:val="TAL"/>
              <w:rPr>
                <w:lang w:val="fr-FR"/>
              </w:rPr>
            </w:pPr>
            <w:r w:rsidRPr="002202C4">
              <w:rPr>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19D5ED1" w14:textId="77777777" w:rsidR="00F53A2E" w:rsidRPr="002202C4" w:rsidRDefault="00F53A2E" w:rsidP="00435051">
            <w:pPr>
              <w:pStyle w:val="TAL"/>
              <w:rPr>
                <w:lang w:val="fr-FR"/>
              </w:rPr>
            </w:pPr>
            <w:r w:rsidRPr="002202C4">
              <w:rPr>
                <w:lang w:val="fr-FR"/>
              </w:rPr>
              <w:t>Formula: SNR + TT</w:t>
            </w:r>
            <w:r w:rsidRPr="002202C4">
              <w:rPr>
                <w:vertAlign w:val="subscript"/>
                <w:lang w:val="fr-FR"/>
              </w:rPr>
              <w:t>OTA</w:t>
            </w:r>
          </w:p>
          <w:p w14:paraId="3D4B60FA" w14:textId="77777777" w:rsidR="00F53A2E" w:rsidRPr="002202C4" w:rsidRDefault="00F53A2E" w:rsidP="00435051">
            <w:pPr>
              <w:pStyle w:val="TAL"/>
              <w:rPr>
                <w:lang w:val="fr-FR"/>
              </w:rPr>
            </w:pPr>
            <w:r w:rsidRPr="002202C4">
              <w:rPr>
                <w:lang w:val="fr-FR" w:eastAsia="zh-CN"/>
              </w:rPr>
              <w:t xml:space="preserve">UCI BLER </w:t>
            </w:r>
            <w:proofErr w:type="spellStart"/>
            <w:r w:rsidRPr="002202C4">
              <w:rPr>
                <w:lang w:val="fr-FR" w:eastAsia="zh-CN"/>
              </w:rPr>
              <w:t>limit</w:t>
            </w:r>
            <w:proofErr w:type="spellEnd"/>
            <w:r w:rsidRPr="002202C4">
              <w:rPr>
                <w:lang w:val="fr-FR" w:eastAsia="zh-CN"/>
              </w:rPr>
              <w:t xml:space="preserve"> </w:t>
            </w:r>
            <w:proofErr w:type="spellStart"/>
            <w:r w:rsidRPr="002202C4">
              <w:rPr>
                <w:lang w:val="fr-FR" w:eastAsia="zh-CN"/>
              </w:rPr>
              <w:t>unchanged</w:t>
            </w:r>
            <w:proofErr w:type="spellEnd"/>
          </w:p>
        </w:tc>
      </w:tr>
      <w:tr w:rsidR="00F53A2E" w:rsidRPr="002202C4" w14:paraId="6EE2917B" w14:textId="77777777" w:rsidTr="008527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86D2B4F" w14:textId="77777777" w:rsidR="00F53A2E" w:rsidRPr="002202C4" w:rsidRDefault="00F53A2E" w:rsidP="00435051">
            <w:pPr>
              <w:pStyle w:val="TAL"/>
              <w:rPr>
                <w:lang w:val="en-US"/>
              </w:rPr>
            </w:pPr>
            <w:r w:rsidRPr="002202C4">
              <w:rPr>
                <w:lang w:val="en-US"/>
              </w:rPr>
              <w:t>8.4.1</w:t>
            </w:r>
            <w:r w:rsidRPr="002202C4">
              <w:rPr>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6F23615E" w14:textId="77777777" w:rsidR="00F53A2E" w:rsidRPr="002202C4" w:rsidRDefault="00F53A2E" w:rsidP="00435051">
            <w:pPr>
              <w:pStyle w:val="TAL"/>
              <w:rPr>
                <w:lang w:val="fr-FR"/>
              </w:rPr>
            </w:pPr>
            <w:proofErr w:type="spellStart"/>
            <w:r w:rsidRPr="002202C4">
              <w:rPr>
                <w:lang w:val="fr-FR"/>
              </w:rPr>
              <w:t>See</w:t>
            </w:r>
            <w:proofErr w:type="spellEnd"/>
            <w:r w:rsidRPr="002202C4">
              <w:rPr>
                <w:lang w:val="fr-FR"/>
              </w:rPr>
              <w:t xml:space="preserve"> clause 11.4.2</w:t>
            </w:r>
          </w:p>
        </w:tc>
        <w:tc>
          <w:tcPr>
            <w:tcW w:w="1368" w:type="dxa"/>
            <w:tcBorders>
              <w:top w:val="single" w:sz="4" w:space="0" w:color="auto"/>
              <w:left w:val="single" w:sz="4" w:space="0" w:color="auto"/>
              <w:bottom w:val="single" w:sz="4" w:space="0" w:color="auto"/>
              <w:right w:val="single" w:sz="4" w:space="0" w:color="auto"/>
            </w:tcBorders>
            <w:hideMark/>
          </w:tcPr>
          <w:p w14:paraId="3B5B5407" w14:textId="77777777" w:rsidR="00F53A2E" w:rsidRPr="002202C4" w:rsidRDefault="00F53A2E" w:rsidP="00435051">
            <w:pPr>
              <w:pStyle w:val="TAL"/>
              <w:rPr>
                <w:lang w:val="en-US"/>
              </w:rPr>
            </w:pPr>
            <w:r w:rsidRPr="002202C4">
              <w:rPr>
                <w:lang w:val="en-US"/>
              </w:rPr>
              <w:t>0.6 dB for fading cases</w:t>
            </w:r>
          </w:p>
          <w:p w14:paraId="39B35434" w14:textId="77777777" w:rsidR="00F53A2E" w:rsidRPr="002202C4" w:rsidRDefault="00F53A2E" w:rsidP="00435051">
            <w:pPr>
              <w:pStyle w:val="TAL"/>
              <w:rPr>
                <w:lang w:val="en-US"/>
              </w:rPr>
            </w:pPr>
            <w:r w:rsidRPr="002202C4">
              <w:rPr>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2FB2298E" w14:textId="77777777" w:rsidR="00F53A2E" w:rsidRPr="002202C4" w:rsidRDefault="00F53A2E" w:rsidP="00435051">
            <w:pPr>
              <w:pStyle w:val="TAL"/>
              <w:rPr>
                <w:lang w:val="en-US"/>
              </w:rPr>
            </w:pPr>
            <w:r w:rsidRPr="002202C4">
              <w:rPr>
                <w:lang w:val="en-US"/>
              </w:rPr>
              <w:t>Formula: SNR + TT</w:t>
            </w:r>
            <w:r w:rsidRPr="002202C4">
              <w:rPr>
                <w:vertAlign w:val="subscript"/>
                <w:lang w:val="en-US"/>
              </w:rPr>
              <w:t>OTA</w:t>
            </w:r>
          </w:p>
          <w:p w14:paraId="60F0FE2E" w14:textId="77777777" w:rsidR="00F53A2E" w:rsidRPr="002202C4" w:rsidRDefault="00F53A2E" w:rsidP="00435051">
            <w:pPr>
              <w:pStyle w:val="TAL"/>
              <w:rPr>
                <w:lang w:val="en-US"/>
              </w:rPr>
            </w:pPr>
            <w:r w:rsidRPr="002202C4">
              <w:rPr>
                <w:lang w:val="en-US"/>
              </w:rPr>
              <w:t>PRACH False detection limit unchanged</w:t>
            </w:r>
          </w:p>
          <w:p w14:paraId="18542380" w14:textId="77777777" w:rsidR="00F53A2E" w:rsidRPr="002202C4" w:rsidRDefault="00F53A2E" w:rsidP="00435051">
            <w:pPr>
              <w:pStyle w:val="TAL"/>
              <w:rPr>
                <w:lang w:val="fr-FR"/>
              </w:rPr>
            </w:pPr>
            <w:r w:rsidRPr="002202C4">
              <w:rPr>
                <w:lang w:val="fr-FR"/>
              </w:rPr>
              <w:t xml:space="preserve">PRACH </w:t>
            </w:r>
            <w:proofErr w:type="spellStart"/>
            <w:r w:rsidRPr="002202C4">
              <w:rPr>
                <w:lang w:val="fr-FR"/>
              </w:rPr>
              <w:t>detection</w:t>
            </w:r>
            <w:proofErr w:type="spellEnd"/>
            <w:r w:rsidRPr="002202C4">
              <w:rPr>
                <w:lang w:val="fr-FR"/>
              </w:rPr>
              <w:t xml:space="preserve"> </w:t>
            </w:r>
            <w:proofErr w:type="spellStart"/>
            <w:r w:rsidRPr="002202C4">
              <w:rPr>
                <w:lang w:val="fr-FR"/>
              </w:rPr>
              <w:t>limit</w:t>
            </w:r>
            <w:proofErr w:type="spellEnd"/>
            <w:r w:rsidRPr="002202C4">
              <w:rPr>
                <w:lang w:val="fr-FR"/>
              </w:rPr>
              <w:t xml:space="preserve"> </w:t>
            </w:r>
            <w:proofErr w:type="spellStart"/>
            <w:r w:rsidRPr="002202C4">
              <w:rPr>
                <w:lang w:val="fr-FR"/>
              </w:rPr>
              <w:t>unchanged</w:t>
            </w:r>
            <w:proofErr w:type="spellEnd"/>
            <w:r w:rsidRPr="002202C4">
              <w:rPr>
                <w:lang w:val="fr-FR"/>
              </w:rPr>
              <w:t xml:space="preserve"> </w:t>
            </w:r>
          </w:p>
        </w:tc>
      </w:tr>
      <w:tr w:rsidR="00F53A2E" w:rsidRPr="002202C4" w14:paraId="21B3DE40" w14:textId="77777777" w:rsidTr="008527C7">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4F40D6E" w14:textId="77777777" w:rsidR="00F53A2E" w:rsidRPr="002202C4" w:rsidRDefault="00F53A2E" w:rsidP="00435051">
            <w:pPr>
              <w:pStyle w:val="TAN"/>
              <w:rPr>
                <w:rFonts w:cs="v4.2.0"/>
                <w:lang w:val="en-US"/>
              </w:rPr>
            </w:pPr>
            <w:r w:rsidRPr="002202C4">
              <w:rPr>
                <w:lang w:val="en-US" w:eastAsia="zh-CN"/>
              </w:rPr>
              <w:t>NOTE:</w:t>
            </w:r>
            <w:r w:rsidRPr="002202C4">
              <w:rPr>
                <w:lang w:val="en-US"/>
              </w:rPr>
              <w:tab/>
            </w:r>
            <w:r w:rsidRPr="002202C4">
              <w:rPr>
                <w:lang w:val="en-US" w:eastAsia="zh-CN"/>
              </w:rPr>
              <w:t>TT</w:t>
            </w:r>
            <w:r w:rsidRPr="002202C4">
              <w:rPr>
                <w:lang w:val="en-US"/>
              </w:rPr>
              <w:t xml:space="preserve"> values are applicable for normal </w:t>
            </w:r>
            <w:proofErr w:type="gramStart"/>
            <w:r w:rsidRPr="002202C4">
              <w:rPr>
                <w:lang w:val="en-US"/>
              </w:rPr>
              <w:t>condition</w:t>
            </w:r>
            <w:proofErr w:type="gramEnd"/>
            <w:r w:rsidRPr="002202C4">
              <w:rPr>
                <w:lang w:val="en-US"/>
              </w:rPr>
              <w:t xml:space="preserve"> unless otherwise stated.</w:t>
            </w:r>
          </w:p>
        </w:tc>
      </w:tr>
    </w:tbl>
    <w:p w14:paraId="66B1FB2F" w14:textId="77777777" w:rsidR="00436B1E" w:rsidRDefault="00436B1E" w:rsidP="00F53A2E"/>
    <w:p w14:paraId="2699C140" w14:textId="534BF29A" w:rsidR="00C57244" w:rsidRDefault="00C57244" w:rsidP="00C57244">
      <w:pPr>
        <w:jc w:val="center"/>
        <w:rPr>
          <w:b/>
          <w:bCs/>
          <w:color w:val="FF0000"/>
        </w:rPr>
      </w:pPr>
      <w:r w:rsidRPr="007135EE">
        <w:rPr>
          <w:b/>
          <w:bCs/>
          <w:color w:val="FF0000"/>
        </w:rPr>
        <w:lastRenderedPageBreak/>
        <w:t>&lt;</w:t>
      </w:r>
      <w:r>
        <w:rPr>
          <w:b/>
          <w:bCs/>
          <w:color w:val="FF0000"/>
        </w:rPr>
        <w:t>End</w:t>
      </w:r>
      <w:r w:rsidRPr="007135EE">
        <w:rPr>
          <w:b/>
          <w:bCs/>
          <w:color w:val="FF0000"/>
        </w:rPr>
        <w:t xml:space="preserve"> of Change </w:t>
      </w:r>
      <w:r>
        <w:rPr>
          <w:b/>
          <w:bCs/>
          <w:color w:val="FF0000"/>
        </w:rPr>
        <w:t>5</w:t>
      </w:r>
      <w:r w:rsidRPr="007135EE">
        <w:rPr>
          <w:b/>
          <w:bCs/>
          <w:color w:val="FF0000"/>
        </w:rPr>
        <w:t>&gt;</w:t>
      </w:r>
    </w:p>
    <w:p w14:paraId="369617C3" w14:textId="77777777" w:rsidR="00F53A2E" w:rsidRDefault="00F53A2E" w:rsidP="00C57244">
      <w:pPr>
        <w:jc w:val="center"/>
        <w:rPr>
          <w:b/>
          <w:bCs/>
          <w:color w:val="FF0000"/>
        </w:rPr>
      </w:pPr>
    </w:p>
    <w:p w14:paraId="0D169091" w14:textId="77777777" w:rsidR="00F53A2E" w:rsidRDefault="00F53A2E" w:rsidP="00C57244">
      <w:pPr>
        <w:jc w:val="center"/>
        <w:rPr>
          <w:b/>
          <w:bCs/>
          <w:color w:val="FF0000"/>
        </w:rPr>
      </w:pPr>
    </w:p>
    <w:p w14:paraId="783CEC31" w14:textId="11083743" w:rsidR="00C57244" w:rsidRDefault="00C57244" w:rsidP="00C57244">
      <w:pPr>
        <w:jc w:val="center"/>
        <w:rPr>
          <w:b/>
          <w:bCs/>
          <w:color w:val="FF0000"/>
        </w:rPr>
      </w:pPr>
      <w:r w:rsidRPr="007135EE">
        <w:rPr>
          <w:b/>
          <w:bCs/>
          <w:color w:val="FF0000"/>
        </w:rPr>
        <w:t xml:space="preserve">&lt;Start of Change </w:t>
      </w:r>
      <w:r>
        <w:rPr>
          <w:b/>
          <w:bCs/>
          <w:color w:val="FF0000"/>
        </w:rPr>
        <w:t>6</w:t>
      </w:r>
      <w:r w:rsidRPr="007135EE">
        <w:rPr>
          <w:b/>
          <w:bCs/>
          <w:color w:val="FF0000"/>
        </w:rPr>
        <w:t>&gt;</w:t>
      </w:r>
    </w:p>
    <w:p w14:paraId="7F1A52CA" w14:textId="77777777" w:rsidR="00CC35F0" w:rsidRPr="00710E8D" w:rsidRDefault="00CC35F0" w:rsidP="00A94D73">
      <w:pPr>
        <w:pStyle w:val="Heading1"/>
      </w:pPr>
      <w:bookmarkStart w:id="2322" w:name="_Toc21103109"/>
      <w:bookmarkStart w:id="2323" w:name="_Toc29810958"/>
      <w:bookmarkStart w:id="2324" w:name="_Toc36636319"/>
      <w:bookmarkStart w:id="2325" w:name="_Toc37273265"/>
      <w:bookmarkStart w:id="2326" w:name="_Toc45886355"/>
      <w:bookmarkStart w:id="2327" w:name="_Toc53183400"/>
      <w:bookmarkStart w:id="2328" w:name="_Toc58916112"/>
      <w:bookmarkStart w:id="2329" w:name="_Toc58918293"/>
      <w:bookmarkStart w:id="2330" w:name="_Toc66694163"/>
      <w:bookmarkStart w:id="2331" w:name="_Toc74916188"/>
      <w:bookmarkStart w:id="2332" w:name="_Toc76114813"/>
      <w:bookmarkStart w:id="2333" w:name="_Toc76544699"/>
      <w:bookmarkStart w:id="2334" w:name="_Toc82536821"/>
      <w:bookmarkStart w:id="2335" w:name="_Toc89953114"/>
      <w:bookmarkStart w:id="2336" w:name="_Toc98766931"/>
      <w:bookmarkStart w:id="2337" w:name="_Toc99703294"/>
      <w:bookmarkStart w:id="2338" w:name="_Toc106207086"/>
      <w:bookmarkStart w:id="2339" w:name="_Toc115081088"/>
      <w:bookmarkStart w:id="2340" w:name="_Toc122000039"/>
      <w:bookmarkStart w:id="2341" w:name="_Toc124154938"/>
      <w:bookmarkStart w:id="2342" w:name="_Toc137396863"/>
      <w:bookmarkStart w:id="2343" w:name="_Toc156578306"/>
      <w:bookmarkStart w:id="2344" w:name="_Toc176949620"/>
      <w:bookmarkStart w:id="2345" w:name="_Toc187258427"/>
      <w:bookmarkStart w:id="2346" w:name="_Toc193288482"/>
      <w:r w:rsidRPr="00710E8D">
        <w:t>E.3</w:t>
      </w:r>
      <w:r w:rsidRPr="00710E8D">
        <w:tab/>
        <w:t>Performance requirements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FE6F9B5" w14:textId="77777777" w:rsidR="00CC35F0" w:rsidRDefault="00CC35F0" w:rsidP="00CC35F0">
      <w:pPr>
        <w:rPr>
          <w:noProof/>
        </w:rPr>
      </w:pPr>
    </w:p>
    <w:p w14:paraId="4B066500" w14:textId="77777777" w:rsidR="00CC35F0" w:rsidRDefault="00CC35F0" w:rsidP="004346C0">
      <w:pPr>
        <w:pStyle w:val="TH"/>
        <w:rPr>
          <w:ins w:id="2347" w:author="Ericsson_Navuday Sharma" w:date="2025-05-21T16:00:00Z" w16du:dateUtc="2025-05-21T14:00:00Z"/>
        </w:rPr>
      </w:pPr>
      <w:ins w:id="2348" w:author="Ericsson_Navuday Sharma" w:date="2025-05-21T16:00:00Z" w16du:dateUtc="2025-05-21T14:00:00Z">
        <w:r>
          <w:object w:dxaOrig="26301" w:dyaOrig="7791" w14:anchorId="29C82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2.85pt" o:ole="">
              <v:imagedata r:id="rId13" o:title=""/>
            </v:shape>
            <o:OLEObject Type="Embed" ProgID="Visio.Drawing.15" ShapeID="_x0000_i1025" DrawAspect="Content" ObjectID="_1818508019" r:id="rId14"/>
          </w:object>
        </w:r>
      </w:ins>
    </w:p>
    <w:p w14:paraId="4F5D9F72" w14:textId="159B7B53" w:rsidR="00CC35F0" w:rsidRPr="00444C11" w:rsidRDefault="00CC35F0" w:rsidP="004346C0">
      <w:pPr>
        <w:pStyle w:val="TF"/>
        <w:rPr>
          <w:ins w:id="2349" w:author="Ericsson_Navuday Sharma" w:date="2025-05-21T16:00:00Z" w16du:dateUtc="2025-05-21T14:00:00Z"/>
          <w:noProof/>
        </w:rPr>
      </w:pPr>
      <w:ins w:id="2350" w:author="Ericsson_Navuday Sharma" w:date="2025-05-21T16:00:00Z" w16du:dateUtc="2025-05-21T14:00:00Z">
        <w:r w:rsidRPr="00444C11">
          <w:rPr>
            <w:noProof/>
            <w:lang w:val="en-US"/>
          </w:rPr>
          <w:t>Figure E.3-</w:t>
        </w:r>
      </w:ins>
      <w:ins w:id="2351" w:author="Ericsson_Navuday Sharma" w:date="2025-08-27T13:07:00Z" w16du:dateUtc="2025-08-27T07:37:00Z">
        <w:r>
          <w:rPr>
            <w:noProof/>
            <w:lang w:val="en-US"/>
          </w:rPr>
          <w:t>x</w:t>
        </w:r>
      </w:ins>
      <w:ins w:id="2352" w:author="Ericsson_Navuday Sharma" w:date="2025-05-21T16:00:00Z" w16du:dateUtc="2025-05-21T14:00:00Z">
        <w:r w:rsidRPr="00444C11">
          <w:rPr>
            <w:noProof/>
            <w:lang w:val="en-US"/>
          </w:rPr>
          <w:t>: Measurement set up for</w:t>
        </w:r>
        <w:del w:id="2353" w:author="Aditya Amah (Nokia)" w:date="2025-09-01T22:58:00Z" w16du:dateUtc="2025-09-01T20:58:00Z">
          <w:r w:rsidRPr="00444C11" w:rsidDel="00232A13">
            <w:rPr>
              <w:noProof/>
              <w:lang w:val="en-US"/>
            </w:rPr>
            <w:delText xml:space="preserve"> </w:delText>
          </w:r>
        </w:del>
        <w:del w:id="2354" w:author="Aditya Amah (Nokia)" w:date="2025-09-01T22:57:00Z" w16du:dateUtc="2025-09-01T20:57:00Z">
          <w:r w:rsidRPr="009F6D53" w:rsidDel="00E352CE">
            <w:rPr>
              <w:noProof/>
            </w:rPr>
            <w:delText>enhanced performance requirements</w:delText>
          </w:r>
          <w:r w:rsidRPr="00444C11" w:rsidDel="00E352CE">
            <w:rPr>
              <w:noProof/>
              <w:lang w:val="en-US"/>
            </w:rPr>
            <w:delText>,</w:delText>
          </w:r>
        </w:del>
        <w:r w:rsidRPr="00444C11">
          <w:rPr>
            <w:noProof/>
            <w:lang w:val="en-US"/>
          </w:rPr>
          <w:t xml:space="preserve"> single TX, dual polarization radiated </w:t>
        </w:r>
      </w:ins>
      <w:ins w:id="2355" w:author="Aditya Amah (Nokia)" w:date="2025-09-01T22:58:00Z" w16du:dateUtc="2025-09-01T20:58:00Z">
        <w:r w:rsidR="00232A13">
          <w:rPr>
            <w:noProof/>
            <w:lang w:val="en-US"/>
          </w:rPr>
          <w:t xml:space="preserve">enhanced </w:t>
        </w:r>
      </w:ins>
      <w:ins w:id="2356" w:author="Ericsson_Navuday Sharma" w:date="2025-05-21T16:00:00Z" w16du:dateUtc="2025-05-21T14:00:00Z">
        <w:r w:rsidRPr="00444C11">
          <w:rPr>
            <w:noProof/>
            <w:lang w:val="en-US"/>
          </w:rPr>
          <w:t>performance requirements</w:t>
        </w:r>
      </w:ins>
    </w:p>
    <w:p w14:paraId="55BAA836" w14:textId="77777777" w:rsidR="00CC35F0" w:rsidRPr="00444C11" w:rsidRDefault="00CC35F0" w:rsidP="00CC35F0">
      <w:pPr>
        <w:rPr>
          <w:noProof/>
        </w:rPr>
      </w:pPr>
      <w:r w:rsidRPr="00444C11">
        <w:rPr>
          <w:noProof/>
        </w:rPr>
        <w:t>The OTA chambers shown in figures E.3-1, E.3-2, E.3-3</w:t>
      </w:r>
      <w:del w:id="2357" w:author="Ericsson_Navuday Sharma" w:date="2025-05-21T16:02:00Z" w16du:dateUtc="2025-05-21T14:02:00Z">
        <w:r w:rsidRPr="00444C11" w:rsidDel="000B0576">
          <w:rPr>
            <w:noProof/>
          </w:rPr>
          <w:delText xml:space="preserve"> </w:delText>
        </w:r>
        <w:r w:rsidRPr="00CD763B" w:rsidDel="000B0576">
          <w:rPr>
            <w:noProof/>
          </w:rPr>
          <w:delText>and E.3-4</w:delText>
        </w:r>
      </w:del>
      <w:ins w:id="2358" w:author="Ericsson_Navuday Sharma" w:date="2025-05-21T16:02:00Z" w16du:dateUtc="2025-05-21T14:02:00Z">
        <w:r>
          <w:rPr>
            <w:noProof/>
          </w:rPr>
          <w:t>, E.3-4 and E.3-</w:t>
        </w:r>
      </w:ins>
      <w:ins w:id="2359" w:author="Ericsson_Navuday Sharma" w:date="2025-08-27T13:07:00Z" w16du:dateUtc="2025-08-27T07:37:00Z">
        <w:r>
          <w:rPr>
            <w:noProof/>
          </w:rPr>
          <w:t>x</w:t>
        </w:r>
      </w:ins>
      <w:r w:rsidRPr="00CD763B">
        <w:rPr>
          <w:noProof/>
        </w:rPr>
        <w:t xml:space="preserve"> </w:t>
      </w:r>
      <w:r w:rsidRPr="00444C11">
        <w:rPr>
          <w:noProof/>
        </w:rPr>
        <w:t>are intended to be generic and can be replaced with any suitable OTA chamber (e.g. far field anechoic chamber, CATR, etc.). The PA(s) depicted in figures E.3-1, E.3-2, E.3-3</w:t>
      </w:r>
      <w:del w:id="2360" w:author="Ericsson_Navuday Sharma" w:date="2025-05-21T16:02:00Z" w16du:dateUtc="2025-05-21T14:02:00Z">
        <w:r w:rsidRPr="00444C11" w:rsidDel="000B0576">
          <w:rPr>
            <w:noProof/>
          </w:rPr>
          <w:delText xml:space="preserve"> </w:delText>
        </w:r>
        <w:r w:rsidRPr="00CD763B" w:rsidDel="000B0576">
          <w:rPr>
            <w:noProof/>
          </w:rPr>
          <w:delText>and E.3-4</w:delText>
        </w:r>
      </w:del>
      <w:ins w:id="2361" w:author="Ericsson_Navuday Sharma" w:date="2025-05-21T16:02:00Z" w16du:dateUtc="2025-05-21T14:02:00Z">
        <w:r>
          <w:rPr>
            <w:noProof/>
          </w:rPr>
          <w:t>, E.3-4 and E.3-</w:t>
        </w:r>
      </w:ins>
      <w:ins w:id="2362" w:author="Ericsson_Navuday Sharma" w:date="2025-08-27T13:08:00Z" w16du:dateUtc="2025-08-27T07:38:00Z">
        <w:r>
          <w:rPr>
            <w:noProof/>
          </w:rPr>
          <w:t>x</w:t>
        </w:r>
      </w:ins>
      <w:r w:rsidRPr="00444C11">
        <w:rPr>
          <w:noProof/>
        </w:rPr>
        <w:t xml:space="preserve"> is optional. Fading channel emulators are included when needed according to the requirement description.</w:t>
      </w:r>
    </w:p>
    <w:p w14:paraId="74D40A9D" w14:textId="77777777" w:rsidR="00CC35F0" w:rsidRPr="00444C11" w:rsidRDefault="00CC35F0" w:rsidP="0057096E">
      <w:pPr>
        <w:pStyle w:val="NO"/>
        <w:rPr>
          <w:noProof/>
          <w:lang w:val="en-US"/>
        </w:rPr>
      </w:pPr>
      <w:r w:rsidRPr="00444C11">
        <w:rPr>
          <w:noProof/>
          <w:lang w:val="en-US"/>
        </w:rPr>
        <w:t>NOTE:</w:t>
      </w:r>
      <w:r w:rsidRPr="00444C11">
        <w:rPr>
          <w:noProof/>
          <w:lang w:val="en-US"/>
        </w:rPr>
        <w:tab/>
        <w:t>The HARQ Feedback (only for PUSCH) could be done as an RF feedback or as a digital feedback. The HARQ Feedback should be error free.</w:t>
      </w:r>
    </w:p>
    <w:p w14:paraId="79E62007" w14:textId="77777777" w:rsidR="00CC35F0" w:rsidRDefault="00CC35F0" w:rsidP="00CC35F0"/>
    <w:p w14:paraId="47302789" w14:textId="6E87A78E" w:rsidR="00C57244" w:rsidRPr="007135EE" w:rsidRDefault="00C57244" w:rsidP="00C57244">
      <w:pPr>
        <w:jc w:val="center"/>
        <w:rPr>
          <w:b/>
          <w:bCs/>
          <w:color w:val="FF0000"/>
        </w:rPr>
      </w:pPr>
      <w:r w:rsidRPr="007135EE">
        <w:rPr>
          <w:b/>
          <w:bCs/>
          <w:color w:val="FF0000"/>
        </w:rPr>
        <w:t>&lt;</w:t>
      </w:r>
      <w:r>
        <w:rPr>
          <w:b/>
          <w:bCs/>
          <w:color w:val="FF0000"/>
        </w:rPr>
        <w:t>End</w:t>
      </w:r>
      <w:r w:rsidRPr="007135EE">
        <w:rPr>
          <w:b/>
          <w:bCs/>
          <w:color w:val="FF0000"/>
        </w:rPr>
        <w:t xml:space="preserve"> of Change </w:t>
      </w:r>
      <w:r>
        <w:rPr>
          <w:b/>
          <w:bCs/>
          <w:color w:val="FF0000"/>
        </w:rPr>
        <w:t>6</w:t>
      </w:r>
      <w:r w:rsidRPr="007135EE">
        <w:rPr>
          <w:b/>
          <w:bCs/>
          <w:color w:val="FF0000"/>
        </w:rPr>
        <w:t>&gt;</w:t>
      </w:r>
    </w:p>
    <w:p w14:paraId="4F64EF3D" w14:textId="77777777" w:rsidR="00C57244" w:rsidRPr="007135EE" w:rsidRDefault="00C57244" w:rsidP="00C57244">
      <w:pPr>
        <w:jc w:val="center"/>
        <w:rPr>
          <w:b/>
          <w:bCs/>
          <w:color w:val="FF0000"/>
        </w:rPr>
      </w:pPr>
    </w:p>
    <w:p w14:paraId="52215228" w14:textId="77777777" w:rsidR="00C57244" w:rsidRPr="007135EE" w:rsidRDefault="00C57244" w:rsidP="00C57244">
      <w:pPr>
        <w:jc w:val="center"/>
        <w:rPr>
          <w:b/>
          <w:bCs/>
          <w:color w:val="FF0000"/>
        </w:rPr>
      </w:pPr>
    </w:p>
    <w:p w14:paraId="5F5E8109" w14:textId="77777777" w:rsidR="00C57244" w:rsidRPr="007135EE" w:rsidRDefault="00C57244" w:rsidP="00C57244">
      <w:pPr>
        <w:jc w:val="center"/>
        <w:rPr>
          <w:b/>
          <w:bCs/>
          <w:color w:val="FF0000"/>
        </w:rPr>
      </w:pPr>
    </w:p>
    <w:p w14:paraId="7DE36F59" w14:textId="77777777" w:rsidR="00C57244" w:rsidRPr="007135EE" w:rsidRDefault="00C57244" w:rsidP="00C9510C">
      <w:pPr>
        <w:jc w:val="center"/>
        <w:rPr>
          <w:b/>
          <w:bCs/>
          <w:color w:val="FF0000"/>
        </w:rPr>
      </w:pPr>
    </w:p>
    <w:p w14:paraId="16CC4553" w14:textId="77777777" w:rsidR="00C9510C" w:rsidRPr="007135EE" w:rsidRDefault="00C9510C" w:rsidP="00C9510C">
      <w:pPr>
        <w:jc w:val="center"/>
        <w:rPr>
          <w:b/>
          <w:bCs/>
          <w:color w:val="FF0000"/>
        </w:rPr>
      </w:pPr>
    </w:p>
    <w:p w14:paraId="68F7FA84" w14:textId="77777777" w:rsidR="00C9510C" w:rsidRPr="007135EE" w:rsidRDefault="00C9510C" w:rsidP="00C9510C">
      <w:pPr>
        <w:jc w:val="center"/>
        <w:rPr>
          <w:b/>
          <w:bCs/>
          <w:color w:val="FF0000"/>
        </w:rPr>
      </w:pPr>
    </w:p>
    <w:p w14:paraId="38E8F05C" w14:textId="77777777" w:rsidR="00C9510C" w:rsidRPr="007135EE" w:rsidRDefault="00C9510C" w:rsidP="004A45B7">
      <w:pPr>
        <w:jc w:val="center"/>
        <w:rPr>
          <w:b/>
          <w:bCs/>
          <w:color w:val="FF0000"/>
        </w:rPr>
      </w:pPr>
    </w:p>
    <w:p w14:paraId="34D4561C" w14:textId="77777777" w:rsidR="004A45B7" w:rsidRPr="007135EE" w:rsidRDefault="004A45B7" w:rsidP="004A45B7">
      <w:pPr>
        <w:jc w:val="center"/>
        <w:rPr>
          <w:b/>
          <w:bCs/>
          <w:color w:val="FF0000"/>
        </w:rPr>
      </w:pPr>
    </w:p>
    <w:p w14:paraId="182DADB5" w14:textId="77777777" w:rsidR="004A45B7" w:rsidRPr="007135EE" w:rsidRDefault="004A45B7" w:rsidP="004A45B7">
      <w:pPr>
        <w:jc w:val="center"/>
        <w:rPr>
          <w:b/>
          <w:bCs/>
          <w:color w:val="FF0000"/>
        </w:rPr>
      </w:pPr>
    </w:p>
    <w:p w14:paraId="20D71FE6" w14:textId="77777777" w:rsidR="004A45B7" w:rsidRPr="007135EE" w:rsidRDefault="004A45B7" w:rsidP="004A45B7">
      <w:pPr>
        <w:jc w:val="center"/>
        <w:rPr>
          <w:b/>
          <w:bCs/>
          <w:color w:val="FF0000"/>
        </w:rPr>
      </w:pPr>
    </w:p>
    <w:p w14:paraId="4421DD82" w14:textId="77777777" w:rsidR="006837B2" w:rsidRPr="007135EE" w:rsidRDefault="006837B2" w:rsidP="006837B2">
      <w:pPr>
        <w:jc w:val="center"/>
        <w:rPr>
          <w:b/>
          <w:bCs/>
          <w:color w:val="FF0000"/>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29C3" w14:textId="77777777" w:rsidR="00297A09" w:rsidRDefault="00297A09">
      <w:r>
        <w:separator/>
      </w:r>
    </w:p>
  </w:endnote>
  <w:endnote w:type="continuationSeparator" w:id="0">
    <w:p w14:paraId="03303959" w14:textId="77777777" w:rsidR="00297A09" w:rsidRDefault="0029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2C8F" w14:textId="77777777" w:rsidR="00297A09" w:rsidRDefault="00297A09">
      <w:r>
        <w:separator/>
      </w:r>
    </w:p>
  </w:footnote>
  <w:footnote w:type="continuationSeparator" w:id="0">
    <w:p w14:paraId="20B9300E" w14:textId="77777777" w:rsidR="00297A09" w:rsidRDefault="0029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727017"/>
    <w:multiLevelType w:val="hybridMultilevel"/>
    <w:tmpl w:val="340AF3CA"/>
    <w:lvl w:ilvl="0" w:tplc="505E7A52">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56003802">
    <w:abstractNumId w:val="15"/>
  </w:num>
  <w:num w:numId="2" w16cid:durableId="1591306825">
    <w:abstractNumId w:val="28"/>
  </w:num>
  <w:num w:numId="3" w16cid:durableId="2076586771">
    <w:abstractNumId w:val="36"/>
  </w:num>
  <w:num w:numId="4" w16cid:durableId="275646511">
    <w:abstractNumId w:val="23"/>
  </w:num>
  <w:num w:numId="5" w16cid:durableId="2088108460">
    <w:abstractNumId w:val="22"/>
  </w:num>
  <w:num w:numId="6" w16cid:durableId="459493718">
    <w:abstractNumId w:val="26"/>
  </w:num>
  <w:num w:numId="7" w16cid:durableId="1698503278">
    <w:abstractNumId w:val="33"/>
  </w:num>
  <w:num w:numId="8" w16cid:durableId="966350767">
    <w:abstractNumId w:val="24"/>
  </w:num>
  <w:num w:numId="9" w16cid:durableId="45759229">
    <w:abstractNumId w:val="18"/>
  </w:num>
  <w:num w:numId="10" w16cid:durableId="715272439">
    <w:abstractNumId w:val="13"/>
  </w:num>
  <w:num w:numId="11" w16cid:durableId="1955138539">
    <w:abstractNumId w:val="20"/>
  </w:num>
  <w:num w:numId="12" w16cid:durableId="1057126438">
    <w:abstractNumId w:val="21"/>
  </w:num>
  <w:num w:numId="13" w16cid:durableId="86928126">
    <w:abstractNumId w:val="17"/>
  </w:num>
  <w:num w:numId="14" w16cid:durableId="29964202">
    <w:abstractNumId w:val="29"/>
  </w:num>
  <w:num w:numId="15" w16cid:durableId="2069645332">
    <w:abstractNumId w:val="31"/>
  </w:num>
  <w:num w:numId="16" w16cid:durableId="90245145">
    <w:abstractNumId w:val="11"/>
  </w:num>
  <w:num w:numId="17" w16cid:durableId="2134009505">
    <w:abstractNumId w:val="16"/>
  </w:num>
  <w:num w:numId="18" w16cid:durableId="980579906">
    <w:abstractNumId w:val="30"/>
  </w:num>
  <w:num w:numId="19" w16cid:durableId="1188904586">
    <w:abstractNumId w:val="12"/>
  </w:num>
  <w:num w:numId="20" w16cid:durableId="967590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1984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34775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7585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0485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1737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5772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56410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751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32985">
    <w:abstractNumId w:val="32"/>
  </w:num>
  <w:num w:numId="30" w16cid:durableId="1544055892">
    <w:abstractNumId w:val="38"/>
  </w:num>
  <w:num w:numId="31" w16cid:durableId="350570364">
    <w:abstractNumId w:val="37"/>
  </w:num>
  <w:num w:numId="32" w16cid:durableId="1337076516">
    <w:abstractNumId w:val="25"/>
  </w:num>
  <w:num w:numId="33" w16cid:durableId="1870416256">
    <w:abstractNumId w:val="35"/>
  </w:num>
  <w:num w:numId="34" w16cid:durableId="22903417">
    <w:abstractNumId w:val="19"/>
  </w:num>
  <w:num w:numId="35" w16cid:durableId="1894657741">
    <w:abstractNumId w:val="9"/>
  </w:num>
  <w:num w:numId="36" w16cid:durableId="234366491">
    <w:abstractNumId w:val="8"/>
  </w:num>
  <w:num w:numId="37" w16cid:durableId="1002784663">
    <w:abstractNumId w:val="7"/>
  </w:num>
  <w:num w:numId="38" w16cid:durableId="1157772172">
    <w:abstractNumId w:val="6"/>
  </w:num>
  <w:num w:numId="39" w16cid:durableId="1358774075">
    <w:abstractNumId w:val="5"/>
  </w:num>
  <w:num w:numId="40" w16cid:durableId="1681155812">
    <w:abstractNumId w:val="4"/>
  </w:num>
  <w:num w:numId="41" w16cid:durableId="555166710">
    <w:abstractNumId w:val="3"/>
  </w:num>
  <w:num w:numId="42" w16cid:durableId="1753547342">
    <w:abstractNumId w:val="14"/>
  </w:num>
  <w:num w:numId="43" w16cid:durableId="2098940645">
    <w:abstractNumId w:val="27"/>
  </w:num>
  <w:num w:numId="44" w16cid:durableId="1240408538">
    <w:abstractNumId w:val="34"/>
  </w:num>
  <w:num w:numId="45" w16cid:durableId="1225484483">
    <w:abstractNumId w:val="2"/>
  </w:num>
  <w:num w:numId="46" w16cid:durableId="739519405">
    <w:abstractNumId w:val="1"/>
  </w:num>
  <w:num w:numId="47" w16cid:durableId="1990018142">
    <w:abstractNumId w:val="0"/>
  </w:num>
  <w:num w:numId="48" w16cid:durableId="1596861872">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ke (P)">
    <w15:presenceInfo w15:providerId="AD" w15:userId="S-1-5-21-147214757-305610072-1517763936-6483228"/>
  </w15:person>
  <w15:person w15:author="Huawei">
    <w15:presenceInfo w15:providerId="None" w15:userId="Huawei"/>
  </w15:person>
  <w15:person w15:author="ZTE-Kun Yao">
    <w15:presenceInfo w15:providerId="None" w15:userId="ZTE-Kun Yao"/>
  </w15:person>
  <w15:person w15:author="ZTE-KUN">
    <w15:presenceInfo w15:providerId="None" w15:userId="ZTE-KUN"/>
  </w15:person>
  <w15:person w15:author="Aditya Amah (Nokia)">
    <w15:presenceInfo w15:providerId="AD" w15:userId="S::aditya.amah@nokia.com::336e4062-9b96-4b89-b53e-46441f099a19"/>
  </w15:person>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C"/>
    <w:rsid w:val="00022E4A"/>
    <w:rsid w:val="00056E39"/>
    <w:rsid w:val="00070E09"/>
    <w:rsid w:val="000979F1"/>
    <w:rsid w:val="000A6394"/>
    <w:rsid w:val="000B7FED"/>
    <w:rsid w:val="000C038A"/>
    <w:rsid w:val="000C6598"/>
    <w:rsid w:val="000D44B3"/>
    <w:rsid w:val="00145D43"/>
    <w:rsid w:val="00185B16"/>
    <w:rsid w:val="00192C46"/>
    <w:rsid w:val="001A08B3"/>
    <w:rsid w:val="001A7B60"/>
    <w:rsid w:val="001B52F0"/>
    <w:rsid w:val="001B7A65"/>
    <w:rsid w:val="001D39F5"/>
    <w:rsid w:val="001E39AC"/>
    <w:rsid w:val="001E41F3"/>
    <w:rsid w:val="00232A13"/>
    <w:rsid w:val="00252636"/>
    <w:rsid w:val="0026004D"/>
    <w:rsid w:val="002640DD"/>
    <w:rsid w:val="00275D12"/>
    <w:rsid w:val="00284FEB"/>
    <w:rsid w:val="002860C4"/>
    <w:rsid w:val="00297A09"/>
    <w:rsid w:val="002A18DF"/>
    <w:rsid w:val="002B5741"/>
    <w:rsid w:val="002D0367"/>
    <w:rsid w:val="002E472E"/>
    <w:rsid w:val="00305409"/>
    <w:rsid w:val="00333B0C"/>
    <w:rsid w:val="003372E2"/>
    <w:rsid w:val="003609EF"/>
    <w:rsid w:val="0036231A"/>
    <w:rsid w:val="00373947"/>
    <w:rsid w:val="00374DD4"/>
    <w:rsid w:val="003B3C96"/>
    <w:rsid w:val="003E1A36"/>
    <w:rsid w:val="00410371"/>
    <w:rsid w:val="00417F20"/>
    <w:rsid w:val="004242F1"/>
    <w:rsid w:val="00430AEE"/>
    <w:rsid w:val="004346C0"/>
    <w:rsid w:val="00435051"/>
    <w:rsid w:val="00436B1E"/>
    <w:rsid w:val="00466D22"/>
    <w:rsid w:val="004A45B7"/>
    <w:rsid w:val="004B75B7"/>
    <w:rsid w:val="004D594B"/>
    <w:rsid w:val="004D7EEC"/>
    <w:rsid w:val="004F084F"/>
    <w:rsid w:val="005141D9"/>
    <w:rsid w:val="0051580D"/>
    <w:rsid w:val="00516926"/>
    <w:rsid w:val="00546C31"/>
    <w:rsid w:val="00547111"/>
    <w:rsid w:val="0057096E"/>
    <w:rsid w:val="00592D74"/>
    <w:rsid w:val="00595094"/>
    <w:rsid w:val="005E1C10"/>
    <w:rsid w:val="005E2C44"/>
    <w:rsid w:val="00607A10"/>
    <w:rsid w:val="00621188"/>
    <w:rsid w:val="006257ED"/>
    <w:rsid w:val="00627F95"/>
    <w:rsid w:val="006333AF"/>
    <w:rsid w:val="00633CE3"/>
    <w:rsid w:val="00653DE4"/>
    <w:rsid w:val="00655EED"/>
    <w:rsid w:val="00665C47"/>
    <w:rsid w:val="00680385"/>
    <w:rsid w:val="00680AB9"/>
    <w:rsid w:val="006837B2"/>
    <w:rsid w:val="00690271"/>
    <w:rsid w:val="00695808"/>
    <w:rsid w:val="006B46FB"/>
    <w:rsid w:val="006C16CB"/>
    <w:rsid w:val="006E21FB"/>
    <w:rsid w:val="00701AE2"/>
    <w:rsid w:val="00756C4A"/>
    <w:rsid w:val="00792342"/>
    <w:rsid w:val="007977A8"/>
    <w:rsid w:val="007B512A"/>
    <w:rsid w:val="007B63C5"/>
    <w:rsid w:val="007C2097"/>
    <w:rsid w:val="007D6A07"/>
    <w:rsid w:val="007F7259"/>
    <w:rsid w:val="008031BE"/>
    <w:rsid w:val="008040A8"/>
    <w:rsid w:val="008279FA"/>
    <w:rsid w:val="008412A7"/>
    <w:rsid w:val="00855112"/>
    <w:rsid w:val="008626E7"/>
    <w:rsid w:val="00870EE7"/>
    <w:rsid w:val="00874A3E"/>
    <w:rsid w:val="008863B9"/>
    <w:rsid w:val="008A45A6"/>
    <w:rsid w:val="008D3CCC"/>
    <w:rsid w:val="008E12F6"/>
    <w:rsid w:val="008F3789"/>
    <w:rsid w:val="008F686C"/>
    <w:rsid w:val="009148DE"/>
    <w:rsid w:val="00941E30"/>
    <w:rsid w:val="009531B0"/>
    <w:rsid w:val="0095460A"/>
    <w:rsid w:val="00970E62"/>
    <w:rsid w:val="009741B3"/>
    <w:rsid w:val="009777D9"/>
    <w:rsid w:val="00991B88"/>
    <w:rsid w:val="009A060B"/>
    <w:rsid w:val="009A5753"/>
    <w:rsid w:val="009A579D"/>
    <w:rsid w:val="009A7EBD"/>
    <w:rsid w:val="009D1075"/>
    <w:rsid w:val="009D1854"/>
    <w:rsid w:val="009D3A29"/>
    <w:rsid w:val="009D4127"/>
    <w:rsid w:val="009E3297"/>
    <w:rsid w:val="009F734F"/>
    <w:rsid w:val="00A159E4"/>
    <w:rsid w:val="00A246B6"/>
    <w:rsid w:val="00A24F16"/>
    <w:rsid w:val="00A47E70"/>
    <w:rsid w:val="00A50CF0"/>
    <w:rsid w:val="00A7671C"/>
    <w:rsid w:val="00A8400C"/>
    <w:rsid w:val="00A94D73"/>
    <w:rsid w:val="00AA2CBC"/>
    <w:rsid w:val="00AC00D3"/>
    <w:rsid w:val="00AC5820"/>
    <w:rsid w:val="00AD1CD8"/>
    <w:rsid w:val="00B15E8B"/>
    <w:rsid w:val="00B258BB"/>
    <w:rsid w:val="00B67B97"/>
    <w:rsid w:val="00B74E60"/>
    <w:rsid w:val="00B93E70"/>
    <w:rsid w:val="00B968C8"/>
    <w:rsid w:val="00BA3EC5"/>
    <w:rsid w:val="00BA51D9"/>
    <w:rsid w:val="00BB5DFC"/>
    <w:rsid w:val="00BD279D"/>
    <w:rsid w:val="00BD6BB8"/>
    <w:rsid w:val="00C15527"/>
    <w:rsid w:val="00C365EA"/>
    <w:rsid w:val="00C57244"/>
    <w:rsid w:val="00C66BA2"/>
    <w:rsid w:val="00C870F6"/>
    <w:rsid w:val="00C907B5"/>
    <w:rsid w:val="00C9510C"/>
    <w:rsid w:val="00C95985"/>
    <w:rsid w:val="00CC0851"/>
    <w:rsid w:val="00CC35F0"/>
    <w:rsid w:val="00CC5026"/>
    <w:rsid w:val="00CC68D0"/>
    <w:rsid w:val="00D03F9A"/>
    <w:rsid w:val="00D06D51"/>
    <w:rsid w:val="00D24991"/>
    <w:rsid w:val="00D50255"/>
    <w:rsid w:val="00D57233"/>
    <w:rsid w:val="00D66520"/>
    <w:rsid w:val="00D84AE9"/>
    <w:rsid w:val="00D9124E"/>
    <w:rsid w:val="00D94A1A"/>
    <w:rsid w:val="00DD22B8"/>
    <w:rsid w:val="00DD67CA"/>
    <w:rsid w:val="00DE34CF"/>
    <w:rsid w:val="00E13F3D"/>
    <w:rsid w:val="00E34898"/>
    <w:rsid w:val="00E352CE"/>
    <w:rsid w:val="00E656A4"/>
    <w:rsid w:val="00E77654"/>
    <w:rsid w:val="00EB09B7"/>
    <w:rsid w:val="00EE5D98"/>
    <w:rsid w:val="00EE7D7C"/>
    <w:rsid w:val="00EF643F"/>
    <w:rsid w:val="00F12450"/>
    <w:rsid w:val="00F25D98"/>
    <w:rsid w:val="00F300FB"/>
    <w:rsid w:val="00F34067"/>
    <w:rsid w:val="00F370D2"/>
    <w:rsid w:val="00F53A2E"/>
    <w:rsid w:val="00F764C2"/>
    <w:rsid w:val="00FB6386"/>
    <w:rsid w:val="00FF7F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2A18DF"/>
    <w:rPr>
      <w:rFonts w:ascii="Arial" w:hAnsi="Arial"/>
      <w:sz w:val="18"/>
      <w:lang w:val="en-GB" w:eastAsia="en-US"/>
    </w:rPr>
  </w:style>
  <w:style w:type="character" w:customStyle="1" w:styleId="TACChar">
    <w:name w:val="TAC Char"/>
    <w:link w:val="TAC"/>
    <w:qFormat/>
    <w:rsid w:val="002A18DF"/>
    <w:rPr>
      <w:rFonts w:ascii="Arial" w:hAnsi="Arial"/>
      <w:sz w:val="18"/>
      <w:lang w:val="en-GB" w:eastAsia="en-US"/>
    </w:rPr>
  </w:style>
  <w:style w:type="character" w:customStyle="1" w:styleId="TAHCar">
    <w:name w:val="TAH Car"/>
    <w:link w:val="TAH"/>
    <w:qFormat/>
    <w:rsid w:val="002A18DF"/>
    <w:rPr>
      <w:rFonts w:ascii="Arial" w:hAnsi="Arial"/>
      <w:b/>
      <w:sz w:val="18"/>
      <w:lang w:val="en-GB" w:eastAsia="en-US"/>
    </w:rPr>
  </w:style>
  <w:style w:type="character" w:customStyle="1" w:styleId="THChar">
    <w:name w:val="TH Char"/>
    <w:link w:val="TH"/>
    <w:qFormat/>
    <w:rsid w:val="002A18DF"/>
    <w:rPr>
      <w:rFonts w:ascii="Arial" w:hAnsi="Arial"/>
      <w:b/>
      <w:lang w:val="en-GB" w:eastAsia="en-US"/>
    </w:rPr>
  </w:style>
  <w:style w:type="character" w:customStyle="1" w:styleId="PLChar">
    <w:name w:val="PL Char"/>
    <w:link w:val="PL"/>
    <w:qFormat/>
    <w:rsid w:val="002A18DF"/>
    <w:rPr>
      <w:rFonts w:ascii="Courier New" w:hAnsi="Courier New"/>
      <w:noProof/>
      <w:sz w:val="16"/>
      <w:lang w:val="en-GB" w:eastAsia="en-US"/>
    </w:rPr>
  </w:style>
  <w:style w:type="table" w:styleId="TableGrid">
    <w:name w:val="Table Grid"/>
    <w:aliases w:val="TableGrid"/>
    <w:basedOn w:val="TableNormal"/>
    <w:qFormat/>
    <w:rsid w:val="002A18D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A18DF"/>
    <w:rPr>
      <w:rFonts w:ascii="Arial" w:hAnsi="Arial"/>
      <w:sz w:val="18"/>
      <w:lang w:val="en-GB" w:eastAsia="en-US"/>
    </w:rPr>
  </w:style>
  <w:style w:type="character" w:customStyle="1" w:styleId="Heading1Char">
    <w:name w:val="Heading 1 Char"/>
    <w:link w:val="Heading1"/>
    <w:qFormat/>
    <w:rsid w:val="002A18DF"/>
    <w:rPr>
      <w:rFonts w:ascii="Arial" w:hAnsi="Arial"/>
      <w:sz w:val="36"/>
      <w:lang w:val="en-GB" w:eastAsia="en-US"/>
    </w:rPr>
  </w:style>
  <w:style w:type="character" w:customStyle="1" w:styleId="Heading2Char">
    <w:name w:val="Heading 2 Char"/>
    <w:link w:val="Heading2"/>
    <w:qFormat/>
    <w:rsid w:val="002A18DF"/>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A18D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A18D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A18DF"/>
    <w:rPr>
      <w:rFonts w:ascii="Arial" w:hAnsi="Arial"/>
      <w:sz w:val="22"/>
      <w:lang w:val="en-GB" w:eastAsia="en-US"/>
    </w:rPr>
  </w:style>
  <w:style w:type="character" w:customStyle="1" w:styleId="H6Char">
    <w:name w:val="H6 Char"/>
    <w:link w:val="H6"/>
    <w:qFormat/>
    <w:rsid w:val="002A18DF"/>
    <w:rPr>
      <w:rFonts w:ascii="Arial" w:hAnsi="Arial"/>
      <w:lang w:val="en-GB" w:eastAsia="en-US"/>
    </w:rPr>
  </w:style>
  <w:style w:type="character" w:customStyle="1" w:styleId="Heading6Char">
    <w:name w:val="Heading 6 Char"/>
    <w:link w:val="Heading6"/>
    <w:rsid w:val="002A18DF"/>
    <w:rPr>
      <w:rFonts w:ascii="Arial" w:hAnsi="Arial"/>
      <w:lang w:val="en-GB" w:eastAsia="en-US"/>
    </w:rPr>
  </w:style>
  <w:style w:type="character" w:customStyle="1" w:styleId="Heading7Char">
    <w:name w:val="Heading 7 Char"/>
    <w:link w:val="Heading7"/>
    <w:rsid w:val="002A18DF"/>
    <w:rPr>
      <w:rFonts w:ascii="Arial" w:hAnsi="Arial"/>
      <w:lang w:val="en-GB" w:eastAsia="en-US"/>
    </w:rPr>
  </w:style>
  <w:style w:type="character" w:customStyle="1" w:styleId="Heading8Char">
    <w:name w:val="Heading 8 Char"/>
    <w:link w:val="Heading8"/>
    <w:qFormat/>
    <w:rsid w:val="002A18DF"/>
    <w:rPr>
      <w:rFonts w:ascii="Arial" w:hAnsi="Arial"/>
      <w:sz w:val="36"/>
      <w:lang w:val="en-GB" w:eastAsia="en-US"/>
    </w:rPr>
  </w:style>
  <w:style w:type="character" w:customStyle="1" w:styleId="Heading9Char">
    <w:name w:val="Heading 9 Char"/>
    <w:link w:val="Heading9"/>
    <w:rsid w:val="002A18DF"/>
    <w:rPr>
      <w:rFonts w:ascii="Arial" w:hAnsi="Arial"/>
      <w:sz w:val="36"/>
      <w:lang w:val="en-GB" w:eastAsia="en-US"/>
    </w:rPr>
  </w:style>
  <w:style w:type="character" w:customStyle="1" w:styleId="EQChar">
    <w:name w:val="EQ Char"/>
    <w:link w:val="EQ"/>
    <w:qFormat/>
    <w:rsid w:val="002A18DF"/>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18D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A18DF"/>
    <w:rPr>
      <w:rFonts w:ascii="Arial" w:hAnsi="Arial"/>
      <w:b/>
      <w:i/>
      <w:noProof/>
      <w:sz w:val="18"/>
      <w:lang w:val="en-GB" w:eastAsia="en-US"/>
    </w:rPr>
  </w:style>
  <w:style w:type="character" w:customStyle="1" w:styleId="NOChar">
    <w:name w:val="NO Char"/>
    <w:link w:val="NO"/>
    <w:qFormat/>
    <w:rsid w:val="002A18DF"/>
    <w:rPr>
      <w:rFonts w:ascii="Times New Roman" w:hAnsi="Times New Roman"/>
      <w:lang w:val="en-GB" w:eastAsia="en-US"/>
    </w:rPr>
  </w:style>
  <w:style w:type="character" w:customStyle="1" w:styleId="TALChar">
    <w:name w:val="TAL Char"/>
    <w:qFormat/>
    <w:rsid w:val="002A18DF"/>
    <w:rPr>
      <w:rFonts w:ascii="Arial" w:hAnsi="Arial"/>
      <w:sz w:val="18"/>
      <w:lang w:eastAsia="en-US"/>
    </w:rPr>
  </w:style>
  <w:style w:type="character" w:customStyle="1" w:styleId="EXCar">
    <w:name w:val="EX Car"/>
    <w:link w:val="EX"/>
    <w:rsid w:val="002A18DF"/>
    <w:rPr>
      <w:rFonts w:ascii="Times New Roman" w:hAnsi="Times New Roman"/>
      <w:lang w:val="en-GB" w:eastAsia="en-US"/>
    </w:rPr>
  </w:style>
  <w:style w:type="character" w:customStyle="1" w:styleId="B1Char">
    <w:name w:val="B1 Char"/>
    <w:link w:val="B1"/>
    <w:qFormat/>
    <w:rsid w:val="002A18DF"/>
    <w:rPr>
      <w:rFonts w:ascii="Times New Roman" w:hAnsi="Times New Roman"/>
      <w:lang w:val="en-GB" w:eastAsia="en-US"/>
    </w:rPr>
  </w:style>
  <w:style w:type="character" w:customStyle="1" w:styleId="EditorsNoteCarCar">
    <w:name w:val="Editor's Note Car Car"/>
    <w:link w:val="EditorsNote"/>
    <w:qFormat/>
    <w:rsid w:val="002A18DF"/>
    <w:rPr>
      <w:rFonts w:ascii="Times New Roman" w:hAnsi="Times New Roman"/>
      <w:color w:val="FF0000"/>
      <w:lang w:val="en-GB" w:eastAsia="en-US"/>
    </w:rPr>
  </w:style>
  <w:style w:type="character" w:customStyle="1" w:styleId="ZAChar">
    <w:name w:val="ZA Char"/>
    <w:basedOn w:val="DefaultParagraphFont"/>
    <w:link w:val="ZA"/>
    <w:rsid w:val="002A18DF"/>
    <w:rPr>
      <w:rFonts w:ascii="Arial" w:hAnsi="Arial"/>
      <w:noProof/>
      <w:sz w:val="40"/>
      <w:lang w:val="en-GB" w:eastAsia="en-US"/>
    </w:rPr>
  </w:style>
  <w:style w:type="character" w:customStyle="1" w:styleId="TFChar">
    <w:name w:val="TF Char"/>
    <w:link w:val="TF"/>
    <w:qFormat/>
    <w:rsid w:val="002A18DF"/>
    <w:rPr>
      <w:rFonts w:ascii="Arial" w:hAnsi="Arial"/>
      <w:b/>
      <w:lang w:val="en-GB" w:eastAsia="en-US"/>
    </w:rPr>
  </w:style>
  <w:style w:type="character" w:customStyle="1" w:styleId="B2Char">
    <w:name w:val="B2 Char"/>
    <w:link w:val="B20"/>
    <w:qFormat/>
    <w:rsid w:val="002A18DF"/>
    <w:rPr>
      <w:rFonts w:ascii="Times New Roman" w:hAnsi="Times New Roman"/>
      <w:lang w:val="en-GB" w:eastAsia="en-US"/>
    </w:rPr>
  </w:style>
  <w:style w:type="character" w:customStyle="1" w:styleId="B3Char2">
    <w:name w:val="B3 Char2"/>
    <w:link w:val="B3"/>
    <w:qFormat/>
    <w:rsid w:val="002A18DF"/>
    <w:rPr>
      <w:rFonts w:ascii="Times New Roman" w:hAnsi="Times New Roman"/>
      <w:lang w:val="en-GB" w:eastAsia="en-US"/>
    </w:rPr>
  </w:style>
  <w:style w:type="character" w:customStyle="1" w:styleId="B4Char">
    <w:name w:val="B4 Char"/>
    <w:link w:val="B4"/>
    <w:qFormat/>
    <w:rsid w:val="002A18DF"/>
    <w:rPr>
      <w:rFonts w:ascii="Times New Roman" w:hAnsi="Times New Roman"/>
      <w:lang w:val="en-GB" w:eastAsia="en-US"/>
    </w:rPr>
  </w:style>
  <w:style w:type="character" w:customStyle="1" w:styleId="B5Char">
    <w:name w:val="B5 Char"/>
    <w:link w:val="B5"/>
    <w:qFormat/>
    <w:rsid w:val="002A18DF"/>
    <w:rPr>
      <w:rFonts w:ascii="Times New Roman" w:hAnsi="Times New Roman"/>
      <w:lang w:val="en-GB" w:eastAsia="en-US"/>
    </w:rPr>
  </w:style>
  <w:style w:type="paragraph" w:customStyle="1" w:styleId="Guidance">
    <w:name w:val="Guidance"/>
    <w:basedOn w:val="Normal"/>
    <w:link w:val="GuidanceChar"/>
    <w:rsid w:val="002A18DF"/>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A18DF"/>
    <w:rPr>
      <w:rFonts w:ascii="Times New Roman" w:eastAsiaTheme="minorEastAsia" w:hAnsi="Times New Roman"/>
      <w:i/>
      <w:color w:val="0000FF"/>
      <w:lang w:val="en-GB" w:eastAsia="en-US"/>
    </w:rPr>
  </w:style>
  <w:style w:type="character" w:customStyle="1" w:styleId="BalloonTextChar">
    <w:name w:val="Balloon Text Char"/>
    <w:link w:val="BalloonText"/>
    <w:uiPriority w:val="99"/>
    <w:qFormat/>
    <w:rsid w:val="002A18DF"/>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A18DF"/>
    <w:rPr>
      <w:color w:val="605E5C"/>
      <w:shd w:val="clear" w:color="auto" w:fill="E1DFDD"/>
    </w:rPr>
  </w:style>
  <w:style w:type="character" w:customStyle="1" w:styleId="DocumentMapChar">
    <w:name w:val="Document Map Char"/>
    <w:basedOn w:val="DefaultParagraphFont"/>
    <w:link w:val="DocumentMap"/>
    <w:uiPriority w:val="99"/>
    <w:rsid w:val="002A18DF"/>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2A18DF"/>
    <w:pPr>
      <w:overflowPunct w:val="0"/>
      <w:autoSpaceDE w:val="0"/>
      <w:autoSpaceDN w:val="0"/>
      <w:adjustRightInd w:val="0"/>
      <w:ind w:left="720"/>
      <w:contextualSpacing/>
      <w:textAlignment w:val="baseline"/>
    </w:pPr>
    <w:rPr>
      <w:rFonts w:eastAsiaTheme="minorEastAsia"/>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2A18DF"/>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2A18DF"/>
    <w:rPr>
      <w:rFonts w:ascii="Times New Roman" w:hAnsi="Times New Roman"/>
      <w:lang w:val="en-GB" w:eastAsia="en-US"/>
    </w:rPr>
  </w:style>
  <w:style w:type="character" w:customStyle="1" w:styleId="CommentSubjectChar">
    <w:name w:val="Comment Subject Char"/>
    <w:basedOn w:val="CommentTextChar"/>
    <w:link w:val="CommentSubject"/>
    <w:rsid w:val="002A18D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18DF"/>
    <w:rPr>
      <w:rFonts w:ascii="Times New Roman" w:hAnsi="Times New Roman"/>
      <w:sz w:val="16"/>
      <w:lang w:val="en-GB" w:eastAsia="en-US"/>
    </w:rPr>
  </w:style>
  <w:style w:type="character" w:styleId="PageNumber">
    <w:name w:val="page number"/>
    <w:rsid w:val="002A18DF"/>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2A18DF"/>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A18DF"/>
    <w:rPr>
      <w:rFonts w:ascii="Cambria" w:eastAsia="SimHei" w:hAnsi="Cambria"/>
      <w:lang w:val="en-GB" w:eastAsia="en-US"/>
    </w:rPr>
  </w:style>
  <w:style w:type="character" w:styleId="Emphasis">
    <w:name w:val="Emphasis"/>
    <w:qFormat/>
    <w:rsid w:val="002A18DF"/>
    <w:rPr>
      <w:i/>
      <w:iCs/>
    </w:rPr>
  </w:style>
  <w:style w:type="character" w:styleId="IntenseEmphasis">
    <w:name w:val="Intense Emphasis"/>
    <w:uiPriority w:val="21"/>
    <w:qFormat/>
    <w:rsid w:val="002A18DF"/>
    <w:rPr>
      <w:b/>
      <w:bCs/>
      <w:i/>
      <w:iCs/>
      <w:color w:val="4F81BD"/>
    </w:rPr>
  </w:style>
  <w:style w:type="paragraph" w:styleId="Revision">
    <w:name w:val="Revision"/>
    <w:hidden/>
    <w:uiPriority w:val="99"/>
    <w:rsid w:val="002A18DF"/>
    <w:rPr>
      <w:rFonts w:ascii="Times New Roman" w:eastAsia="SimSun" w:hAnsi="Times New Roman"/>
      <w:lang w:val="en-GB" w:eastAsia="en-US"/>
    </w:rPr>
  </w:style>
  <w:style w:type="paragraph" w:styleId="PlainText">
    <w:name w:val="Plain Text"/>
    <w:basedOn w:val="Normal"/>
    <w:link w:val="PlainTextChar"/>
    <w:rsid w:val="002A18DF"/>
    <w:pPr>
      <w:overflowPunct w:val="0"/>
      <w:autoSpaceDE w:val="0"/>
      <w:autoSpaceDN w:val="0"/>
      <w:adjustRightInd w:val="0"/>
      <w:textAlignment w:val="baseline"/>
    </w:pPr>
    <w:rPr>
      <w:rFonts w:ascii="Courier New" w:eastAsiaTheme="minorEastAsia" w:hAnsi="Courier New"/>
      <w:lang w:eastAsia="x-none"/>
    </w:rPr>
  </w:style>
  <w:style w:type="character" w:customStyle="1" w:styleId="PlainTextChar">
    <w:name w:val="Plain Text Char"/>
    <w:basedOn w:val="DefaultParagraphFont"/>
    <w:link w:val="PlainText"/>
    <w:rsid w:val="002A18DF"/>
    <w:rPr>
      <w:rFonts w:ascii="Courier New" w:eastAsiaTheme="minorEastAsia" w:hAnsi="Courier New"/>
      <w:lang w:val="en-GB" w:eastAsia="x-none"/>
    </w:rPr>
  </w:style>
  <w:style w:type="character" w:styleId="Strong">
    <w:name w:val="Strong"/>
    <w:qFormat/>
    <w:rsid w:val="002A18DF"/>
    <w:rPr>
      <w:b/>
      <w:bCs/>
    </w:rPr>
  </w:style>
  <w:style w:type="character" w:styleId="HTMLTypewriter">
    <w:name w:val="HTML Typewriter"/>
    <w:rsid w:val="002A18DF"/>
    <w:rPr>
      <w:rFonts w:ascii="Courier New" w:eastAsia="Times New Roman" w:hAnsi="Courier New" w:cs="Courier New"/>
      <w:sz w:val="20"/>
      <w:szCs w:val="20"/>
    </w:rPr>
  </w:style>
  <w:style w:type="paragraph" w:customStyle="1" w:styleId="tal0">
    <w:name w:val="tal"/>
    <w:basedOn w:val="Normal"/>
    <w:rsid w:val="002A18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2A18DF"/>
    <w:rPr>
      <w:rFonts w:ascii="Times New Roman" w:eastAsia="Batang" w:hAnsi="Times New Roman"/>
      <w:lang w:val="en-GB" w:eastAsia="en-US"/>
    </w:rPr>
  </w:style>
  <w:style w:type="paragraph" w:customStyle="1" w:styleId="1">
    <w:name w:val="修订1"/>
    <w:hidden/>
    <w:semiHidden/>
    <w:rsid w:val="002A18DF"/>
    <w:rPr>
      <w:rFonts w:ascii="Times New Roman" w:eastAsia="Batang" w:hAnsi="Times New Roman"/>
      <w:lang w:val="en-GB" w:eastAsia="en-US"/>
    </w:rPr>
  </w:style>
  <w:style w:type="paragraph" w:styleId="EndnoteText">
    <w:name w:val="endnote text"/>
    <w:basedOn w:val="Normal"/>
    <w:link w:val="EndnoteTextChar"/>
    <w:rsid w:val="002A18DF"/>
    <w:pPr>
      <w:overflowPunct w:val="0"/>
      <w:autoSpaceDE w:val="0"/>
      <w:autoSpaceDN w:val="0"/>
      <w:adjustRightInd w:val="0"/>
      <w:snapToGrid w:val="0"/>
      <w:textAlignment w:val="baseline"/>
    </w:pPr>
    <w:rPr>
      <w:rFonts w:eastAsiaTheme="minorEastAsia"/>
      <w:lang w:eastAsia="x-none"/>
    </w:rPr>
  </w:style>
  <w:style w:type="character" w:customStyle="1" w:styleId="EndnoteTextChar">
    <w:name w:val="Endnote Text Char"/>
    <w:basedOn w:val="DefaultParagraphFont"/>
    <w:link w:val="EndnoteText"/>
    <w:rsid w:val="002A18DF"/>
    <w:rPr>
      <w:rFonts w:ascii="Times New Roman" w:eastAsiaTheme="minorEastAsia" w:hAnsi="Times New Roman"/>
      <w:lang w:val="en-GB" w:eastAsia="x-none"/>
    </w:rPr>
  </w:style>
  <w:style w:type="paragraph" w:customStyle="1" w:styleId="a0">
    <w:name w:val="変更箇所"/>
    <w:hidden/>
    <w:semiHidden/>
    <w:rsid w:val="002A18DF"/>
    <w:rPr>
      <w:rFonts w:ascii="Times New Roman" w:eastAsia="MS Mincho" w:hAnsi="Times New Roman"/>
      <w:lang w:val="en-GB" w:eastAsia="en-US"/>
    </w:rPr>
  </w:style>
  <w:style w:type="character" w:styleId="PlaceholderText">
    <w:name w:val="Placeholder Text"/>
    <w:uiPriority w:val="99"/>
    <w:semiHidden/>
    <w:rsid w:val="002A18DF"/>
    <w:rPr>
      <w:color w:val="808080"/>
    </w:rPr>
  </w:style>
  <w:style w:type="paragraph" w:styleId="TOCHeading">
    <w:name w:val="TOC Heading"/>
    <w:basedOn w:val="Heading1"/>
    <w:next w:val="Normal"/>
    <w:uiPriority w:val="39"/>
    <w:unhideWhenUsed/>
    <w:qFormat/>
    <w:rsid w:val="002A18D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BodyText">
    <w:name w:val="Body Text"/>
    <w:basedOn w:val="Normal"/>
    <w:link w:val="BodyTextChar"/>
    <w:uiPriority w:val="99"/>
    <w:qFormat/>
    <w:rsid w:val="002A18DF"/>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qFormat/>
    <w:rsid w:val="002A18DF"/>
    <w:rPr>
      <w:rFonts w:ascii="Times New Roman" w:eastAsia="SimSun" w:hAnsi="Times New Roman"/>
      <w:lang w:val="en-GB" w:eastAsia="en-US"/>
    </w:rPr>
  </w:style>
  <w:style w:type="paragraph" w:customStyle="1" w:styleId="tah0">
    <w:name w:val="tah"/>
    <w:basedOn w:val="Normal"/>
    <w:rsid w:val="002A18DF"/>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2A18DF"/>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2A18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A18DF"/>
    <w:rPr>
      <w:rFonts w:ascii="Times New Roman" w:hAnsi="Times New Roman"/>
      <w:color w:val="FF0000"/>
      <w:lang w:val="en-GB" w:eastAsia="en-US"/>
    </w:rPr>
  </w:style>
  <w:style w:type="table" w:customStyle="1" w:styleId="TableGrid7">
    <w:name w:val="Table Grid7"/>
    <w:basedOn w:val="TableNormal"/>
    <w:next w:val="TableGrid"/>
    <w:uiPriority w:val="39"/>
    <w:qFormat/>
    <w:rsid w:val="002A18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A18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A18DF"/>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8DF"/>
    <w:rPr>
      <w:rFonts w:ascii="Times New Roman" w:hAnsi="Times New Roman"/>
      <w:color w:val="000000"/>
      <w:lang w:val="en-GB" w:eastAsia="ja-JP"/>
    </w:rPr>
  </w:style>
  <w:style w:type="table" w:customStyle="1" w:styleId="TableGrid1">
    <w:name w:val="Table Grid1"/>
    <w:basedOn w:val="TableNormal"/>
    <w:next w:val="TableGrid"/>
    <w:qFormat/>
    <w:rsid w:val="002A18DF"/>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A18DF"/>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A18D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18DF"/>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2A18DF"/>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A18DF"/>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2A18DF"/>
    <w:rPr>
      <w:rFonts w:ascii="Times New Roman" w:hAnsi="Times New Roman"/>
      <w:lang w:val="en-GB" w:eastAsia="en-US"/>
    </w:rPr>
  </w:style>
  <w:style w:type="paragraph" w:customStyle="1" w:styleId="B2">
    <w:name w:val="B2+"/>
    <w:basedOn w:val="B20"/>
    <w:rsid w:val="002A18DF"/>
    <w:pPr>
      <w:numPr>
        <w:numId w:val="44"/>
      </w:numPr>
      <w:tabs>
        <w:tab w:val="clear" w:pos="1191"/>
      </w:tabs>
      <w:overflowPunct w:val="0"/>
      <w:autoSpaceDE w:val="0"/>
      <w:autoSpaceDN w:val="0"/>
      <w:adjustRightInd w:val="0"/>
      <w:ind w:left="0" w:firstLine="0"/>
      <w:textAlignment w:val="baseline"/>
    </w:pPr>
    <w:rPr>
      <w:rFonts w:eastAsiaTheme="minorEastAsia"/>
    </w:rPr>
  </w:style>
  <w:style w:type="paragraph" w:styleId="Bibliography">
    <w:name w:val="Bibliography"/>
    <w:basedOn w:val="Normal"/>
    <w:next w:val="Normal"/>
    <w:uiPriority w:val="37"/>
    <w:semiHidden/>
    <w:unhideWhenUsed/>
    <w:rsid w:val="002A18DF"/>
    <w:pPr>
      <w:overflowPunct w:val="0"/>
      <w:autoSpaceDE w:val="0"/>
      <w:autoSpaceDN w:val="0"/>
      <w:adjustRightInd w:val="0"/>
      <w:textAlignment w:val="baseline"/>
    </w:pPr>
    <w:rPr>
      <w:rFonts w:eastAsiaTheme="minorEastAsia"/>
    </w:rPr>
  </w:style>
  <w:style w:type="paragraph" w:styleId="BlockText">
    <w:name w:val="Block Text"/>
    <w:basedOn w:val="Normal"/>
    <w:rsid w:val="002A18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A18DF"/>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2A18DF"/>
    <w:rPr>
      <w:rFonts w:ascii="Times New Roman" w:eastAsiaTheme="minorEastAsia" w:hAnsi="Times New Roman"/>
      <w:lang w:val="en-GB" w:eastAsia="en-US"/>
    </w:rPr>
  </w:style>
  <w:style w:type="paragraph" w:styleId="BodyText3">
    <w:name w:val="Body Text 3"/>
    <w:basedOn w:val="Normal"/>
    <w:link w:val="BodyText3Char"/>
    <w:rsid w:val="002A18DF"/>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2A18DF"/>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2A18DF"/>
    <w:pPr>
      <w:spacing w:after="180"/>
      <w:ind w:firstLine="360"/>
    </w:pPr>
    <w:rPr>
      <w:rFonts w:eastAsia="Times New Roman"/>
    </w:rPr>
  </w:style>
  <w:style w:type="character" w:customStyle="1" w:styleId="BodyTextFirstIndentChar">
    <w:name w:val="Body Text First Indent Char"/>
    <w:basedOn w:val="BodyTextChar"/>
    <w:link w:val="BodyTextFirstIndent"/>
    <w:rsid w:val="002A18DF"/>
    <w:rPr>
      <w:rFonts w:ascii="Times New Roman" w:eastAsia="SimSun" w:hAnsi="Times New Roman"/>
      <w:lang w:val="en-GB" w:eastAsia="en-US"/>
    </w:rPr>
  </w:style>
  <w:style w:type="paragraph" w:styleId="BodyTextIndent">
    <w:name w:val="Body Text Indent"/>
    <w:basedOn w:val="Normal"/>
    <w:link w:val="BodyTextIndentChar"/>
    <w:rsid w:val="002A18DF"/>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A18D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2A18DF"/>
    <w:pPr>
      <w:spacing w:after="180"/>
      <w:ind w:firstLine="360"/>
    </w:pPr>
  </w:style>
  <w:style w:type="character" w:customStyle="1" w:styleId="BodyTextFirstIndent2Char">
    <w:name w:val="Body Text First Indent 2 Char"/>
    <w:basedOn w:val="BodyTextIndentChar"/>
    <w:link w:val="BodyTextFirstIndent2"/>
    <w:rsid w:val="002A18DF"/>
    <w:rPr>
      <w:rFonts w:ascii="Times New Roman" w:eastAsiaTheme="minorEastAsia" w:hAnsi="Times New Roman"/>
      <w:lang w:val="en-GB" w:eastAsia="en-US"/>
    </w:rPr>
  </w:style>
  <w:style w:type="paragraph" w:styleId="BodyTextIndent2">
    <w:name w:val="Body Text Indent 2"/>
    <w:basedOn w:val="Normal"/>
    <w:link w:val="BodyTextIndent2Char"/>
    <w:rsid w:val="002A18DF"/>
    <w:pPr>
      <w:overflowPunct w:val="0"/>
      <w:autoSpaceDE w:val="0"/>
      <w:autoSpaceDN w:val="0"/>
      <w:adjustRightInd w:val="0"/>
      <w:spacing w:after="120" w:line="480" w:lineRule="auto"/>
      <w:ind w:left="360"/>
      <w:textAlignment w:val="baseline"/>
    </w:pPr>
    <w:rPr>
      <w:rFonts w:eastAsiaTheme="minorEastAsia"/>
    </w:rPr>
  </w:style>
  <w:style w:type="character" w:customStyle="1" w:styleId="BodyTextIndent2Char">
    <w:name w:val="Body Text Indent 2 Char"/>
    <w:basedOn w:val="DefaultParagraphFont"/>
    <w:link w:val="BodyTextIndent2"/>
    <w:rsid w:val="002A18DF"/>
    <w:rPr>
      <w:rFonts w:ascii="Times New Roman" w:eastAsiaTheme="minorEastAsia" w:hAnsi="Times New Roman"/>
      <w:lang w:val="en-GB" w:eastAsia="en-US"/>
    </w:rPr>
  </w:style>
  <w:style w:type="paragraph" w:styleId="BodyTextIndent3">
    <w:name w:val="Body Text Indent 3"/>
    <w:basedOn w:val="Normal"/>
    <w:link w:val="BodyTextIndent3Char"/>
    <w:rsid w:val="002A18DF"/>
    <w:pPr>
      <w:overflowPunct w:val="0"/>
      <w:autoSpaceDE w:val="0"/>
      <w:autoSpaceDN w:val="0"/>
      <w:adjustRightInd w:val="0"/>
      <w:spacing w:after="120"/>
      <w:ind w:left="360"/>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2A18DF"/>
    <w:rPr>
      <w:rFonts w:ascii="Times New Roman" w:eastAsiaTheme="minorEastAsia" w:hAnsi="Times New Roman"/>
      <w:sz w:val="16"/>
      <w:szCs w:val="16"/>
      <w:lang w:val="en-GB" w:eastAsia="en-US"/>
    </w:rPr>
  </w:style>
  <w:style w:type="paragraph" w:styleId="Closing">
    <w:name w:val="Closing"/>
    <w:basedOn w:val="Normal"/>
    <w:link w:val="ClosingChar"/>
    <w:rsid w:val="002A18DF"/>
    <w:pPr>
      <w:overflowPunct w:val="0"/>
      <w:autoSpaceDE w:val="0"/>
      <w:autoSpaceDN w:val="0"/>
      <w:adjustRightInd w:val="0"/>
      <w:spacing w:after="0"/>
      <w:ind w:left="4320"/>
      <w:textAlignment w:val="baseline"/>
    </w:pPr>
    <w:rPr>
      <w:rFonts w:eastAsiaTheme="minorEastAsia"/>
    </w:rPr>
  </w:style>
  <w:style w:type="character" w:customStyle="1" w:styleId="ClosingChar">
    <w:name w:val="Closing Char"/>
    <w:basedOn w:val="DefaultParagraphFont"/>
    <w:link w:val="Closing"/>
    <w:rsid w:val="002A18DF"/>
    <w:rPr>
      <w:rFonts w:ascii="Times New Roman" w:eastAsiaTheme="minorEastAsia" w:hAnsi="Times New Roman"/>
      <w:lang w:val="en-GB" w:eastAsia="en-US"/>
    </w:rPr>
  </w:style>
  <w:style w:type="paragraph" w:styleId="Date">
    <w:name w:val="Date"/>
    <w:basedOn w:val="Normal"/>
    <w:next w:val="Normal"/>
    <w:link w:val="DateChar"/>
    <w:rsid w:val="002A18DF"/>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2A18DF"/>
    <w:rPr>
      <w:rFonts w:ascii="Times New Roman" w:eastAsiaTheme="minorEastAsia" w:hAnsi="Times New Roman"/>
      <w:lang w:val="en-GB" w:eastAsia="en-US"/>
    </w:rPr>
  </w:style>
  <w:style w:type="paragraph" w:styleId="E-mailSignature">
    <w:name w:val="E-mail Signature"/>
    <w:basedOn w:val="Normal"/>
    <w:link w:val="E-mailSignatureChar"/>
    <w:rsid w:val="002A18DF"/>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2A18DF"/>
    <w:rPr>
      <w:rFonts w:ascii="Times New Roman" w:eastAsiaTheme="minorEastAsia" w:hAnsi="Times New Roman"/>
      <w:lang w:val="en-GB" w:eastAsia="en-US"/>
    </w:rPr>
  </w:style>
  <w:style w:type="paragraph" w:styleId="EnvelopeAddress">
    <w:name w:val="envelope address"/>
    <w:basedOn w:val="Normal"/>
    <w:rsid w:val="002A18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A18D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A18DF"/>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2A18DF"/>
    <w:rPr>
      <w:rFonts w:ascii="Times New Roman" w:eastAsiaTheme="minorEastAsia" w:hAnsi="Times New Roman"/>
      <w:i/>
      <w:iCs/>
      <w:lang w:val="en-GB" w:eastAsia="en-US"/>
    </w:rPr>
  </w:style>
  <w:style w:type="paragraph" w:styleId="HTMLPreformatted">
    <w:name w:val="HTML Preformatted"/>
    <w:basedOn w:val="Normal"/>
    <w:link w:val="HTMLPreformattedChar"/>
    <w:rsid w:val="002A18DF"/>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
    <w:name w:val="HTML Preformatted Char"/>
    <w:basedOn w:val="DefaultParagraphFont"/>
    <w:link w:val="HTMLPreformatted"/>
    <w:rsid w:val="002A18DF"/>
    <w:rPr>
      <w:rFonts w:ascii="Consolas" w:eastAsiaTheme="minorEastAsia" w:hAnsi="Consolas"/>
      <w:lang w:val="en-GB" w:eastAsia="en-US"/>
    </w:rPr>
  </w:style>
  <w:style w:type="paragraph" w:styleId="Index3">
    <w:name w:val="index 3"/>
    <w:basedOn w:val="Normal"/>
    <w:next w:val="Normal"/>
    <w:rsid w:val="002A18DF"/>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2A18DF"/>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2A18DF"/>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2A18DF"/>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2A18DF"/>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2A18DF"/>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2A18DF"/>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2A18DF"/>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18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A18DF"/>
    <w:rPr>
      <w:rFonts w:ascii="Times New Roman" w:eastAsiaTheme="minorEastAsia" w:hAnsi="Times New Roman"/>
      <w:i/>
      <w:iCs/>
      <w:color w:val="4F81BD" w:themeColor="accent1"/>
      <w:lang w:val="en-GB" w:eastAsia="en-US"/>
    </w:rPr>
  </w:style>
  <w:style w:type="paragraph" w:styleId="ListContinue">
    <w:name w:val="List Continue"/>
    <w:basedOn w:val="Normal"/>
    <w:rsid w:val="002A18DF"/>
    <w:pPr>
      <w:overflowPunct w:val="0"/>
      <w:autoSpaceDE w:val="0"/>
      <w:autoSpaceDN w:val="0"/>
      <w:adjustRightInd w:val="0"/>
      <w:spacing w:after="120"/>
      <w:ind w:left="360"/>
      <w:contextualSpacing/>
      <w:textAlignment w:val="baseline"/>
    </w:pPr>
    <w:rPr>
      <w:rFonts w:eastAsiaTheme="minorEastAsia"/>
    </w:rPr>
  </w:style>
  <w:style w:type="paragraph" w:styleId="ListContinue2">
    <w:name w:val="List Continue 2"/>
    <w:basedOn w:val="Normal"/>
    <w:rsid w:val="002A18DF"/>
    <w:pPr>
      <w:overflowPunct w:val="0"/>
      <w:autoSpaceDE w:val="0"/>
      <w:autoSpaceDN w:val="0"/>
      <w:adjustRightInd w:val="0"/>
      <w:spacing w:after="120"/>
      <w:ind w:left="720"/>
      <w:contextualSpacing/>
      <w:textAlignment w:val="baseline"/>
    </w:pPr>
    <w:rPr>
      <w:rFonts w:eastAsiaTheme="minorEastAsia"/>
    </w:rPr>
  </w:style>
  <w:style w:type="paragraph" w:styleId="ListContinue3">
    <w:name w:val="List Continue 3"/>
    <w:basedOn w:val="Normal"/>
    <w:rsid w:val="002A18DF"/>
    <w:pPr>
      <w:overflowPunct w:val="0"/>
      <w:autoSpaceDE w:val="0"/>
      <w:autoSpaceDN w:val="0"/>
      <w:adjustRightInd w:val="0"/>
      <w:spacing w:after="120"/>
      <w:ind w:left="1080"/>
      <w:contextualSpacing/>
      <w:textAlignment w:val="baseline"/>
    </w:pPr>
    <w:rPr>
      <w:rFonts w:eastAsiaTheme="minorEastAsia"/>
    </w:rPr>
  </w:style>
  <w:style w:type="paragraph" w:styleId="ListContinue4">
    <w:name w:val="List Continue 4"/>
    <w:basedOn w:val="Normal"/>
    <w:rsid w:val="002A18DF"/>
    <w:pPr>
      <w:overflowPunct w:val="0"/>
      <w:autoSpaceDE w:val="0"/>
      <w:autoSpaceDN w:val="0"/>
      <w:adjustRightInd w:val="0"/>
      <w:spacing w:after="120"/>
      <w:ind w:left="1440"/>
      <w:contextualSpacing/>
      <w:textAlignment w:val="baseline"/>
    </w:pPr>
    <w:rPr>
      <w:rFonts w:eastAsiaTheme="minorEastAsia"/>
    </w:rPr>
  </w:style>
  <w:style w:type="paragraph" w:styleId="ListContinue5">
    <w:name w:val="List Continue 5"/>
    <w:basedOn w:val="Normal"/>
    <w:rsid w:val="002A18DF"/>
    <w:pPr>
      <w:overflowPunct w:val="0"/>
      <w:autoSpaceDE w:val="0"/>
      <w:autoSpaceDN w:val="0"/>
      <w:adjustRightInd w:val="0"/>
      <w:spacing w:after="120"/>
      <w:ind w:left="1800"/>
      <w:contextualSpacing/>
      <w:textAlignment w:val="baseline"/>
    </w:pPr>
    <w:rPr>
      <w:rFonts w:eastAsiaTheme="minorEastAsia"/>
    </w:rPr>
  </w:style>
  <w:style w:type="paragraph" w:styleId="ListNumber3">
    <w:name w:val="List Number 3"/>
    <w:basedOn w:val="Normal"/>
    <w:rsid w:val="002A18DF"/>
    <w:pPr>
      <w:numPr>
        <w:numId w:val="45"/>
      </w:numPr>
      <w:tabs>
        <w:tab w:val="clear" w:pos="1080"/>
      </w:tabs>
      <w:overflowPunct w:val="0"/>
      <w:autoSpaceDE w:val="0"/>
      <w:autoSpaceDN w:val="0"/>
      <w:adjustRightInd w:val="0"/>
      <w:ind w:left="0" w:firstLine="0"/>
      <w:contextualSpacing/>
      <w:textAlignment w:val="baseline"/>
    </w:pPr>
    <w:rPr>
      <w:rFonts w:eastAsiaTheme="minorEastAsia"/>
    </w:rPr>
  </w:style>
  <w:style w:type="paragraph" w:styleId="ListNumber4">
    <w:name w:val="List Number 4"/>
    <w:basedOn w:val="Normal"/>
    <w:rsid w:val="002A18DF"/>
    <w:pPr>
      <w:numPr>
        <w:numId w:val="46"/>
      </w:numPr>
      <w:tabs>
        <w:tab w:val="clear" w:pos="1440"/>
      </w:tabs>
      <w:overflowPunct w:val="0"/>
      <w:autoSpaceDE w:val="0"/>
      <w:autoSpaceDN w:val="0"/>
      <w:adjustRightInd w:val="0"/>
      <w:ind w:left="0" w:firstLine="0"/>
      <w:contextualSpacing/>
      <w:textAlignment w:val="baseline"/>
    </w:pPr>
    <w:rPr>
      <w:rFonts w:eastAsiaTheme="minorEastAsia"/>
    </w:rPr>
  </w:style>
  <w:style w:type="paragraph" w:styleId="ListNumber5">
    <w:name w:val="List Number 5"/>
    <w:basedOn w:val="Normal"/>
    <w:rsid w:val="002A18DF"/>
    <w:pPr>
      <w:numPr>
        <w:numId w:val="47"/>
      </w:numPr>
      <w:tabs>
        <w:tab w:val="clear" w:pos="1800"/>
      </w:tabs>
      <w:overflowPunct w:val="0"/>
      <w:autoSpaceDE w:val="0"/>
      <w:autoSpaceDN w:val="0"/>
      <w:adjustRightInd w:val="0"/>
      <w:ind w:left="0" w:firstLine="0"/>
      <w:contextualSpacing/>
      <w:textAlignment w:val="baseline"/>
    </w:pPr>
    <w:rPr>
      <w:rFonts w:eastAsiaTheme="minorEastAsia"/>
    </w:rPr>
  </w:style>
  <w:style w:type="paragraph" w:styleId="MacroText">
    <w:name w:val="macro"/>
    <w:link w:val="MacroTextChar"/>
    <w:rsid w:val="002A18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2A18DF"/>
    <w:rPr>
      <w:rFonts w:ascii="Consolas" w:eastAsiaTheme="minorEastAsia" w:hAnsi="Consolas"/>
      <w:lang w:val="en-GB" w:eastAsia="en-US"/>
    </w:rPr>
  </w:style>
  <w:style w:type="paragraph" w:styleId="MessageHeader">
    <w:name w:val="Message Header"/>
    <w:basedOn w:val="Normal"/>
    <w:link w:val="MessageHeaderChar"/>
    <w:rsid w:val="002A18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18D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18DF"/>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basedOn w:val="Normal"/>
    <w:rsid w:val="002A18DF"/>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2A18DF"/>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rsid w:val="002A18DF"/>
    <w:rPr>
      <w:rFonts w:ascii="Times New Roman" w:eastAsiaTheme="minorEastAsia" w:hAnsi="Times New Roman"/>
      <w:lang w:val="en-GB" w:eastAsia="en-US"/>
    </w:rPr>
  </w:style>
  <w:style w:type="paragraph" w:styleId="Quote">
    <w:name w:val="Quote"/>
    <w:basedOn w:val="Normal"/>
    <w:next w:val="Normal"/>
    <w:link w:val="QuoteChar"/>
    <w:uiPriority w:val="29"/>
    <w:qFormat/>
    <w:rsid w:val="002A18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2A18D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2A18DF"/>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2A18DF"/>
    <w:rPr>
      <w:rFonts w:ascii="Times New Roman" w:eastAsiaTheme="minorEastAsia" w:hAnsi="Times New Roman"/>
      <w:lang w:val="en-GB" w:eastAsia="en-US"/>
    </w:rPr>
  </w:style>
  <w:style w:type="paragraph" w:styleId="Signature">
    <w:name w:val="Signature"/>
    <w:basedOn w:val="Normal"/>
    <w:link w:val="SignatureChar"/>
    <w:rsid w:val="002A18DF"/>
    <w:pPr>
      <w:overflowPunct w:val="0"/>
      <w:autoSpaceDE w:val="0"/>
      <w:autoSpaceDN w:val="0"/>
      <w:adjustRightInd w:val="0"/>
      <w:spacing w:after="0"/>
      <w:ind w:left="4320"/>
      <w:textAlignment w:val="baseline"/>
    </w:pPr>
    <w:rPr>
      <w:rFonts w:eastAsiaTheme="minorEastAsia"/>
    </w:rPr>
  </w:style>
  <w:style w:type="character" w:customStyle="1" w:styleId="SignatureChar">
    <w:name w:val="Signature Char"/>
    <w:basedOn w:val="DefaultParagraphFont"/>
    <w:link w:val="Signature"/>
    <w:rsid w:val="002A18DF"/>
    <w:rPr>
      <w:rFonts w:ascii="Times New Roman" w:eastAsiaTheme="minorEastAsia" w:hAnsi="Times New Roman"/>
      <w:lang w:val="en-GB" w:eastAsia="en-US"/>
    </w:rPr>
  </w:style>
  <w:style w:type="paragraph" w:styleId="Subtitle">
    <w:name w:val="Subtitle"/>
    <w:basedOn w:val="Normal"/>
    <w:next w:val="Normal"/>
    <w:link w:val="SubtitleChar"/>
    <w:qFormat/>
    <w:rsid w:val="002A18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18D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A18DF"/>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2A18DF"/>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2A18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18D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A18D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2A18DF"/>
    <w:rPr>
      <w:rFonts w:ascii="Times New Roman" w:hAnsi="Times New Roman"/>
      <w:lang w:val="en-GB" w:eastAsia="en-US"/>
    </w:rPr>
  </w:style>
  <w:style w:type="character" w:customStyle="1" w:styleId="EXChar">
    <w:name w:val="EX Char"/>
    <w:qFormat/>
    <w:rsid w:val="002A18DF"/>
    <w:rPr>
      <w:rFonts w:ascii="Times New Roman" w:hAnsi="Times New Roman"/>
      <w:lang w:val="en-GB" w:eastAsia="en-US"/>
    </w:rPr>
  </w:style>
  <w:style w:type="character" w:customStyle="1" w:styleId="normaltextrun">
    <w:name w:val="normaltextrun"/>
    <w:basedOn w:val="DefaultParagraphFont"/>
    <w:rsid w:val="00F53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8365</Words>
  <Characters>47681</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2</cp:revision>
  <cp:lastPrinted>1899-12-31T23:00:00Z</cp:lastPrinted>
  <dcterms:created xsi:type="dcterms:W3CDTF">2025-09-04T14:18:00Z</dcterms:created>
  <dcterms:modified xsi:type="dcterms:W3CDTF">2025-09-04T14:18:00Z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R4-2510992</vt:lpwstr>
  </property>
  <property fmtid="{D5CDD505-2E9C-101B-9397-08002B2CF9AE}" pid="10" name="Spec#">
    <vt:lpwstr>38.141-2</vt:lpwstr>
  </property>
  <property fmtid="{D5CDD505-2E9C-101B-9397-08002B2CF9AE}" pid="11" name="Cr#">
    <vt:lpwstr>0661</vt:lpwstr>
  </property>
  <property fmtid="{D5CDD505-2E9C-101B-9397-08002B2CF9AE}" pid="12" name="Revision">
    <vt:lpwstr>-</vt:lpwstr>
  </property>
  <property fmtid="{D5CDD505-2E9C-101B-9397-08002B2CF9AE}" pid="13" name="Version">
    <vt:lpwstr>19.1.0</vt:lpwstr>
  </property>
  <property fmtid="{D5CDD505-2E9C-101B-9397-08002B2CF9AE}" pid="14" name="CrTitle">
    <vt:lpwstr>BigCR Rel-19 NR BS MMSE-IRC in 38.141-2</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NR_demod_Ph5-Perf</vt:lpwstr>
  </property>
  <property fmtid="{D5CDD505-2E9C-101B-9397-08002B2CF9AE}" pid="18" name="Cat">
    <vt:lpwstr>B</vt:lpwstr>
  </property>
  <property fmtid="{D5CDD505-2E9C-101B-9397-08002B2CF9AE}" pid="19" name="ResDate">
    <vt:lpwstr>2025-09-01</vt:lpwstr>
  </property>
  <property fmtid="{D5CDD505-2E9C-101B-9397-08002B2CF9AE}" pid="20" name="Release">
    <vt:lpwstr>Rel-19</vt:lpwstr>
  </property>
</Properties>
</file>